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49F4B03" w14:textId="118917EB" w:rsidR="00F17F5E" w:rsidRDefault="00F17F5E" w:rsidP="00F17F5E">
      <w:pPr>
        <w:pStyle w:val="3GPPHeader"/>
        <w:spacing w:after="60"/>
      </w:pPr>
      <w:r>
        <w:t>3GPP TSG-RAN WG1 Meeting #</w:t>
      </w:r>
      <w:r w:rsidR="00D53AC8">
        <w:t>10</w:t>
      </w:r>
      <w:r w:rsidR="00E12127">
        <w:t>9</w:t>
      </w:r>
      <w:r w:rsidR="00A61757">
        <w:t>-</w:t>
      </w:r>
      <w:r w:rsidR="00CF4F41">
        <w:t>e</w:t>
      </w:r>
      <w:r>
        <w:tab/>
      </w:r>
      <w:r w:rsidR="000A1278" w:rsidRPr="000A1278">
        <w:t>R1-</w:t>
      </w:r>
      <w:r w:rsidR="001E25CF" w:rsidRPr="001E25CF">
        <w:t xml:space="preserve"> 2203632</w:t>
      </w:r>
    </w:p>
    <w:p w14:paraId="492457AB" w14:textId="5809A579" w:rsidR="00B0348E" w:rsidRPr="00CB5CA6" w:rsidRDefault="001B2831" w:rsidP="00F17F5E">
      <w:pPr>
        <w:pStyle w:val="3GPPHeader"/>
        <w:spacing w:after="60"/>
      </w:pPr>
      <w:r>
        <w:t>e-Meeting</w:t>
      </w:r>
      <w:r w:rsidR="00D53AC8" w:rsidRPr="00D53AC8">
        <w:t xml:space="preserve">, </w:t>
      </w:r>
      <w:r w:rsidR="002618B1">
        <w:t>May</w:t>
      </w:r>
      <w:r w:rsidR="002618B1" w:rsidRPr="00B75A02">
        <w:t xml:space="preserve"> </w:t>
      </w:r>
      <w:r w:rsidR="002618B1">
        <w:t>9</w:t>
      </w:r>
      <w:r w:rsidR="002618B1" w:rsidRPr="000621B5">
        <w:rPr>
          <w:vertAlign w:val="superscript"/>
        </w:rPr>
        <w:t>t</w:t>
      </w:r>
      <w:r w:rsidR="002618B1">
        <w:rPr>
          <w:vertAlign w:val="superscript"/>
        </w:rPr>
        <w:t>h</w:t>
      </w:r>
      <w:r w:rsidR="002618B1" w:rsidRPr="00B75A02">
        <w:t xml:space="preserve"> – </w:t>
      </w:r>
      <w:r w:rsidR="002618B1">
        <w:t>20</w:t>
      </w:r>
      <w:r w:rsidR="002618B1">
        <w:rPr>
          <w:vertAlign w:val="superscript"/>
        </w:rPr>
        <w:t>th</w:t>
      </w:r>
      <w:r w:rsidR="002618B1" w:rsidRPr="00B75A02">
        <w:t>, 202</w:t>
      </w:r>
      <w:r w:rsidR="002618B1">
        <w:t>2</w:t>
      </w:r>
    </w:p>
    <w:p w14:paraId="60A5317D" w14:textId="77777777" w:rsidR="00E90E49" w:rsidRPr="00CB5CA6" w:rsidRDefault="00E90E49" w:rsidP="00357380">
      <w:pPr>
        <w:pStyle w:val="3GPPHeader"/>
      </w:pPr>
    </w:p>
    <w:p w14:paraId="3C6869D1" w14:textId="51FFC11C" w:rsidR="00E90E49" w:rsidRPr="00500A64" w:rsidRDefault="00E90E49" w:rsidP="00311702">
      <w:pPr>
        <w:pStyle w:val="3GPPHeader"/>
        <w:rPr>
          <w:sz w:val="22"/>
          <w:szCs w:val="22"/>
          <w:lang w:val="en-US"/>
        </w:rPr>
      </w:pPr>
      <w:r w:rsidRPr="00500A64">
        <w:rPr>
          <w:sz w:val="22"/>
          <w:szCs w:val="22"/>
          <w:lang w:val="en-US"/>
        </w:rPr>
        <w:t>Agenda Item:</w:t>
      </w:r>
      <w:r w:rsidRPr="00500A64">
        <w:rPr>
          <w:sz w:val="22"/>
          <w:szCs w:val="22"/>
          <w:lang w:val="en-US"/>
        </w:rPr>
        <w:tab/>
      </w:r>
      <w:r w:rsidR="00CE0206">
        <w:rPr>
          <w:sz w:val="22"/>
          <w:szCs w:val="22"/>
          <w:lang w:val="en-US"/>
        </w:rPr>
        <w:t>8</w:t>
      </w:r>
      <w:r w:rsidR="00615904" w:rsidRPr="00500A64">
        <w:rPr>
          <w:sz w:val="22"/>
          <w:szCs w:val="22"/>
          <w:lang w:val="en-US"/>
        </w:rPr>
        <w:t>.</w:t>
      </w:r>
      <w:r w:rsidR="00CE0206">
        <w:rPr>
          <w:sz w:val="22"/>
          <w:szCs w:val="22"/>
          <w:lang w:val="en-US"/>
        </w:rPr>
        <w:t>14</w:t>
      </w:r>
    </w:p>
    <w:p w14:paraId="0CB055DD"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63DAB814" w14:textId="4ADC01AF" w:rsidR="00E90E49" w:rsidRPr="00CE0424" w:rsidRDefault="003D3C45" w:rsidP="00311702">
      <w:pPr>
        <w:pStyle w:val="3GPPHeader"/>
        <w:rPr>
          <w:sz w:val="22"/>
          <w:szCs w:val="22"/>
        </w:rPr>
      </w:pPr>
      <w:r>
        <w:rPr>
          <w:sz w:val="22"/>
          <w:szCs w:val="22"/>
        </w:rPr>
        <w:t>Title:</w:t>
      </w:r>
      <w:r w:rsidR="00E90E49" w:rsidRPr="00CE0424">
        <w:rPr>
          <w:sz w:val="22"/>
          <w:szCs w:val="22"/>
        </w:rPr>
        <w:tab/>
      </w:r>
      <w:r w:rsidR="00C5630B" w:rsidRPr="00C5630B">
        <w:rPr>
          <w:sz w:val="22"/>
          <w:szCs w:val="22"/>
        </w:rPr>
        <w:t xml:space="preserve">On </w:t>
      </w:r>
      <w:r w:rsidR="00FC5E99">
        <w:rPr>
          <w:sz w:val="22"/>
          <w:szCs w:val="22"/>
        </w:rPr>
        <w:t xml:space="preserve">IoT NTN </w:t>
      </w:r>
      <w:r w:rsidR="00DF5881">
        <w:rPr>
          <w:sz w:val="22"/>
          <w:szCs w:val="22"/>
        </w:rPr>
        <w:t>maintenance issues</w:t>
      </w:r>
    </w:p>
    <w:p w14:paraId="58D4CB54" w14:textId="62526EED" w:rsidR="00E90E49" w:rsidRPr="00CE0424" w:rsidRDefault="00E90E49" w:rsidP="00D546FF">
      <w:pPr>
        <w:pStyle w:val="3GPPHeader"/>
        <w:rPr>
          <w:sz w:val="22"/>
          <w:szCs w:val="22"/>
        </w:rPr>
      </w:pPr>
      <w:r w:rsidRPr="00CE0424">
        <w:rPr>
          <w:sz w:val="22"/>
          <w:szCs w:val="22"/>
        </w:rPr>
        <w:t>Document for:</w:t>
      </w:r>
      <w:r w:rsidRPr="00CE0424">
        <w:rPr>
          <w:sz w:val="22"/>
          <w:szCs w:val="22"/>
        </w:rPr>
        <w:tab/>
      </w:r>
      <w:r w:rsidR="00770C89" w:rsidRPr="00770C89">
        <w:rPr>
          <w:sz w:val="22"/>
          <w:szCs w:val="22"/>
        </w:rPr>
        <w:t>Discussion</w:t>
      </w:r>
    </w:p>
    <w:p w14:paraId="76893D37" w14:textId="77777777" w:rsidR="00E90E49" w:rsidRPr="00CE0424" w:rsidRDefault="00E90E49" w:rsidP="00E90E49"/>
    <w:p w14:paraId="09FE4FCF" w14:textId="77777777" w:rsidR="00E90E49" w:rsidRPr="00CE0424" w:rsidRDefault="00230D18" w:rsidP="00CE0424">
      <w:pPr>
        <w:pStyle w:val="Heading1"/>
      </w:pPr>
      <w:r>
        <w:t>1</w:t>
      </w:r>
      <w:r>
        <w:tab/>
      </w:r>
      <w:r w:rsidR="00E90E49" w:rsidRPr="00CE0424">
        <w:t>Introduction</w:t>
      </w:r>
    </w:p>
    <w:p w14:paraId="4124D373" w14:textId="1883FCC2" w:rsidR="00956021" w:rsidRDefault="005918B3" w:rsidP="00956021">
      <w:pPr>
        <w:pStyle w:val="BodyText"/>
        <w:rPr>
          <w:rFonts w:ascii="Times New Roman" w:hAnsi="Times New Roman"/>
        </w:rPr>
      </w:pPr>
      <w:r>
        <w:rPr>
          <w:rFonts w:ascii="Times New Roman" w:hAnsi="Times New Roman"/>
        </w:rPr>
        <w:t xml:space="preserve">In </w:t>
      </w:r>
      <w:r w:rsidR="003A655F">
        <w:rPr>
          <w:rFonts w:ascii="Times New Roman" w:hAnsi="Times New Roman"/>
        </w:rPr>
        <w:t>this contribution</w:t>
      </w:r>
      <w:r w:rsidR="00DF5881">
        <w:rPr>
          <w:rFonts w:ascii="Times New Roman" w:hAnsi="Times New Roman"/>
        </w:rPr>
        <w:t>,</w:t>
      </w:r>
      <w:r w:rsidR="003A655F">
        <w:rPr>
          <w:rFonts w:ascii="Times New Roman" w:hAnsi="Times New Roman"/>
        </w:rPr>
        <w:t xml:space="preserve"> we provide our </w:t>
      </w:r>
      <w:r w:rsidR="00AA57B5">
        <w:rPr>
          <w:rFonts w:ascii="Times New Roman" w:hAnsi="Times New Roman"/>
        </w:rPr>
        <w:t xml:space="preserve">views </w:t>
      </w:r>
      <w:r w:rsidR="00590BE2">
        <w:rPr>
          <w:rFonts w:ascii="Times New Roman" w:hAnsi="Times New Roman"/>
        </w:rPr>
        <w:t xml:space="preserve">on the </w:t>
      </w:r>
      <w:r w:rsidR="008173D3">
        <w:rPr>
          <w:rFonts w:ascii="Times New Roman" w:hAnsi="Times New Roman"/>
        </w:rPr>
        <w:t>remaining issues</w:t>
      </w:r>
      <w:r w:rsidR="00DF5881">
        <w:rPr>
          <w:rFonts w:ascii="Times New Roman" w:hAnsi="Times New Roman"/>
        </w:rPr>
        <w:t xml:space="preserve"> for time and frequency synchronization and timing relationship enhancements</w:t>
      </w:r>
      <w:r w:rsidR="003B3DA7">
        <w:rPr>
          <w:rFonts w:ascii="Times New Roman" w:hAnsi="Times New Roman"/>
        </w:rPr>
        <w:t xml:space="preserve"> for the Release 17 work item </w:t>
      </w:r>
      <w:r w:rsidR="003B612D">
        <w:rPr>
          <w:rFonts w:ascii="Times New Roman" w:hAnsi="Times New Roman"/>
        </w:rPr>
        <w:t xml:space="preserve">(WI) </w:t>
      </w:r>
      <w:r w:rsidR="003B3DA7">
        <w:rPr>
          <w:rFonts w:ascii="Times New Roman" w:hAnsi="Times New Roman"/>
        </w:rPr>
        <w:t>on IoT NTN</w:t>
      </w:r>
      <w:r w:rsidR="003B612D">
        <w:rPr>
          <w:rFonts w:ascii="Times New Roman" w:hAnsi="Times New Roman"/>
        </w:rPr>
        <w:t xml:space="preserve"> </w:t>
      </w:r>
      <w:r w:rsidR="003B612D">
        <w:rPr>
          <w:rFonts w:ascii="Times New Roman" w:hAnsi="Times New Roman"/>
        </w:rPr>
        <w:fldChar w:fldCharType="begin"/>
      </w:r>
      <w:r w:rsidR="003B612D">
        <w:rPr>
          <w:rFonts w:ascii="Times New Roman" w:hAnsi="Times New Roman"/>
        </w:rPr>
        <w:instrText xml:space="preserve"> REF _Ref174151459 \n \h </w:instrText>
      </w:r>
      <w:r w:rsidR="003B612D">
        <w:rPr>
          <w:rFonts w:ascii="Times New Roman" w:hAnsi="Times New Roman"/>
        </w:rPr>
      </w:r>
      <w:r w:rsidR="003B612D">
        <w:rPr>
          <w:rFonts w:ascii="Times New Roman" w:hAnsi="Times New Roman"/>
        </w:rPr>
        <w:fldChar w:fldCharType="separate"/>
      </w:r>
      <w:r w:rsidR="003B612D">
        <w:rPr>
          <w:rFonts w:ascii="Times New Roman" w:hAnsi="Times New Roman"/>
        </w:rPr>
        <w:t>[1]</w:t>
      </w:r>
      <w:r w:rsidR="003B612D">
        <w:rPr>
          <w:rFonts w:ascii="Times New Roman" w:hAnsi="Times New Roman"/>
        </w:rPr>
        <w:fldChar w:fldCharType="end"/>
      </w:r>
      <w:r w:rsidR="00DF5881">
        <w:rPr>
          <w:rFonts w:ascii="Times New Roman" w:hAnsi="Times New Roman"/>
        </w:rPr>
        <w:t>.</w:t>
      </w:r>
    </w:p>
    <w:p w14:paraId="3AE3994C" w14:textId="67A5E870" w:rsidR="008173D3" w:rsidRDefault="008173D3" w:rsidP="008173D3">
      <w:pPr>
        <w:pStyle w:val="Heading1"/>
      </w:pPr>
      <w:r>
        <w:t>2</w:t>
      </w:r>
      <w:r>
        <w:tab/>
      </w:r>
      <w:r w:rsidR="00DF5881">
        <w:t>Uplink time and frequency synchronization</w:t>
      </w:r>
    </w:p>
    <w:p w14:paraId="6B2D25A0" w14:textId="6D2C9981" w:rsidR="00207CE6" w:rsidRDefault="00207CE6" w:rsidP="00207CE6">
      <w:pPr>
        <w:pStyle w:val="Heading2"/>
      </w:pPr>
      <w:bookmarkStart w:id="0" w:name="_Ref178064866"/>
      <w:bookmarkStart w:id="1" w:name="_Hlk528365764"/>
      <w:r>
        <w:t>2.1</w:t>
      </w:r>
      <w:r>
        <w:tab/>
        <w:t>Common TA</w:t>
      </w:r>
    </w:p>
    <w:p w14:paraId="6309D875" w14:textId="7F9B54C9" w:rsidR="00772965" w:rsidRDefault="00ED065A" w:rsidP="00772965">
      <w:r>
        <w:t xml:space="preserve">IoT NTN can </w:t>
      </w:r>
      <w:r w:rsidR="00831575">
        <w:t>adopt</w:t>
      </w:r>
      <w:r>
        <w:t xml:space="preserve"> the same agreement for common TA calculation as </w:t>
      </w:r>
      <w:r w:rsidR="008C637D">
        <w:t>agreed</w:t>
      </w:r>
      <w:r w:rsidR="00831575">
        <w:t xml:space="preserve"> </w:t>
      </w:r>
      <w:r w:rsidR="008C637D">
        <w:t>for</w:t>
      </w:r>
      <w:r w:rsidR="00E44679">
        <w:t xml:space="preserve"> NR NTN. </w:t>
      </w:r>
      <w:r w:rsidR="0025693B">
        <w:t xml:space="preserve">Based on the final version of the TP proposed in the FL summary </w:t>
      </w:r>
      <w:r w:rsidR="0025693B" w:rsidRPr="003579B7">
        <w:t>R1-2202915</w:t>
      </w:r>
      <w:r w:rsidR="0025693B">
        <w:t xml:space="preserve"> in RAN1#108-e, we propose the following</w:t>
      </w:r>
      <w:r w:rsidR="006363EE">
        <w:t>.</w:t>
      </w:r>
      <w:r w:rsidR="0025693B">
        <w:t xml:space="preserve"> </w:t>
      </w:r>
    </w:p>
    <w:p w14:paraId="77358DCE" w14:textId="15A2C6B7" w:rsidR="008171A8" w:rsidRPr="00772965" w:rsidRDefault="008171A8" w:rsidP="00772965">
      <w:pPr>
        <w:pStyle w:val="Proposal"/>
        <w:rPr>
          <w:lang w:eastAsia="en-US"/>
        </w:rPr>
      </w:pPr>
      <w:bookmarkStart w:id="2" w:name="_Toc101743157"/>
      <w:r>
        <w:t xml:space="preserve">Adopt TP on </w:t>
      </w:r>
      <m:oMath>
        <m:sSub>
          <m:sSubPr>
            <m:ctrlPr>
              <w:rPr>
                <w:rFonts w:ascii="Cambria Math" w:eastAsiaTheme="minorEastAsia" w:hAnsi="Cambria Math"/>
                <w:color w:val="000000" w:themeColor="text1"/>
                <w:lang w:eastAsia="ko-KR"/>
              </w:rPr>
            </m:ctrlPr>
          </m:sSubPr>
          <m:e>
            <m:r>
              <m:rPr>
                <m:sty m:val="bi"/>
              </m:rPr>
              <w:rPr>
                <w:rFonts w:ascii="Cambria Math" w:eastAsiaTheme="minorEastAsia" w:hAnsi="Cambria Math"/>
                <w:color w:val="000000" w:themeColor="text1"/>
                <w:lang w:eastAsia="ko-KR"/>
              </w:rPr>
              <m:t>Delay</m:t>
            </m:r>
          </m:e>
          <m:sub>
            <m:r>
              <m:rPr>
                <m:sty m:val="bi"/>
              </m:rPr>
              <w:rPr>
                <w:rFonts w:ascii="Cambria Math" w:eastAsiaTheme="minorEastAsia" w:hAnsi="Cambria Math"/>
                <w:color w:val="000000" w:themeColor="text1"/>
                <w:lang w:eastAsia="ko-KR"/>
              </w:rPr>
              <m:t>common</m:t>
            </m:r>
          </m:sub>
        </m:sSub>
        <m:d>
          <m:dPr>
            <m:ctrlPr>
              <w:rPr>
                <w:rFonts w:ascii="Cambria Math" w:eastAsiaTheme="minorEastAsia" w:hAnsi="Cambria Math"/>
                <w:color w:val="000000" w:themeColor="text1"/>
                <w:lang w:eastAsia="ko-KR"/>
              </w:rPr>
            </m:ctrlPr>
          </m:dPr>
          <m:e>
            <m:r>
              <m:rPr>
                <m:sty m:val="bi"/>
              </m:rPr>
              <w:rPr>
                <w:rFonts w:ascii="Cambria Math" w:eastAsiaTheme="minorEastAsia" w:hAnsi="Cambria Math"/>
                <w:color w:val="000000" w:themeColor="text1"/>
                <w:lang w:eastAsia="ko-KR"/>
              </w:rPr>
              <m:t>t</m:t>
            </m:r>
          </m:e>
        </m:d>
      </m:oMath>
      <w:r>
        <w:rPr>
          <w:rFonts w:eastAsiaTheme="minorEastAsia"/>
          <w:color w:val="000000" w:themeColor="text1"/>
          <w:lang w:eastAsia="ko-KR"/>
        </w:rPr>
        <w:t xml:space="preserve"> in</w:t>
      </w:r>
      <w:r>
        <w:rPr>
          <w:color w:val="000000" w:themeColor="text1"/>
        </w:rPr>
        <w:t xml:space="preserve"> </w:t>
      </w:r>
      <w:r>
        <w:t>TS 38.213 Section 4.2.3 in NR NTN for IoT NTN in TS 36.213 Section 4.2.3</w:t>
      </w:r>
      <w:r w:rsidR="003A4160">
        <w:t>.</w:t>
      </w:r>
      <w:bookmarkEnd w:id="2"/>
      <w:r>
        <w:t xml:space="preserve">  </w:t>
      </w:r>
    </w:p>
    <w:p w14:paraId="29ED10C6" w14:textId="640D86E2" w:rsidR="00207CE6" w:rsidRDefault="00207CE6">
      <w:pPr>
        <w:pStyle w:val="Heading2"/>
      </w:pPr>
      <w:r>
        <w:t>2.2</w:t>
      </w:r>
      <w:r>
        <w:tab/>
        <w:t>Segmented pre-compensation</w:t>
      </w:r>
    </w:p>
    <w:p w14:paraId="003F1D0C" w14:textId="540563DA" w:rsidR="00586C12" w:rsidRDefault="00586C12" w:rsidP="00772965">
      <w:r>
        <w:t xml:space="preserve">In RAN1#107-e, the following agreement was made for uplink pre-compensation gap for segmented transmission. We need to capture the details of the gap in TS 36.211 for </w:t>
      </w:r>
      <w:proofErr w:type="spellStart"/>
      <w:r>
        <w:t>eMTC</w:t>
      </w:r>
      <w:proofErr w:type="spellEnd"/>
      <w:r>
        <w:t xml:space="preserve"> and NB-IoT.</w:t>
      </w:r>
    </w:p>
    <w:p w14:paraId="6AB18D24" w14:textId="6DD48BC4" w:rsidR="003B3DA7" w:rsidRDefault="003B3DA7" w:rsidP="00772965">
      <w:r>
        <w:lastRenderedPageBreak/>
        <w:t xml:space="preserve"> </w:t>
      </w:r>
      <w:r w:rsidR="00586C12" w:rsidRPr="00B831AC">
        <w:rPr>
          <w:noProof/>
        </w:rPr>
        <mc:AlternateContent>
          <mc:Choice Requires="wps">
            <w:drawing>
              <wp:inline distT="0" distB="0" distL="0" distR="0" wp14:anchorId="595F694F" wp14:editId="3CA22619">
                <wp:extent cx="6120765" cy="6452886"/>
                <wp:effectExtent l="0" t="0" r="13335" b="24130"/>
                <wp:docPr id="10"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6452886"/>
                        </a:xfrm>
                        <a:prstGeom prst="rect">
                          <a:avLst/>
                        </a:prstGeom>
                        <a:solidFill>
                          <a:schemeClr val="lt1">
                            <a:lumMod val="100000"/>
                            <a:lumOff val="0"/>
                          </a:schemeClr>
                        </a:solidFill>
                        <a:ln w="6350">
                          <a:solidFill>
                            <a:srgbClr val="000000"/>
                          </a:solidFill>
                          <a:miter lim="800000"/>
                          <a:headEnd/>
                          <a:tailEnd/>
                        </a:ln>
                      </wps:spPr>
                      <wps:txbx>
                        <w:txbxContent>
                          <w:p w14:paraId="7098BF51" w14:textId="77777777" w:rsidR="00586C12" w:rsidRDefault="00586C12" w:rsidP="00586C12">
                            <w:pPr>
                              <w:rPr>
                                <w:b/>
                                <w:bCs/>
                                <w:color w:val="000000"/>
                              </w:rPr>
                            </w:pPr>
                            <w:r w:rsidRPr="00BA773A">
                              <w:rPr>
                                <w:b/>
                                <w:bCs/>
                                <w:color w:val="000000"/>
                                <w:highlight w:val="green"/>
                              </w:rPr>
                              <w:t>Agreement</w:t>
                            </w:r>
                          </w:p>
                          <w:p w14:paraId="2EF06A28" w14:textId="77777777" w:rsidR="00586C12" w:rsidRPr="00A72966" w:rsidRDefault="00586C12" w:rsidP="00586C12">
                            <w:pPr>
                              <w:tabs>
                                <w:tab w:val="num" w:pos="720"/>
                              </w:tabs>
                            </w:pPr>
                            <w:r w:rsidRPr="00A72966">
                              <w:t xml:space="preserve">UE pre-compensation per segment of NPUSCH for NB-IoT and PUSCH/PUCCH for </w:t>
                            </w:r>
                            <w:proofErr w:type="spellStart"/>
                            <w:r w:rsidRPr="00A72966">
                              <w:t>eMTC</w:t>
                            </w:r>
                            <w:proofErr w:type="spellEnd"/>
                            <w:r w:rsidRPr="00A72966">
                              <w:t xml:space="preserve"> is applied from one segment to the next segment by using one or more of the following methods if supported by UE implementation</w:t>
                            </w:r>
                          </w:p>
                          <w:p w14:paraId="58255161" w14:textId="77777777" w:rsidR="00586C12" w:rsidRPr="00A72966" w:rsidRDefault="00586C12" w:rsidP="00586C12">
                            <w:pPr>
                              <w:pStyle w:val="ListParagraph"/>
                              <w:numPr>
                                <w:ilvl w:val="0"/>
                                <w:numId w:val="40"/>
                              </w:numPr>
                              <w:overflowPunct/>
                              <w:autoSpaceDE/>
                              <w:autoSpaceDN/>
                              <w:adjustRightInd/>
                              <w:spacing w:line="259" w:lineRule="auto"/>
                              <w:textAlignment w:val="auto"/>
                            </w:pPr>
                            <w:r w:rsidRPr="00A72966">
                              <w:t xml:space="preserve">UE may drop / Insert samples / Puncture OFDM symbols  </w:t>
                            </w:r>
                          </w:p>
                          <w:p w14:paraId="2AAFCFB4" w14:textId="77777777" w:rsidR="00586C12" w:rsidRPr="00A72966" w:rsidRDefault="00586C12" w:rsidP="00586C12">
                            <w:pPr>
                              <w:pStyle w:val="ListParagraph"/>
                              <w:numPr>
                                <w:ilvl w:val="0"/>
                                <w:numId w:val="40"/>
                              </w:numPr>
                              <w:overflowPunct/>
                              <w:autoSpaceDE/>
                              <w:autoSpaceDN/>
                              <w:adjustRightInd/>
                              <w:spacing w:line="259" w:lineRule="auto"/>
                              <w:textAlignment w:val="auto"/>
                            </w:pPr>
                            <w:r w:rsidRPr="00A72966">
                              <w:t>UE may blank subframes / slots where UE skip a slot or a subframe</w:t>
                            </w:r>
                          </w:p>
                          <w:p w14:paraId="35C00196" w14:textId="77777777" w:rsidR="00586C12" w:rsidRPr="00A72966" w:rsidRDefault="00586C12" w:rsidP="00586C12">
                            <w:r w:rsidRPr="00A72966">
                              <w:t>The total transmission time is not changed</w:t>
                            </w:r>
                          </w:p>
                          <w:p w14:paraId="22099F20" w14:textId="77777777" w:rsidR="00586C12" w:rsidRPr="00A72966" w:rsidRDefault="00586C12" w:rsidP="00586C12">
                            <w:r w:rsidRPr="00A72966">
                              <w:t>UE autonomously Drop / insert samples / Puncture OFDM symbols or Blank subframes / slots where UE drops a subframe / slot</w:t>
                            </w:r>
                          </w:p>
                          <w:p w14:paraId="662A5AFA" w14:textId="77777777" w:rsidR="00586C12" w:rsidRPr="00A72966" w:rsidRDefault="00586C12" w:rsidP="00586C12">
                            <w:r w:rsidRPr="00A72966">
                              <w:t xml:space="preserve">The method used for the UE pre-compensation is known to the </w:t>
                            </w:r>
                            <w:proofErr w:type="spellStart"/>
                            <w:r w:rsidRPr="00A72966">
                              <w:t>eNB</w:t>
                            </w:r>
                            <w:proofErr w:type="spellEnd"/>
                            <w:r w:rsidRPr="00A72966">
                              <w:t xml:space="preserve"> by a single UE capability </w:t>
                            </w:r>
                          </w:p>
                          <w:p w14:paraId="01F1062F" w14:textId="77777777" w:rsidR="00586C12" w:rsidRPr="00A72966" w:rsidRDefault="00586C12" w:rsidP="00586C12">
                            <w:pPr>
                              <w:pStyle w:val="ListParagraph"/>
                              <w:numPr>
                                <w:ilvl w:val="0"/>
                                <w:numId w:val="43"/>
                              </w:numPr>
                              <w:overflowPunct/>
                              <w:autoSpaceDE/>
                              <w:autoSpaceDN/>
                              <w:adjustRightInd/>
                              <w:spacing w:line="259" w:lineRule="auto"/>
                              <w:textAlignment w:val="auto"/>
                            </w:pPr>
                            <w:r w:rsidRPr="00A72966">
                              <w:t>UE Blank subframes / slots where UE skip a slot or a subframe (slot is based on Sub Carrier Spacing)</w:t>
                            </w:r>
                          </w:p>
                          <w:p w14:paraId="1686F8FE" w14:textId="77777777" w:rsidR="00586C12" w:rsidRDefault="00586C12" w:rsidP="00586C12">
                            <w:r w:rsidRPr="00A72966">
                              <w:rPr>
                                <w:highlight w:val="yellow"/>
                              </w:rPr>
                              <w:t xml:space="preserve">FFS Details of method(s) to drop / insert samples, blanking subframes / slots (slot is based on Sub Carrier Spacing) </w:t>
                            </w:r>
                          </w:p>
                          <w:p w14:paraId="530AD96E" w14:textId="77777777" w:rsidR="00586C12" w:rsidRPr="00F76763" w:rsidRDefault="00586C12" w:rsidP="00586C12">
                            <w:pPr>
                              <w:rPr>
                                <w:b/>
                                <w:bCs/>
                              </w:rPr>
                            </w:pPr>
                            <w:r w:rsidRPr="00F76763">
                              <w:rPr>
                                <w:b/>
                                <w:bCs/>
                                <w:highlight w:val="green"/>
                              </w:rPr>
                              <w:t>Agreement</w:t>
                            </w:r>
                          </w:p>
                          <w:p w14:paraId="6244216F" w14:textId="77777777" w:rsidR="00586C12" w:rsidRPr="00E724D7" w:rsidRDefault="00586C12" w:rsidP="00586C12">
                            <w:r w:rsidRPr="00E724D7">
                              <w:t>For NB-IoT, UE pre-compensation per segment of NPRACH is applied from one segment to the next segment by using one or more of the following methods if supported by UE implementation</w:t>
                            </w:r>
                          </w:p>
                          <w:p w14:paraId="6AC37C4F" w14:textId="77777777" w:rsidR="00586C12" w:rsidRPr="00E724D7" w:rsidRDefault="00586C12" w:rsidP="00586C12">
                            <w:pPr>
                              <w:numPr>
                                <w:ilvl w:val="0"/>
                                <w:numId w:val="41"/>
                              </w:numPr>
                              <w:overflowPunct/>
                              <w:autoSpaceDE/>
                              <w:autoSpaceDN/>
                              <w:adjustRightInd/>
                              <w:spacing w:after="160" w:line="259" w:lineRule="auto"/>
                              <w:textAlignment w:val="auto"/>
                            </w:pPr>
                            <w:r w:rsidRPr="00E724D7">
                              <w:t>UE may drop / Insert samples</w:t>
                            </w:r>
                          </w:p>
                          <w:p w14:paraId="6884CC7F" w14:textId="77777777" w:rsidR="00586C12" w:rsidRPr="00E724D7" w:rsidRDefault="00586C12" w:rsidP="00586C12">
                            <w:pPr>
                              <w:numPr>
                                <w:ilvl w:val="0"/>
                                <w:numId w:val="41"/>
                              </w:numPr>
                              <w:overflowPunct/>
                              <w:autoSpaceDE/>
                              <w:autoSpaceDN/>
                              <w:adjustRightInd/>
                              <w:spacing w:after="160" w:line="259" w:lineRule="auto"/>
                              <w:textAlignment w:val="auto"/>
                            </w:pPr>
                            <w:r w:rsidRPr="00E724D7">
                              <w:t>UE may blank subframe / repetition unit where UE drops a subframe / repetition unit</w:t>
                            </w:r>
                          </w:p>
                          <w:p w14:paraId="49A61042" w14:textId="77777777" w:rsidR="00586C12" w:rsidRPr="00E724D7" w:rsidRDefault="00586C12" w:rsidP="00586C12">
                            <w:r w:rsidRPr="00E724D7">
                              <w:t>The total transmission time is not changed</w:t>
                            </w:r>
                          </w:p>
                          <w:p w14:paraId="02CA91F1" w14:textId="77777777" w:rsidR="00586C12" w:rsidRPr="00E724D7" w:rsidRDefault="00586C12" w:rsidP="00586C12">
                            <w:r w:rsidRPr="00F76763">
                              <w:rPr>
                                <w:highlight w:val="yellow"/>
                              </w:rPr>
                              <w:t xml:space="preserve">FFS Details of method(s) to drop / insert samples / blank subframe / repetition unit </w:t>
                            </w:r>
                          </w:p>
                          <w:p w14:paraId="304D757C" w14:textId="77777777" w:rsidR="00586C12" w:rsidRDefault="00586C12" w:rsidP="00586C12">
                            <w:r w:rsidRPr="00E724D7">
                              <w:rPr>
                                <w:highlight w:val="yellow"/>
                              </w:rPr>
                              <w:t>FFS Specification impact</w:t>
                            </w:r>
                          </w:p>
                          <w:p w14:paraId="26A0F2F6" w14:textId="77777777" w:rsidR="00586C12" w:rsidRPr="00F76763" w:rsidRDefault="00586C12" w:rsidP="00586C12">
                            <w:pPr>
                              <w:rPr>
                                <w:b/>
                                <w:bCs/>
                              </w:rPr>
                            </w:pPr>
                            <w:r w:rsidRPr="00F76763">
                              <w:rPr>
                                <w:b/>
                                <w:bCs/>
                                <w:highlight w:val="green"/>
                              </w:rPr>
                              <w:t>Agreement</w:t>
                            </w:r>
                          </w:p>
                          <w:p w14:paraId="07959AD7" w14:textId="77777777" w:rsidR="00586C12" w:rsidRPr="00FA390B" w:rsidRDefault="00586C12" w:rsidP="00586C12">
                            <w:r w:rsidRPr="00FA390B">
                              <w:t xml:space="preserve">For </w:t>
                            </w:r>
                            <w:proofErr w:type="spellStart"/>
                            <w:r w:rsidRPr="00FA390B">
                              <w:t>eMTC</w:t>
                            </w:r>
                            <w:proofErr w:type="spellEnd"/>
                            <w:r w:rsidRPr="00FA390B">
                              <w:t>, UE pre-compensation per segment of PRACH is applied from one segment to the next segment by drop / insert samples in Guard Period of PRACH preamble.</w:t>
                            </w:r>
                          </w:p>
                          <w:p w14:paraId="1161EAEC" w14:textId="77777777" w:rsidR="00586C12" w:rsidRPr="00FA390B" w:rsidRDefault="00586C12" w:rsidP="00586C12">
                            <w:pPr>
                              <w:numPr>
                                <w:ilvl w:val="0"/>
                                <w:numId w:val="42"/>
                              </w:numPr>
                              <w:overflowPunct/>
                              <w:autoSpaceDE/>
                              <w:autoSpaceDN/>
                              <w:adjustRightInd/>
                              <w:spacing w:after="160" w:line="259" w:lineRule="auto"/>
                              <w:textAlignment w:val="auto"/>
                            </w:pPr>
                            <w:r w:rsidRPr="00FA390B">
                              <w:t>The total transmission time is not changed</w:t>
                            </w:r>
                          </w:p>
                          <w:p w14:paraId="747E17C7" w14:textId="77777777" w:rsidR="00586C12" w:rsidRPr="00FA390B" w:rsidRDefault="00586C12" w:rsidP="00586C12">
                            <w:pPr>
                              <w:numPr>
                                <w:ilvl w:val="0"/>
                                <w:numId w:val="42"/>
                              </w:numPr>
                              <w:overflowPunct/>
                              <w:autoSpaceDE/>
                              <w:autoSpaceDN/>
                              <w:adjustRightInd/>
                              <w:spacing w:after="160" w:line="259" w:lineRule="auto"/>
                              <w:textAlignment w:val="auto"/>
                            </w:pPr>
                            <w:r w:rsidRPr="00FA390B">
                              <w:rPr>
                                <w:highlight w:val="yellow"/>
                              </w:rPr>
                              <w:t>FFS Details of method(s) to drop / insert samples</w:t>
                            </w:r>
                          </w:p>
                          <w:p w14:paraId="24632867" w14:textId="77777777" w:rsidR="00586C12" w:rsidRPr="00E724D7" w:rsidRDefault="00586C12" w:rsidP="00586C12"/>
                          <w:p w14:paraId="0B11BBAE" w14:textId="77777777" w:rsidR="00586C12" w:rsidRPr="00A72966" w:rsidRDefault="00586C12" w:rsidP="00586C12"/>
                          <w:p w14:paraId="4259C7E5" w14:textId="77777777" w:rsidR="00586C12" w:rsidRPr="000B19E0" w:rsidRDefault="00586C12" w:rsidP="00586C12">
                            <w:pPr>
                              <w:rPr>
                                <w:lang w:eastAsia="zh-CN"/>
                              </w:rPr>
                            </w:pPr>
                          </w:p>
                        </w:txbxContent>
                      </wps:txbx>
                      <wps:bodyPr rot="0" vert="horz" wrap="square" lIns="91440" tIns="45720" rIns="91440" bIns="45720" anchor="t" anchorCtr="0" upright="1">
                        <a:noAutofit/>
                      </wps:bodyPr>
                    </wps:wsp>
                  </a:graphicData>
                </a:graphic>
              </wp:inline>
            </w:drawing>
          </mc:Choice>
          <mc:Fallback>
            <w:pict>
              <v:shapetype w14:anchorId="595F694F" id="_x0000_t202" coordsize="21600,21600" o:spt="202" path="m,l,21600r21600,l21600,xe">
                <v:stroke joinstyle="miter"/>
                <v:path gradientshapeok="t" o:connecttype="rect"/>
              </v:shapetype>
              <v:shape id="Text Box 10" o:spid="_x0000_s1026" type="#_x0000_t202" style="width:481.95pt;height:508.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" fillcolor="white [3201]" strokeweight=".5pt">
                <v:textbox>
                  <w:txbxContent>
                    <w:p w14:paraId="7098BF51" w14:textId="77777777" w:rsidR="00586C12" w:rsidRDefault="00586C12" w:rsidP="00586C12">
                      <w:pPr>
                        <w:rPr>
                          <w:b/>
                          <w:bCs/>
                          <w:color w:val="000000"/>
                        </w:rPr>
                      </w:pPr>
                      <w:r w:rsidRPr="00BA773A">
                        <w:rPr>
                          <w:b/>
                          <w:bCs/>
                          <w:color w:val="000000"/>
                          <w:highlight w:val="green"/>
                        </w:rPr>
                        <w:t>Agreement</w:t>
                      </w:r>
                    </w:p>
                    <w:p w14:paraId="2EF06A28" w14:textId="77777777" w:rsidR="00586C12" w:rsidRPr="00A72966" w:rsidRDefault="00586C12" w:rsidP="00586C12">
                      <w:pPr>
                        <w:tabs>
                          <w:tab w:val="num" w:pos="720"/>
                        </w:tabs>
                      </w:pPr>
                      <w:r w:rsidRPr="00A72966">
                        <w:t xml:space="preserve">UE pre-compensation per segment of NPUSCH for NB-IoT and PUSCH/PUCCH for </w:t>
                      </w:r>
                      <w:proofErr w:type="spellStart"/>
                      <w:r w:rsidRPr="00A72966">
                        <w:t>eMTC</w:t>
                      </w:r>
                      <w:proofErr w:type="spellEnd"/>
                      <w:r w:rsidRPr="00A72966">
                        <w:t xml:space="preserve"> is applied from one segment to the next segment by using one or more of the following methods if supported by UE implementation</w:t>
                      </w:r>
                    </w:p>
                    <w:p w14:paraId="58255161" w14:textId="77777777" w:rsidR="00586C12" w:rsidRPr="00A72966" w:rsidRDefault="00586C12" w:rsidP="00586C12">
                      <w:pPr>
                        <w:pStyle w:val="ListParagraph"/>
                        <w:numPr>
                          <w:ilvl w:val="0"/>
                          <w:numId w:val="40"/>
                        </w:numPr>
                        <w:overflowPunct/>
                        <w:autoSpaceDE/>
                        <w:autoSpaceDN/>
                        <w:adjustRightInd/>
                        <w:spacing w:line="259" w:lineRule="auto"/>
                        <w:textAlignment w:val="auto"/>
                      </w:pPr>
                      <w:r w:rsidRPr="00A72966">
                        <w:t xml:space="preserve">UE may drop / Insert samples / Puncture OFDM symbols  </w:t>
                      </w:r>
                    </w:p>
                    <w:p w14:paraId="2AAFCFB4" w14:textId="77777777" w:rsidR="00586C12" w:rsidRPr="00A72966" w:rsidRDefault="00586C12" w:rsidP="00586C12">
                      <w:pPr>
                        <w:pStyle w:val="ListParagraph"/>
                        <w:numPr>
                          <w:ilvl w:val="0"/>
                          <w:numId w:val="40"/>
                        </w:numPr>
                        <w:overflowPunct/>
                        <w:autoSpaceDE/>
                        <w:autoSpaceDN/>
                        <w:adjustRightInd/>
                        <w:spacing w:line="259" w:lineRule="auto"/>
                        <w:textAlignment w:val="auto"/>
                      </w:pPr>
                      <w:r w:rsidRPr="00A72966">
                        <w:t>UE may blank subframes / slots where UE skip a slot or a subframe</w:t>
                      </w:r>
                    </w:p>
                    <w:p w14:paraId="35C00196" w14:textId="77777777" w:rsidR="00586C12" w:rsidRPr="00A72966" w:rsidRDefault="00586C12" w:rsidP="00586C12">
                      <w:r w:rsidRPr="00A72966">
                        <w:t>The total transmission time is not changed</w:t>
                      </w:r>
                    </w:p>
                    <w:p w14:paraId="22099F20" w14:textId="77777777" w:rsidR="00586C12" w:rsidRPr="00A72966" w:rsidRDefault="00586C12" w:rsidP="00586C12">
                      <w:r w:rsidRPr="00A72966">
                        <w:t>UE autonomously Drop / insert samples / Puncture OFDM symbols or Blank subframes / slots where UE drops a subframe / slot</w:t>
                      </w:r>
                    </w:p>
                    <w:p w14:paraId="662A5AFA" w14:textId="77777777" w:rsidR="00586C12" w:rsidRPr="00A72966" w:rsidRDefault="00586C12" w:rsidP="00586C12">
                      <w:r w:rsidRPr="00A72966">
                        <w:t xml:space="preserve">The method used for the UE pre-compensation is known to the </w:t>
                      </w:r>
                      <w:proofErr w:type="spellStart"/>
                      <w:r w:rsidRPr="00A72966">
                        <w:t>eNB</w:t>
                      </w:r>
                      <w:proofErr w:type="spellEnd"/>
                      <w:r w:rsidRPr="00A72966">
                        <w:t xml:space="preserve"> by a single UE capability </w:t>
                      </w:r>
                    </w:p>
                    <w:p w14:paraId="01F1062F" w14:textId="77777777" w:rsidR="00586C12" w:rsidRPr="00A72966" w:rsidRDefault="00586C12" w:rsidP="00586C12">
                      <w:pPr>
                        <w:pStyle w:val="ListParagraph"/>
                        <w:numPr>
                          <w:ilvl w:val="0"/>
                          <w:numId w:val="43"/>
                        </w:numPr>
                        <w:overflowPunct/>
                        <w:autoSpaceDE/>
                        <w:autoSpaceDN/>
                        <w:adjustRightInd/>
                        <w:spacing w:line="259" w:lineRule="auto"/>
                        <w:textAlignment w:val="auto"/>
                      </w:pPr>
                      <w:r w:rsidRPr="00A72966">
                        <w:t>UE Blank subframes / slots where UE skip a slot or a subframe (slot is based on Sub Carrier Spacing)</w:t>
                      </w:r>
                    </w:p>
                    <w:p w14:paraId="1686F8FE" w14:textId="77777777" w:rsidR="00586C12" w:rsidRDefault="00586C12" w:rsidP="00586C12">
                      <w:r w:rsidRPr="00A72966">
                        <w:rPr>
                          <w:highlight w:val="yellow"/>
                        </w:rPr>
                        <w:t xml:space="preserve">FFS Details of method(s) to drop / insert samples, blanking subframes / slots (slot is based on Sub Carrier Spacing) </w:t>
                      </w:r>
                    </w:p>
                    <w:p w14:paraId="530AD96E" w14:textId="77777777" w:rsidR="00586C12" w:rsidRPr="00F76763" w:rsidRDefault="00586C12" w:rsidP="00586C12">
                      <w:pPr>
                        <w:rPr>
                          <w:b/>
                          <w:bCs/>
                        </w:rPr>
                      </w:pPr>
                      <w:r w:rsidRPr="00F76763">
                        <w:rPr>
                          <w:b/>
                          <w:bCs/>
                          <w:highlight w:val="green"/>
                        </w:rPr>
                        <w:t>Agreement</w:t>
                      </w:r>
                    </w:p>
                    <w:p w14:paraId="6244216F" w14:textId="77777777" w:rsidR="00586C12" w:rsidRPr="00E724D7" w:rsidRDefault="00586C12" w:rsidP="00586C12">
                      <w:r w:rsidRPr="00E724D7">
                        <w:t>For NB-IoT, UE pre-compensation per segment of NPRACH is applied from one segment to the next segment by using one or more of the following methods if supported by UE implementation</w:t>
                      </w:r>
                    </w:p>
                    <w:p w14:paraId="6AC37C4F" w14:textId="77777777" w:rsidR="00586C12" w:rsidRPr="00E724D7" w:rsidRDefault="00586C12" w:rsidP="00586C12">
                      <w:pPr>
                        <w:numPr>
                          <w:ilvl w:val="0"/>
                          <w:numId w:val="41"/>
                        </w:numPr>
                        <w:overflowPunct/>
                        <w:autoSpaceDE/>
                        <w:autoSpaceDN/>
                        <w:adjustRightInd/>
                        <w:spacing w:after="160" w:line="259" w:lineRule="auto"/>
                        <w:textAlignment w:val="auto"/>
                      </w:pPr>
                      <w:r w:rsidRPr="00E724D7">
                        <w:t>UE may drop / Insert samples</w:t>
                      </w:r>
                    </w:p>
                    <w:p w14:paraId="6884CC7F" w14:textId="77777777" w:rsidR="00586C12" w:rsidRPr="00E724D7" w:rsidRDefault="00586C12" w:rsidP="00586C12">
                      <w:pPr>
                        <w:numPr>
                          <w:ilvl w:val="0"/>
                          <w:numId w:val="41"/>
                        </w:numPr>
                        <w:overflowPunct/>
                        <w:autoSpaceDE/>
                        <w:autoSpaceDN/>
                        <w:adjustRightInd/>
                        <w:spacing w:after="160" w:line="259" w:lineRule="auto"/>
                        <w:textAlignment w:val="auto"/>
                      </w:pPr>
                      <w:r w:rsidRPr="00E724D7">
                        <w:t>UE may blank subframe / repetition unit where UE drops a subframe / repetition unit</w:t>
                      </w:r>
                    </w:p>
                    <w:p w14:paraId="49A61042" w14:textId="77777777" w:rsidR="00586C12" w:rsidRPr="00E724D7" w:rsidRDefault="00586C12" w:rsidP="00586C12">
                      <w:r w:rsidRPr="00E724D7">
                        <w:t>The total transmission time is not changed</w:t>
                      </w:r>
                    </w:p>
                    <w:p w14:paraId="02CA91F1" w14:textId="77777777" w:rsidR="00586C12" w:rsidRPr="00E724D7" w:rsidRDefault="00586C12" w:rsidP="00586C12">
                      <w:r w:rsidRPr="00F76763">
                        <w:rPr>
                          <w:highlight w:val="yellow"/>
                        </w:rPr>
                        <w:t xml:space="preserve">FFS Details of method(s) to drop / insert samples / blank subframe / repetition unit </w:t>
                      </w:r>
                    </w:p>
                    <w:p w14:paraId="304D757C" w14:textId="77777777" w:rsidR="00586C12" w:rsidRDefault="00586C12" w:rsidP="00586C12">
                      <w:r w:rsidRPr="00E724D7">
                        <w:rPr>
                          <w:highlight w:val="yellow"/>
                        </w:rPr>
                        <w:t>FFS Specification impact</w:t>
                      </w:r>
                    </w:p>
                    <w:p w14:paraId="26A0F2F6" w14:textId="77777777" w:rsidR="00586C12" w:rsidRPr="00F76763" w:rsidRDefault="00586C12" w:rsidP="00586C12">
                      <w:pPr>
                        <w:rPr>
                          <w:b/>
                          <w:bCs/>
                        </w:rPr>
                      </w:pPr>
                      <w:r w:rsidRPr="00F76763">
                        <w:rPr>
                          <w:b/>
                          <w:bCs/>
                          <w:highlight w:val="green"/>
                        </w:rPr>
                        <w:t>Agreement</w:t>
                      </w:r>
                    </w:p>
                    <w:p w14:paraId="07959AD7" w14:textId="77777777" w:rsidR="00586C12" w:rsidRPr="00FA390B" w:rsidRDefault="00586C12" w:rsidP="00586C12">
                      <w:r w:rsidRPr="00FA390B">
                        <w:t xml:space="preserve">For </w:t>
                      </w:r>
                      <w:proofErr w:type="spellStart"/>
                      <w:r w:rsidRPr="00FA390B">
                        <w:t>eMTC</w:t>
                      </w:r>
                      <w:proofErr w:type="spellEnd"/>
                      <w:r w:rsidRPr="00FA390B">
                        <w:t>, UE pre-compensation per segment of PRACH is applied from one segment to the next segment by drop / insert samples in Guard Period of PRACH preamble.</w:t>
                      </w:r>
                    </w:p>
                    <w:p w14:paraId="1161EAEC" w14:textId="77777777" w:rsidR="00586C12" w:rsidRPr="00FA390B" w:rsidRDefault="00586C12" w:rsidP="00586C12">
                      <w:pPr>
                        <w:numPr>
                          <w:ilvl w:val="0"/>
                          <w:numId w:val="42"/>
                        </w:numPr>
                        <w:overflowPunct/>
                        <w:autoSpaceDE/>
                        <w:autoSpaceDN/>
                        <w:adjustRightInd/>
                        <w:spacing w:after="160" w:line="259" w:lineRule="auto"/>
                        <w:textAlignment w:val="auto"/>
                      </w:pPr>
                      <w:r w:rsidRPr="00FA390B">
                        <w:t>The total transmission time is not changed</w:t>
                      </w:r>
                    </w:p>
                    <w:p w14:paraId="747E17C7" w14:textId="77777777" w:rsidR="00586C12" w:rsidRPr="00FA390B" w:rsidRDefault="00586C12" w:rsidP="00586C12">
                      <w:pPr>
                        <w:numPr>
                          <w:ilvl w:val="0"/>
                          <w:numId w:val="42"/>
                        </w:numPr>
                        <w:overflowPunct/>
                        <w:autoSpaceDE/>
                        <w:autoSpaceDN/>
                        <w:adjustRightInd/>
                        <w:spacing w:after="160" w:line="259" w:lineRule="auto"/>
                        <w:textAlignment w:val="auto"/>
                      </w:pPr>
                      <w:r w:rsidRPr="00FA390B">
                        <w:rPr>
                          <w:highlight w:val="yellow"/>
                        </w:rPr>
                        <w:t>FFS Details of method(s) to drop / insert samples</w:t>
                      </w:r>
                    </w:p>
                    <w:p w14:paraId="24632867" w14:textId="77777777" w:rsidR="00586C12" w:rsidRPr="00E724D7" w:rsidRDefault="00586C12" w:rsidP="00586C12"/>
                    <w:p w14:paraId="0B11BBAE" w14:textId="77777777" w:rsidR="00586C12" w:rsidRPr="00A72966" w:rsidRDefault="00586C12" w:rsidP="00586C12"/>
                    <w:p w14:paraId="4259C7E5" w14:textId="77777777" w:rsidR="00586C12" w:rsidRPr="000B19E0" w:rsidRDefault="00586C12" w:rsidP="00586C12">
                      <w:pPr>
                        <w:rPr>
                          <w:lang w:eastAsia="zh-CN"/>
                        </w:rPr>
                      </w:pPr>
                    </w:p>
                  </w:txbxContent>
                </v:textbox>
                <w10:anchorlock/>
              </v:shape>
            </w:pict>
          </mc:Fallback>
        </mc:AlternateContent>
      </w:r>
    </w:p>
    <w:p w14:paraId="3D6D268C" w14:textId="78C9EA50" w:rsidR="00F04B02" w:rsidRDefault="005C0387" w:rsidP="00772965">
      <w:r>
        <w:t xml:space="preserve">It is clear from the above agreement that </w:t>
      </w:r>
      <w:r w:rsidR="00131DF5">
        <w:t xml:space="preserve">a single UE capability is </w:t>
      </w:r>
      <w:r w:rsidR="00CA04EF">
        <w:t>reported in case the UE needs to</w:t>
      </w:r>
      <w:r w:rsidR="00131DF5">
        <w:t xml:space="preserve"> </w:t>
      </w:r>
      <w:r w:rsidR="00CA04EF">
        <w:t>drop a</w:t>
      </w:r>
      <w:r w:rsidR="00131DF5">
        <w:t xml:space="preserve"> slot/subframe</w:t>
      </w:r>
      <w:r w:rsidR="00E31921">
        <w:t xml:space="preserve"> for pre-compensation</w:t>
      </w:r>
      <w:r w:rsidR="007A7715">
        <w:t xml:space="preserve"> of PUSCH/NPUS</w:t>
      </w:r>
      <w:r w:rsidR="006C77BF">
        <w:t>C</w:t>
      </w:r>
      <w:r w:rsidR="007A7715">
        <w:t>H/PUCCH</w:t>
      </w:r>
      <w:r w:rsidR="00E31921">
        <w:t>.</w:t>
      </w:r>
      <w:r w:rsidR="00853E4D">
        <w:t xml:space="preserve"> Based on the </w:t>
      </w:r>
      <w:r w:rsidR="003579B7">
        <w:t>final</w:t>
      </w:r>
      <w:r w:rsidR="00853E4D">
        <w:t xml:space="preserve"> version of the TP</w:t>
      </w:r>
      <w:r w:rsidR="003579B7">
        <w:t>s</w:t>
      </w:r>
      <w:r w:rsidR="00853E4D">
        <w:t xml:space="preserve"> proposed in the final FL summary</w:t>
      </w:r>
      <w:r w:rsidR="003579B7">
        <w:t xml:space="preserve"> </w:t>
      </w:r>
      <w:r w:rsidR="003579B7" w:rsidRPr="003579B7">
        <w:t>R1-2202915</w:t>
      </w:r>
      <w:r w:rsidR="003579B7">
        <w:t xml:space="preserve"> in RAN1#108-e</w:t>
      </w:r>
      <w:r w:rsidR="00853E4D">
        <w:t>, we put forth the following proposals</w:t>
      </w:r>
      <w:r w:rsidR="00CF1F11">
        <w:t>.</w:t>
      </w:r>
      <w:r w:rsidR="00853E4D">
        <w:t xml:space="preserve"> </w:t>
      </w:r>
    </w:p>
    <w:p w14:paraId="0E02DBC9" w14:textId="6ADDEDC7" w:rsidR="00586C12" w:rsidRDefault="00586C12" w:rsidP="00772965"/>
    <w:p w14:paraId="7CBA62D8" w14:textId="44FDCF0B" w:rsidR="00187E02" w:rsidRDefault="00187E02" w:rsidP="00187E02">
      <w:pPr>
        <w:pStyle w:val="Proposal"/>
      </w:pPr>
      <w:bookmarkStart w:id="3" w:name="_Toc101743158"/>
      <w:r>
        <w:t>Adopt the following proposal for PUSCH in TS 36.211 Clause 5.</w:t>
      </w:r>
      <w:r w:rsidR="00442DEB">
        <w:t>3</w:t>
      </w:r>
      <w:r>
        <w:t>.</w:t>
      </w:r>
      <w:r w:rsidR="00442DEB">
        <w:t>4</w:t>
      </w:r>
      <w:r>
        <w:t>:</w:t>
      </w:r>
      <w:bookmarkEnd w:id="3"/>
    </w:p>
    <w:p w14:paraId="0588C66D" w14:textId="0A772141" w:rsidR="00187E02" w:rsidRDefault="00187E02" w:rsidP="00187E02">
      <w:pPr>
        <w:pStyle w:val="Proposal"/>
        <w:numPr>
          <w:ilvl w:val="0"/>
          <w:numId w:val="0"/>
        </w:numPr>
        <w:ind w:left="1701"/>
      </w:pPr>
      <w:bookmarkStart w:id="4" w:name="_Toc101743159"/>
      <w:r w:rsidRPr="00B831AC">
        <w:rPr>
          <w:noProof/>
        </w:rPr>
        <w:lastRenderedPageBreak/>
        <mc:AlternateContent>
          <mc:Choice Requires="wps">
            <w:drawing>
              <wp:inline distT="0" distB="0" distL="0" distR="0" wp14:anchorId="174365DA" wp14:editId="5252989A">
                <wp:extent cx="4440997" cy="4502150"/>
                <wp:effectExtent l="0" t="0" r="17145" b="12700"/>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4502150"/>
                        </a:xfrm>
                        <a:prstGeom prst="rect">
                          <a:avLst/>
                        </a:prstGeom>
                        <a:solidFill>
                          <a:schemeClr val="lt1">
                            <a:lumMod val="100000"/>
                            <a:lumOff val="0"/>
                          </a:schemeClr>
                        </a:solidFill>
                        <a:ln w="6350">
                          <a:solidFill>
                            <a:srgbClr val="000000"/>
                          </a:solidFill>
                          <a:miter lim="800000"/>
                          <a:headEnd/>
                          <a:tailEnd/>
                        </a:ln>
                      </wps:spPr>
                      <wps:txbx>
                        <w:txbxContent>
                          <w:p w14:paraId="6B30E52A" w14:textId="3CDC63CC" w:rsidR="00187E02" w:rsidRDefault="00187E02" w:rsidP="00187E02">
                            <w:pPr>
                              <w:spacing w:after="0"/>
                              <w:jc w:val="center"/>
                              <w:rPr>
                                <w:rFonts w:eastAsiaTheme="minorEastAsia"/>
                              </w:rPr>
                            </w:pPr>
                            <w:r>
                              <w:t>-------------------- Start of TP for 3GPP TS 36.21</w:t>
                            </w:r>
                            <w:r w:rsidR="009318BC">
                              <w:t>1</w:t>
                            </w:r>
                            <w:r>
                              <w:t xml:space="preserve"> --------------------</w:t>
                            </w:r>
                          </w:p>
                          <w:p w14:paraId="4DD4647C" w14:textId="6F7D8284" w:rsidR="00187E02" w:rsidRPr="00B916EC" w:rsidRDefault="00187E02" w:rsidP="00187E02">
                            <w:pPr>
                              <w:pStyle w:val="Heading2"/>
                            </w:pPr>
                            <w:r>
                              <w:t>5.3.4 Mapping to physical resources</w:t>
                            </w:r>
                            <w:r w:rsidRPr="00B916EC">
                              <w:tab/>
                            </w:r>
                          </w:p>
                          <w:p w14:paraId="681FB5FF" w14:textId="77777777" w:rsidR="00187E02" w:rsidRDefault="00187E02" w:rsidP="00187E02">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0089D529" w14:textId="77777777" w:rsidR="00057E46" w:rsidRDefault="00057E46" w:rsidP="00057E46">
                            <w:pPr>
                              <w:jc w:val="both"/>
                              <w:rPr>
                                <w:ins w:id="5" w:author="Talha Khan" w:date="2022-04-25T01:38:00Z"/>
                                <w:color w:val="FF0000"/>
                                <w:lang w:eastAsia="zh-CN"/>
                              </w:rPr>
                            </w:pPr>
                            <w:ins w:id="6" w:author="Talha Khan" w:date="2022-04-25T01:38:00Z">
                              <w:r w:rsidRPr="00BE4E51">
                                <w:rPr>
                                  <w:lang w:eastAsia="zh-CN"/>
                                </w:rPr>
                                <w:t xml:space="preserve">For BL/CE UEs communicating over NTN, for PUSCH transmission, for frame structure type 1, after a transmission duration of </w:t>
                              </w:r>
                            </w:ins>
                            <m:oMath>
                              <m:sSubSup>
                                <m:sSubSupPr>
                                  <m:ctrlPr>
                                    <w:ins w:id="7" w:author="Talha Khan" w:date="2022-04-25T01:38:00Z">
                                      <w:rPr>
                                        <w:rFonts w:ascii="Cambria Math" w:hAnsi="Cambria Math"/>
                                        <w:i/>
                                        <w:lang w:eastAsia="zh-CN"/>
                                      </w:rPr>
                                    </w:ins>
                                  </m:ctrlPr>
                                </m:sSubSupPr>
                                <m:e>
                                  <m:r>
                                    <w:ins w:id="8" w:author="Talha Khan" w:date="2022-04-25T01:38:00Z">
                                      <w:rPr>
                                        <w:rFonts w:ascii="Cambria Math" w:hAnsi="Cambria Math"/>
                                        <w:lang w:eastAsia="zh-CN"/>
                                      </w:rPr>
                                      <m:t>N</m:t>
                                    </w:ins>
                                  </m:r>
                                </m:e>
                                <m:sub>
                                  <m:r>
                                    <w:ins w:id="9" w:author="Talha Khan" w:date="2022-04-25T01:38:00Z">
                                      <w:rPr>
                                        <w:rFonts w:ascii="Cambria Math" w:hAnsi="Cambria Math"/>
                                        <w:lang w:eastAsia="zh-CN"/>
                                      </w:rPr>
                                      <m:t>segment</m:t>
                                    </w:ins>
                                  </m:r>
                                </m:sub>
                                <m:sup>
                                  <m:r>
                                    <w:ins w:id="10" w:author="Talha Khan" w:date="2022-04-25T01:38:00Z">
                                      <w:rPr>
                                        <w:rFonts w:ascii="Cambria Math" w:hAnsi="Cambria Math"/>
                                        <w:lang w:eastAsia="zh-CN"/>
                                      </w:rPr>
                                      <m:t>precompensation</m:t>
                                    </w:ins>
                                  </m:r>
                                </m:sup>
                              </m:sSubSup>
                            </m:oMath>
                            <w:ins w:id="11" w:author="Talha Khan" w:date="2022-04-25T01:38:00Z">
                              <w:r w:rsidRPr="00BE4E51">
                                <w:rPr>
                                  <w:lang w:eastAsia="zh-CN"/>
                                </w:rPr>
                                <w:t xml:space="preserve"> time units (which may include subframes that are not BL/CE UL subframes), a transmission gap of </w:t>
                              </w:r>
                            </w:ins>
                            <m:oMath>
                              <m:sSubSup>
                                <m:sSubSupPr>
                                  <m:ctrlPr>
                                    <w:ins w:id="12" w:author="Talha Khan" w:date="2022-04-25T01:38:00Z">
                                      <w:rPr>
                                        <w:rFonts w:ascii="Cambria Math" w:hAnsi="Cambria Math"/>
                                        <w:i/>
                                        <w:lang w:eastAsia="zh-CN"/>
                                      </w:rPr>
                                    </w:ins>
                                  </m:ctrlPr>
                                </m:sSubSupPr>
                                <m:e>
                                  <m:r>
                                    <w:ins w:id="13" w:author="Talha Khan" w:date="2022-04-25T01:38:00Z">
                                      <w:rPr>
                                        <w:rFonts w:ascii="Cambria Math" w:hAnsi="Cambria Math"/>
                                        <w:lang w:eastAsia="zh-CN"/>
                                      </w:rPr>
                                      <m:t>N</m:t>
                                    </w:ins>
                                  </m:r>
                                </m:e>
                                <m:sub>
                                  <m:r>
                                    <w:ins w:id="14" w:author="Talha Khan" w:date="2022-04-25T01:38:00Z">
                                      <w:rPr>
                                        <w:rFonts w:ascii="Cambria Math" w:hAnsi="Cambria Math"/>
                                        <w:lang w:eastAsia="zh-CN"/>
                                      </w:rPr>
                                      <m:t>gap</m:t>
                                    </w:ins>
                                  </m:r>
                                </m:sub>
                                <m:sup>
                                  <m:r>
                                    <w:ins w:id="15" w:author="Talha Khan" w:date="2022-04-25T01:38:00Z">
                                      <w:rPr>
                                        <w:rFonts w:ascii="Cambria Math" w:hAnsi="Cambria Math"/>
                                        <w:lang w:eastAsia="zh-CN"/>
                                      </w:rPr>
                                      <m:t>precompensation</m:t>
                                    </w:ins>
                                  </m:r>
                                </m:sup>
                              </m:sSubSup>
                            </m:oMath>
                            <w:ins w:id="16" w:author="Talha Khan" w:date="2022-04-25T01:38:00Z">
                              <w:r w:rsidRPr="00BE4E51">
                                <w:rPr>
                                  <w:lang w:eastAsia="zh-CN"/>
                                </w:rPr>
                                <w:t>time units shall be counted for the PUSCH resource mapping but not u</w:t>
                              </w:r>
                              <w:proofErr w:type="spellStart"/>
                              <w:r w:rsidRPr="00BE4E51">
                                <w:rPr>
                                  <w:lang w:eastAsia="zh-CN"/>
                                </w:rPr>
                                <w:t>sed</w:t>
                              </w:r>
                              <w:proofErr w:type="spellEnd"/>
                              <w:r w:rsidRPr="00BE4E51">
                                <w:rPr>
                                  <w:lang w:eastAsia="zh-CN"/>
                                </w:rPr>
                                <w:t xml:space="preserve"> for transmission of the PUSCH, according to the UE capability </w:t>
                              </w:r>
                              <w:proofErr w:type="spellStart"/>
                              <w:r w:rsidRPr="00BE4E51">
                                <w:rPr>
                                  <w:i/>
                                  <w:iCs/>
                                  <w:lang w:eastAsia="zh-CN"/>
                                </w:rPr>
                                <w:t>ue</w:t>
                              </w:r>
                              <w:proofErr w:type="spellEnd"/>
                              <w:r w:rsidRPr="00BE4E51">
                                <w:rPr>
                                  <w:i/>
                                  <w:iCs/>
                                  <w:lang w:eastAsia="zh-CN"/>
                                </w:rPr>
                                <w:t>-CE-</w:t>
                              </w:r>
                              <w:proofErr w:type="spellStart"/>
                              <w:r w:rsidRPr="00BE4E51">
                                <w:rPr>
                                  <w:i/>
                                  <w:iCs/>
                                  <w:lang w:eastAsia="zh-CN"/>
                                </w:rPr>
                                <w:t>NeedSegmentedPrecompensationGaps</w:t>
                              </w:r>
                              <w:proofErr w:type="spellEnd"/>
                              <w:r w:rsidRPr="00BE4E51">
                                <w:rPr>
                                  <w:lang w:eastAsia="zh-CN"/>
                                </w:rPr>
                                <w:t xml:space="preserve">, as specified in 3GPP TS 36.331 [9]. The quantity </w:t>
                              </w:r>
                            </w:ins>
                            <m:oMath>
                              <m:sSubSup>
                                <m:sSubSupPr>
                                  <m:ctrlPr>
                                    <w:ins w:id="17" w:author="Talha Khan" w:date="2022-04-25T01:38:00Z">
                                      <w:rPr>
                                        <w:rFonts w:ascii="Cambria Math" w:hAnsi="Cambria Math"/>
                                        <w:i/>
                                        <w:lang w:eastAsia="zh-CN"/>
                                      </w:rPr>
                                    </w:ins>
                                  </m:ctrlPr>
                                </m:sSubSupPr>
                                <m:e>
                                  <m:r>
                                    <w:ins w:id="18" w:author="Talha Khan" w:date="2022-04-25T01:38:00Z">
                                      <w:rPr>
                                        <w:rFonts w:ascii="Cambria Math" w:hAnsi="Cambria Math"/>
                                        <w:lang w:eastAsia="zh-CN"/>
                                      </w:rPr>
                                      <m:t>N</m:t>
                                    </w:ins>
                                  </m:r>
                                </m:e>
                                <m:sub>
                                  <m:r>
                                    <w:ins w:id="19" w:author="Talha Khan" w:date="2022-04-25T01:38:00Z">
                                      <w:rPr>
                                        <w:rFonts w:ascii="Cambria Math" w:hAnsi="Cambria Math"/>
                                        <w:lang w:eastAsia="zh-CN"/>
                                      </w:rPr>
                                      <m:t>segment</m:t>
                                    </w:ins>
                                  </m:r>
                                </m:sub>
                                <m:sup>
                                  <m:r>
                                    <w:ins w:id="20" w:author="Talha Khan" w:date="2022-04-25T01:38:00Z">
                                      <w:rPr>
                                        <w:rFonts w:ascii="Cambria Math" w:hAnsi="Cambria Math"/>
                                        <w:lang w:eastAsia="zh-CN"/>
                                      </w:rPr>
                                      <m:t>precompensation</m:t>
                                    </w:ins>
                                  </m:r>
                                </m:sup>
                              </m:sSubSup>
                            </m:oMath>
                            <w:ins w:id="21" w:author="Talha Khan" w:date="2022-04-25T01:38:00Z">
                              <w:r w:rsidRPr="00BE4E51">
                                <w:rPr>
                                  <w:lang w:eastAsia="zh-CN"/>
                                </w:rPr>
                                <w:t xml:space="preserve"> is provided by higher layers, and the quantity </w:t>
                              </w:r>
                            </w:ins>
                            <m:oMath>
                              <m:sSubSup>
                                <m:sSubSupPr>
                                  <m:ctrlPr>
                                    <w:ins w:id="22" w:author="Talha Khan" w:date="2022-04-25T01:38:00Z">
                                      <w:rPr>
                                        <w:rFonts w:ascii="Cambria Math" w:hAnsi="Cambria Math"/>
                                        <w:i/>
                                        <w:lang w:eastAsia="zh-CN"/>
                                      </w:rPr>
                                    </w:ins>
                                  </m:ctrlPr>
                                </m:sSubSupPr>
                                <m:e>
                                  <m:r>
                                    <w:ins w:id="23" w:author="Talha Khan" w:date="2022-04-25T01:38:00Z">
                                      <w:rPr>
                                        <w:rFonts w:ascii="Cambria Math" w:hAnsi="Cambria Math"/>
                                        <w:lang w:eastAsia="zh-CN"/>
                                      </w:rPr>
                                      <m:t>N</m:t>
                                    </w:ins>
                                  </m:r>
                                </m:e>
                                <m:sub>
                                  <m:r>
                                    <w:ins w:id="24" w:author="Talha Khan" w:date="2022-04-25T01:38:00Z">
                                      <w:rPr>
                                        <w:rFonts w:ascii="Cambria Math" w:hAnsi="Cambria Math"/>
                                        <w:lang w:eastAsia="zh-CN"/>
                                      </w:rPr>
                                      <m:t>gap</m:t>
                                    </w:ins>
                                  </m:r>
                                </m:sub>
                                <m:sup>
                                  <m:r>
                                    <w:ins w:id="25" w:author="Talha Khan" w:date="2022-04-25T01:38:00Z">
                                      <w:rPr>
                                        <w:rFonts w:ascii="Cambria Math" w:hAnsi="Cambria Math"/>
                                        <w:lang w:eastAsia="zh-CN"/>
                                      </w:rPr>
                                      <m:t>precompensation</m:t>
                                    </w:ins>
                                  </m:r>
                                </m:sup>
                              </m:sSubSup>
                            </m:oMath>
                            <w:ins w:id="26" w:author="Talha Khan" w:date="2022-04-25T01:38:00Z">
                              <w:r w:rsidRPr="00BE4E51">
                                <w:rPr>
                                  <w:lang w:eastAsia="zh-CN"/>
                                </w:rPr>
                                <w:t>is one subframe</w:t>
                              </w:r>
                              <w:r w:rsidRPr="00BE4E51">
                                <w:rPr>
                                  <w:lang w:val="en-US" w:eastAsia="zh-CN"/>
                                </w:rPr>
                                <w:t xml:space="preserve">, one slot, or one </w:t>
                              </w:r>
                              <w:r w:rsidRPr="00BE4E51">
                                <w:rPr>
                                  <w:lang w:eastAsia="zh-CN"/>
                                </w:rPr>
                                <w:t xml:space="preserve">symbol, </w:t>
                              </w:r>
                              <w:r w:rsidRPr="00BE4E51">
                                <w:rPr>
                                  <w:rStyle w:val="Strong"/>
                                  <w:b w:val="0"/>
                                  <w:bCs w:val="0"/>
                                </w:rPr>
                                <w:t>based on the   quantity  supported by the UE if indicated by the UE in </w:t>
                              </w:r>
                              <w:proofErr w:type="spellStart"/>
                              <w:r w:rsidRPr="00BE4E51">
                                <w:rPr>
                                  <w:rStyle w:val="Strong"/>
                                  <w:b w:val="0"/>
                                  <w:bCs w:val="0"/>
                                  <w:i/>
                                  <w:iCs/>
                                </w:rPr>
                                <w:t>ue</w:t>
                              </w:r>
                              <w:proofErr w:type="spellEnd"/>
                              <w:r w:rsidRPr="00BE4E51">
                                <w:rPr>
                                  <w:rStyle w:val="Strong"/>
                                  <w:b w:val="0"/>
                                  <w:bCs w:val="0"/>
                                  <w:i/>
                                  <w:iCs/>
                                </w:rPr>
                                <w:t>-CE-</w:t>
                              </w:r>
                              <w:proofErr w:type="spellStart"/>
                              <w:r w:rsidRPr="00BE4E51">
                                <w:rPr>
                                  <w:rStyle w:val="Strong"/>
                                  <w:b w:val="0"/>
                                  <w:bCs w:val="0"/>
                                  <w:i/>
                                  <w:iCs/>
                                </w:rPr>
                                <w:t>NeedSegmentedPrecompensationGaps</w:t>
                              </w:r>
                              <w:proofErr w:type="spellEnd"/>
                              <w:r w:rsidRPr="00BE4E51">
                                <w:rPr>
                                  <w:b/>
                                  <w:bCs/>
                                  <w:lang w:eastAsia="zh-CN"/>
                                </w:rPr>
                                <w:t>.</w:t>
                              </w:r>
                              <w:r w:rsidRPr="002C5E6B">
                                <w:rPr>
                                  <w:color w:val="FF0000"/>
                                  <w:lang w:eastAsia="zh-CN"/>
                                </w:rPr>
                                <w:t xml:space="preserve"> </w:t>
                              </w:r>
                            </w:ins>
                          </w:p>
                          <w:p w14:paraId="49669C5F" w14:textId="77777777" w:rsidR="0068401A" w:rsidRDefault="0068401A" w:rsidP="00386AAF">
                            <w:pPr>
                              <w:pStyle w:val="xmsonormal"/>
                              <w:rPr>
                                <w:rFonts w:ascii="Times New Roman" w:hAnsi="Times New Roman"/>
                                <w:sz w:val="20"/>
                                <w:szCs w:val="20"/>
                                <w:lang w:val="en-US"/>
                              </w:rPr>
                            </w:pPr>
                          </w:p>
                          <w:p w14:paraId="6712F105" w14:textId="5D596438" w:rsidR="00386AAF" w:rsidRPr="002C5E6B" w:rsidRDefault="00386AAF" w:rsidP="00386AAF">
                            <w:pPr>
                              <w:pStyle w:val="xmsonormal"/>
                              <w:rPr>
                                <w:color w:val="FF0000"/>
                                <w:lang w:val="en-US" w:eastAsia="zh-CN"/>
                              </w:rPr>
                            </w:pPr>
                            <w:r w:rsidRPr="0086240C">
                              <w:rPr>
                                <w:rFonts w:ascii="Times New Roman" w:hAnsi="Times New Roman"/>
                                <w:sz w:val="20"/>
                                <w:szCs w:val="20"/>
                                <w:lang w:val="en-US"/>
                              </w:rPr>
                              <w:t xml:space="preserve">For BL/CE UEs in </w:t>
                            </w:r>
                            <w:proofErr w:type="spellStart"/>
                            <w:r w:rsidRPr="0086240C">
                              <w:rPr>
                                <w:rFonts w:ascii="Times New Roman" w:hAnsi="Times New Roman"/>
                                <w:sz w:val="20"/>
                                <w:szCs w:val="20"/>
                                <w:lang w:val="en-US"/>
                              </w:rPr>
                              <w:t>CEModeB</w:t>
                            </w:r>
                            <w:proofErr w:type="spellEnd"/>
                            <w:r w:rsidRPr="0086240C">
                              <w:rPr>
                                <w:rFonts w:ascii="Times New Roman" w:hAnsi="Times New Roman"/>
                                <w:sz w:val="20"/>
                                <w:szCs w:val="20"/>
                                <w:lang w:val="en-US"/>
                              </w:rPr>
                              <w:t xml:space="preserve">, for PUSCH transmission not associated with Temporary C-RNTI, for frame structure type 1, after a transmission duration of </w:t>
                            </w:r>
                            <w:r w:rsidRPr="0086240C">
                              <w:rPr>
                                <w:rFonts w:ascii="Times New Roman" w:hAnsi="Times New Roman"/>
                                <w:noProof/>
                                <w:sz w:val="20"/>
                                <w:szCs w:val="20"/>
                              </w:rPr>
                              <w:drawing>
                                <wp:inline distT="0" distB="0" distL="0" distR="0" wp14:anchorId="2D4B04B0" wp14:editId="31FF9401">
                                  <wp:extent cx="72390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(which may include subframes that are not BL/CE UL subframes), a gap of </w:t>
                            </w:r>
                            <w:r w:rsidRPr="0086240C">
                              <w:rPr>
                                <w:rFonts w:ascii="Times New Roman" w:hAnsi="Times New Roman"/>
                                <w:noProof/>
                                <w:sz w:val="20"/>
                                <w:szCs w:val="20"/>
                              </w:rPr>
                              <w:drawing>
                                <wp:inline distT="0" distB="0" distL="0" distR="0" wp14:anchorId="34DDA974" wp14:editId="36BA9EBC">
                                  <wp:extent cx="6477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shall be inserted, according to the UE capability </w:t>
                            </w:r>
                            <w:proofErr w:type="spellStart"/>
                            <w:r w:rsidRPr="0086240C">
                              <w:rPr>
                                <w:rFonts w:ascii="Times New Roman" w:hAnsi="Times New Roman"/>
                                <w:i/>
                                <w:iCs/>
                                <w:sz w:val="20"/>
                                <w:szCs w:val="20"/>
                                <w:lang w:val="en-US"/>
                              </w:rPr>
                              <w:t>ue</w:t>
                            </w:r>
                            <w:proofErr w:type="spellEnd"/>
                            <w:r w:rsidRPr="0086240C">
                              <w:rPr>
                                <w:rFonts w:ascii="Times New Roman" w:hAnsi="Times New Roman"/>
                                <w:i/>
                                <w:iCs/>
                                <w:sz w:val="20"/>
                                <w:szCs w:val="20"/>
                                <w:lang w:val="en-US"/>
                              </w:rPr>
                              <w:t>-CE-</w:t>
                            </w:r>
                            <w:proofErr w:type="spellStart"/>
                            <w:r w:rsidRPr="0086240C">
                              <w:rPr>
                                <w:rFonts w:ascii="Times New Roman" w:hAnsi="Times New Roman"/>
                                <w:i/>
                                <w:iCs/>
                                <w:sz w:val="20"/>
                                <w:szCs w:val="20"/>
                                <w:lang w:val="en-US"/>
                              </w:rPr>
                              <w:t>NeedULGaps</w:t>
                            </w:r>
                            <w:proofErr w:type="spellEnd"/>
                            <w:r w:rsidRPr="0086240C">
                              <w:rPr>
                                <w:rFonts w:ascii="Times New Roman" w:hAnsi="Times New Roman"/>
                                <w:sz w:val="20"/>
                                <w:szCs w:val="20"/>
                                <w:lang w:val="en-US"/>
                              </w:rPr>
                              <w:t xml:space="preserve">, as specified in 3GPP TS 36.331 [9]. BL/CE UL subframes within the gap of </w:t>
                            </w:r>
                            <w:r w:rsidRPr="0086240C">
                              <w:rPr>
                                <w:rFonts w:ascii="Times New Roman" w:hAnsi="Times New Roman"/>
                                <w:noProof/>
                                <w:sz w:val="20"/>
                                <w:szCs w:val="20"/>
                              </w:rPr>
                              <w:drawing>
                                <wp:inline distT="0" distB="0" distL="0" distR="0" wp14:anchorId="306852BD" wp14:editId="2D3AD83B">
                                  <wp:extent cx="6477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time units shall be counted for the PUSCH resource mapping but not used for transmission of the PUSCH.</w:t>
                            </w:r>
                          </w:p>
                          <w:p w14:paraId="492D15F2" w14:textId="77777777" w:rsidR="002C5E6B" w:rsidRDefault="002C5E6B" w:rsidP="00187E02">
                            <w:pPr>
                              <w:pStyle w:val="0Maintext"/>
                              <w:adjustRightInd w:val="0"/>
                              <w:snapToGrid w:val="0"/>
                              <w:spacing w:after="0" w:afterAutospacing="0"/>
                              <w:ind w:firstLine="0"/>
                              <w:jc w:val="center"/>
                              <w:rPr>
                                <w:rFonts w:ascii="Times New Roman" w:hAnsi="Times New Roman" w:cs="Times New Roman"/>
                                <w:color w:val="FF0000"/>
                              </w:rPr>
                            </w:pPr>
                          </w:p>
                          <w:p w14:paraId="48B402E9" w14:textId="477B3021" w:rsidR="00187E02" w:rsidRDefault="00187E02" w:rsidP="00187E02">
                            <w:pPr>
                              <w:spacing w:after="0"/>
                              <w:jc w:val="center"/>
                              <w:rPr>
                                <w:rFonts w:eastAsiaTheme="minorEastAsia"/>
                              </w:rPr>
                            </w:pPr>
                            <w:r>
                              <w:t>-------------------- End of TP for 3GPP TS 36.21</w:t>
                            </w:r>
                            <w:r w:rsidR="009318BC">
                              <w:t>1</w:t>
                            </w:r>
                            <w:r>
                              <w:t xml:space="preserve"> --------------------</w:t>
                            </w:r>
                          </w:p>
                          <w:p w14:paraId="3CE07F29" w14:textId="77777777" w:rsidR="00187E02" w:rsidRDefault="00187E02" w:rsidP="00187E02">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174365DA" id="Text Box 6" o:spid="_x0000_s1027" type="#_x0000_t202" style="width:349.7pt;height: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" fillcolor="white [3201]" strokeweight=".5pt">
                <v:textbox>
                  <w:txbxContent>
                    <w:p w14:paraId="6B30E52A" w14:textId="3CDC63CC" w:rsidR="00187E02" w:rsidRDefault="00187E02" w:rsidP="00187E02">
                      <w:pPr>
                        <w:spacing w:after="0"/>
                        <w:jc w:val="center"/>
                        <w:rPr>
                          <w:rFonts w:eastAsiaTheme="minorEastAsia"/>
                        </w:rPr>
                      </w:pPr>
                      <w:r>
                        <w:t>-------------------- Start of TP for 3GPP TS 36.21</w:t>
                      </w:r>
                      <w:r w:rsidR="009318BC">
                        <w:t>1</w:t>
                      </w:r>
                      <w:r>
                        <w:t xml:space="preserve"> --------------------</w:t>
                      </w:r>
                    </w:p>
                    <w:p w14:paraId="4DD4647C" w14:textId="6F7D8284" w:rsidR="00187E02" w:rsidRPr="00B916EC" w:rsidRDefault="00187E02" w:rsidP="00187E02">
                      <w:pPr>
                        <w:pStyle w:val="Heading2"/>
                      </w:pPr>
                      <w:r>
                        <w:t>5.3.4 Mapping to physical resources</w:t>
                      </w:r>
                      <w:r w:rsidRPr="00B916EC">
                        <w:tab/>
                      </w:r>
                    </w:p>
                    <w:p w14:paraId="681FB5FF" w14:textId="77777777" w:rsidR="00187E02" w:rsidRDefault="00187E02" w:rsidP="00187E02">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0089D529" w14:textId="77777777" w:rsidR="00057E46" w:rsidRDefault="00057E46" w:rsidP="00057E46">
                      <w:pPr>
                        <w:jc w:val="both"/>
                        <w:rPr>
                          <w:ins w:id="27" w:author="Talha Khan" w:date="2022-04-25T01:38:00Z"/>
                          <w:color w:val="FF0000"/>
                          <w:lang w:eastAsia="zh-CN"/>
                        </w:rPr>
                      </w:pPr>
                      <w:ins w:id="28" w:author="Talha Khan" w:date="2022-04-25T01:38:00Z">
                        <w:r w:rsidRPr="00BE4E51">
                          <w:rPr>
                            <w:lang w:eastAsia="zh-CN"/>
                          </w:rPr>
                          <w:t xml:space="preserve">For BL/CE UEs communicating over NTN, for PUSCH transmission, for frame structure type 1, after a transmission duration of </w:t>
                        </w:r>
                      </w:ins>
                      <m:oMath>
                        <m:sSubSup>
                          <m:sSubSupPr>
                            <m:ctrlPr>
                              <w:ins w:id="29" w:author="Talha Khan" w:date="2022-04-25T01:38:00Z">
                                <w:rPr>
                                  <w:rFonts w:ascii="Cambria Math" w:hAnsi="Cambria Math"/>
                                  <w:i/>
                                  <w:lang w:eastAsia="zh-CN"/>
                                </w:rPr>
                              </w:ins>
                            </m:ctrlPr>
                          </m:sSubSupPr>
                          <m:e>
                            <m:r>
                              <w:ins w:id="30" w:author="Talha Khan" w:date="2022-04-25T01:38:00Z">
                                <w:rPr>
                                  <w:rFonts w:ascii="Cambria Math" w:hAnsi="Cambria Math"/>
                                  <w:lang w:eastAsia="zh-CN"/>
                                </w:rPr>
                                <m:t>N</m:t>
                              </w:ins>
                            </m:r>
                          </m:e>
                          <m:sub>
                            <m:r>
                              <w:ins w:id="31" w:author="Talha Khan" w:date="2022-04-25T01:38:00Z">
                                <w:rPr>
                                  <w:rFonts w:ascii="Cambria Math" w:hAnsi="Cambria Math"/>
                                  <w:lang w:eastAsia="zh-CN"/>
                                </w:rPr>
                                <m:t>segment</m:t>
                              </w:ins>
                            </m:r>
                          </m:sub>
                          <m:sup>
                            <m:r>
                              <w:ins w:id="32" w:author="Talha Khan" w:date="2022-04-25T01:38:00Z">
                                <w:rPr>
                                  <w:rFonts w:ascii="Cambria Math" w:hAnsi="Cambria Math"/>
                                  <w:lang w:eastAsia="zh-CN"/>
                                </w:rPr>
                                <m:t>precompensation</m:t>
                              </w:ins>
                            </m:r>
                          </m:sup>
                        </m:sSubSup>
                      </m:oMath>
                      <w:ins w:id="33" w:author="Talha Khan" w:date="2022-04-25T01:38:00Z">
                        <w:r w:rsidRPr="00BE4E51">
                          <w:rPr>
                            <w:lang w:eastAsia="zh-CN"/>
                          </w:rPr>
                          <w:t xml:space="preserve"> time units (which may include subframes that are not BL/CE UL subframes), a transmission gap of </w:t>
                        </w:r>
                      </w:ins>
                      <m:oMath>
                        <m:sSubSup>
                          <m:sSubSupPr>
                            <m:ctrlPr>
                              <w:ins w:id="34" w:author="Talha Khan" w:date="2022-04-25T01:38:00Z">
                                <w:rPr>
                                  <w:rFonts w:ascii="Cambria Math" w:hAnsi="Cambria Math"/>
                                  <w:i/>
                                  <w:lang w:eastAsia="zh-CN"/>
                                </w:rPr>
                              </w:ins>
                            </m:ctrlPr>
                          </m:sSubSupPr>
                          <m:e>
                            <m:r>
                              <w:ins w:id="35" w:author="Talha Khan" w:date="2022-04-25T01:38:00Z">
                                <w:rPr>
                                  <w:rFonts w:ascii="Cambria Math" w:hAnsi="Cambria Math"/>
                                  <w:lang w:eastAsia="zh-CN"/>
                                </w:rPr>
                                <m:t>N</m:t>
                              </w:ins>
                            </m:r>
                          </m:e>
                          <m:sub>
                            <m:r>
                              <w:ins w:id="36" w:author="Talha Khan" w:date="2022-04-25T01:38:00Z">
                                <w:rPr>
                                  <w:rFonts w:ascii="Cambria Math" w:hAnsi="Cambria Math"/>
                                  <w:lang w:eastAsia="zh-CN"/>
                                </w:rPr>
                                <m:t>gap</m:t>
                              </w:ins>
                            </m:r>
                          </m:sub>
                          <m:sup>
                            <m:r>
                              <w:ins w:id="37" w:author="Talha Khan" w:date="2022-04-25T01:38:00Z">
                                <w:rPr>
                                  <w:rFonts w:ascii="Cambria Math" w:hAnsi="Cambria Math"/>
                                  <w:lang w:eastAsia="zh-CN"/>
                                </w:rPr>
                                <m:t>precompensation</m:t>
                              </w:ins>
                            </m:r>
                          </m:sup>
                        </m:sSubSup>
                      </m:oMath>
                      <w:ins w:id="38" w:author="Talha Khan" w:date="2022-04-25T01:38:00Z">
                        <w:r w:rsidRPr="00BE4E51">
                          <w:rPr>
                            <w:lang w:eastAsia="zh-CN"/>
                          </w:rPr>
                          <w:t>time units shall be counted for the PUSCH resource mapping but not u</w:t>
                        </w:r>
                        <w:proofErr w:type="spellStart"/>
                        <w:r w:rsidRPr="00BE4E51">
                          <w:rPr>
                            <w:lang w:eastAsia="zh-CN"/>
                          </w:rPr>
                          <w:t>sed</w:t>
                        </w:r>
                        <w:proofErr w:type="spellEnd"/>
                        <w:r w:rsidRPr="00BE4E51">
                          <w:rPr>
                            <w:lang w:eastAsia="zh-CN"/>
                          </w:rPr>
                          <w:t xml:space="preserve"> for transmission of the PUSCH, according to the UE capability </w:t>
                        </w:r>
                        <w:proofErr w:type="spellStart"/>
                        <w:r w:rsidRPr="00BE4E51">
                          <w:rPr>
                            <w:i/>
                            <w:iCs/>
                            <w:lang w:eastAsia="zh-CN"/>
                          </w:rPr>
                          <w:t>ue</w:t>
                        </w:r>
                        <w:proofErr w:type="spellEnd"/>
                        <w:r w:rsidRPr="00BE4E51">
                          <w:rPr>
                            <w:i/>
                            <w:iCs/>
                            <w:lang w:eastAsia="zh-CN"/>
                          </w:rPr>
                          <w:t>-CE-</w:t>
                        </w:r>
                        <w:proofErr w:type="spellStart"/>
                        <w:r w:rsidRPr="00BE4E51">
                          <w:rPr>
                            <w:i/>
                            <w:iCs/>
                            <w:lang w:eastAsia="zh-CN"/>
                          </w:rPr>
                          <w:t>NeedSegmentedPrecompensationGaps</w:t>
                        </w:r>
                        <w:proofErr w:type="spellEnd"/>
                        <w:r w:rsidRPr="00BE4E51">
                          <w:rPr>
                            <w:lang w:eastAsia="zh-CN"/>
                          </w:rPr>
                          <w:t xml:space="preserve">, as specified in 3GPP TS 36.331 [9]. The quantity </w:t>
                        </w:r>
                      </w:ins>
                      <m:oMath>
                        <m:sSubSup>
                          <m:sSubSupPr>
                            <m:ctrlPr>
                              <w:ins w:id="39" w:author="Talha Khan" w:date="2022-04-25T01:38:00Z">
                                <w:rPr>
                                  <w:rFonts w:ascii="Cambria Math" w:hAnsi="Cambria Math"/>
                                  <w:i/>
                                  <w:lang w:eastAsia="zh-CN"/>
                                </w:rPr>
                              </w:ins>
                            </m:ctrlPr>
                          </m:sSubSupPr>
                          <m:e>
                            <m:r>
                              <w:ins w:id="40" w:author="Talha Khan" w:date="2022-04-25T01:38:00Z">
                                <w:rPr>
                                  <w:rFonts w:ascii="Cambria Math" w:hAnsi="Cambria Math"/>
                                  <w:lang w:eastAsia="zh-CN"/>
                                </w:rPr>
                                <m:t>N</m:t>
                              </w:ins>
                            </m:r>
                          </m:e>
                          <m:sub>
                            <m:r>
                              <w:ins w:id="41" w:author="Talha Khan" w:date="2022-04-25T01:38:00Z">
                                <w:rPr>
                                  <w:rFonts w:ascii="Cambria Math" w:hAnsi="Cambria Math"/>
                                  <w:lang w:eastAsia="zh-CN"/>
                                </w:rPr>
                                <m:t>segment</m:t>
                              </w:ins>
                            </m:r>
                          </m:sub>
                          <m:sup>
                            <m:r>
                              <w:ins w:id="42" w:author="Talha Khan" w:date="2022-04-25T01:38:00Z">
                                <w:rPr>
                                  <w:rFonts w:ascii="Cambria Math" w:hAnsi="Cambria Math"/>
                                  <w:lang w:eastAsia="zh-CN"/>
                                </w:rPr>
                                <m:t>precompensation</m:t>
                              </w:ins>
                            </m:r>
                          </m:sup>
                        </m:sSubSup>
                      </m:oMath>
                      <w:ins w:id="43" w:author="Talha Khan" w:date="2022-04-25T01:38:00Z">
                        <w:r w:rsidRPr="00BE4E51">
                          <w:rPr>
                            <w:lang w:eastAsia="zh-CN"/>
                          </w:rPr>
                          <w:t xml:space="preserve"> is provided by higher layers, and the quantity </w:t>
                        </w:r>
                      </w:ins>
                      <m:oMath>
                        <m:sSubSup>
                          <m:sSubSupPr>
                            <m:ctrlPr>
                              <w:ins w:id="44" w:author="Talha Khan" w:date="2022-04-25T01:38:00Z">
                                <w:rPr>
                                  <w:rFonts w:ascii="Cambria Math" w:hAnsi="Cambria Math"/>
                                  <w:i/>
                                  <w:lang w:eastAsia="zh-CN"/>
                                </w:rPr>
                              </w:ins>
                            </m:ctrlPr>
                          </m:sSubSupPr>
                          <m:e>
                            <m:r>
                              <w:ins w:id="45" w:author="Talha Khan" w:date="2022-04-25T01:38:00Z">
                                <w:rPr>
                                  <w:rFonts w:ascii="Cambria Math" w:hAnsi="Cambria Math"/>
                                  <w:lang w:eastAsia="zh-CN"/>
                                </w:rPr>
                                <m:t>N</m:t>
                              </w:ins>
                            </m:r>
                          </m:e>
                          <m:sub>
                            <m:r>
                              <w:ins w:id="46" w:author="Talha Khan" w:date="2022-04-25T01:38:00Z">
                                <w:rPr>
                                  <w:rFonts w:ascii="Cambria Math" w:hAnsi="Cambria Math"/>
                                  <w:lang w:eastAsia="zh-CN"/>
                                </w:rPr>
                                <m:t>gap</m:t>
                              </w:ins>
                            </m:r>
                          </m:sub>
                          <m:sup>
                            <m:r>
                              <w:ins w:id="47" w:author="Talha Khan" w:date="2022-04-25T01:38:00Z">
                                <w:rPr>
                                  <w:rFonts w:ascii="Cambria Math" w:hAnsi="Cambria Math"/>
                                  <w:lang w:eastAsia="zh-CN"/>
                                </w:rPr>
                                <m:t>precompensation</m:t>
                              </w:ins>
                            </m:r>
                          </m:sup>
                        </m:sSubSup>
                      </m:oMath>
                      <w:ins w:id="48" w:author="Talha Khan" w:date="2022-04-25T01:38:00Z">
                        <w:r w:rsidRPr="00BE4E51">
                          <w:rPr>
                            <w:lang w:eastAsia="zh-CN"/>
                          </w:rPr>
                          <w:t>is one subframe</w:t>
                        </w:r>
                        <w:r w:rsidRPr="00BE4E51">
                          <w:rPr>
                            <w:lang w:val="en-US" w:eastAsia="zh-CN"/>
                          </w:rPr>
                          <w:t xml:space="preserve">, one slot, or one </w:t>
                        </w:r>
                        <w:r w:rsidRPr="00BE4E51">
                          <w:rPr>
                            <w:lang w:eastAsia="zh-CN"/>
                          </w:rPr>
                          <w:t xml:space="preserve">symbol, </w:t>
                        </w:r>
                        <w:r w:rsidRPr="00BE4E51">
                          <w:rPr>
                            <w:rStyle w:val="Strong"/>
                            <w:b w:val="0"/>
                            <w:bCs w:val="0"/>
                          </w:rPr>
                          <w:t>based on the   quantity  supported by the UE if indicated by the UE in </w:t>
                        </w:r>
                        <w:proofErr w:type="spellStart"/>
                        <w:r w:rsidRPr="00BE4E51">
                          <w:rPr>
                            <w:rStyle w:val="Strong"/>
                            <w:b w:val="0"/>
                            <w:bCs w:val="0"/>
                            <w:i/>
                            <w:iCs/>
                          </w:rPr>
                          <w:t>ue</w:t>
                        </w:r>
                        <w:proofErr w:type="spellEnd"/>
                        <w:r w:rsidRPr="00BE4E51">
                          <w:rPr>
                            <w:rStyle w:val="Strong"/>
                            <w:b w:val="0"/>
                            <w:bCs w:val="0"/>
                            <w:i/>
                            <w:iCs/>
                          </w:rPr>
                          <w:t>-CE-</w:t>
                        </w:r>
                        <w:proofErr w:type="spellStart"/>
                        <w:r w:rsidRPr="00BE4E51">
                          <w:rPr>
                            <w:rStyle w:val="Strong"/>
                            <w:b w:val="0"/>
                            <w:bCs w:val="0"/>
                            <w:i/>
                            <w:iCs/>
                          </w:rPr>
                          <w:t>NeedSegmentedPrecompensationGaps</w:t>
                        </w:r>
                        <w:proofErr w:type="spellEnd"/>
                        <w:r w:rsidRPr="00BE4E51">
                          <w:rPr>
                            <w:b/>
                            <w:bCs/>
                            <w:lang w:eastAsia="zh-CN"/>
                          </w:rPr>
                          <w:t>.</w:t>
                        </w:r>
                        <w:r w:rsidRPr="002C5E6B">
                          <w:rPr>
                            <w:color w:val="FF0000"/>
                            <w:lang w:eastAsia="zh-CN"/>
                          </w:rPr>
                          <w:t xml:space="preserve"> </w:t>
                        </w:r>
                      </w:ins>
                    </w:p>
                    <w:p w14:paraId="49669C5F" w14:textId="77777777" w:rsidR="0068401A" w:rsidRDefault="0068401A" w:rsidP="00386AAF">
                      <w:pPr>
                        <w:pStyle w:val="xmsonormal"/>
                        <w:rPr>
                          <w:rFonts w:ascii="Times New Roman" w:hAnsi="Times New Roman"/>
                          <w:sz w:val="20"/>
                          <w:szCs w:val="20"/>
                          <w:lang w:val="en-US"/>
                        </w:rPr>
                      </w:pPr>
                    </w:p>
                    <w:p w14:paraId="6712F105" w14:textId="5D596438" w:rsidR="00386AAF" w:rsidRPr="002C5E6B" w:rsidRDefault="00386AAF" w:rsidP="00386AAF">
                      <w:pPr>
                        <w:pStyle w:val="xmsonormal"/>
                        <w:rPr>
                          <w:color w:val="FF0000"/>
                          <w:lang w:val="en-US" w:eastAsia="zh-CN"/>
                        </w:rPr>
                      </w:pPr>
                      <w:r w:rsidRPr="0086240C">
                        <w:rPr>
                          <w:rFonts w:ascii="Times New Roman" w:hAnsi="Times New Roman"/>
                          <w:sz w:val="20"/>
                          <w:szCs w:val="20"/>
                          <w:lang w:val="en-US"/>
                        </w:rPr>
                        <w:t xml:space="preserve">For BL/CE UEs in </w:t>
                      </w:r>
                      <w:proofErr w:type="spellStart"/>
                      <w:r w:rsidRPr="0086240C">
                        <w:rPr>
                          <w:rFonts w:ascii="Times New Roman" w:hAnsi="Times New Roman"/>
                          <w:sz w:val="20"/>
                          <w:szCs w:val="20"/>
                          <w:lang w:val="en-US"/>
                        </w:rPr>
                        <w:t>CEModeB</w:t>
                      </w:r>
                      <w:proofErr w:type="spellEnd"/>
                      <w:r w:rsidRPr="0086240C">
                        <w:rPr>
                          <w:rFonts w:ascii="Times New Roman" w:hAnsi="Times New Roman"/>
                          <w:sz w:val="20"/>
                          <w:szCs w:val="20"/>
                          <w:lang w:val="en-US"/>
                        </w:rPr>
                        <w:t xml:space="preserve">, for PUSCH transmission not associated with Temporary C-RNTI, for frame structure type 1, after a transmission duration of </w:t>
                      </w:r>
                      <w:r w:rsidRPr="0086240C">
                        <w:rPr>
                          <w:rFonts w:ascii="Times New Roman" w:hAnsi="Times New Roman"/>
                          <w:noProof/>
                          <w:sz w:val="20"/>
                          <w:szCs w:val="20"/>
                        </w:rPr>
                        <w:drawing>
                          <wp:inline distT="0" distB="0" distL="0" distR="0" wp14:anchorId="2D4B04B0" wp14:editId="31FF9401">
                            <wp:extent cx="723900" cy="19050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(which may include subframes that are not BL/CE UL subframes), a gap of </w:t>
                      </w:r>
                      <w:r w:rsidRPr="0086240C">
                        <w:rPr>
                          <w:rFonts w:ascii="Times New Roman" w:hAnsi="Times New Roman"/>
                          <w:noProof/>
                          <w:sz w:val="20"/>
                          <w:szCs w:val="20"/>
                        </w:rPr>
                        <w:drawing>
                          <wp:inline distT="0" distB="0" distL="0" distR="0" wp14:anchorId="34DDA974" wp14:editId="36BA9EBC">
                            <wp:extent cx="647700" cy="1905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shall be inserted, according to the UE capability </w:t>
                      </w:r>
                      <w:proofErr w:type="spellStart"/>
                      <w:r w:rsidRPr="0086240C">
                        <w:rPr>
                          <w:rFonts w:ascii="Times New Roman" w:hAnsi="Times New Roman"/>
                          <w:i/>
                          <w:iCs/>
                          <w:sz w:val="20"/>
                          <w:szCs w:val="20"/>
                          <w:lang w:val="en-US"/>
                        </w:rPr>
                        <w:t>ue</w:t>
                      </w:r>
                      <w:proofErr w:type="spellEnd"/>
                      <w:r w:rsidRPr="0086240C">
                        <w:rPr>
                          <w:rFonts w:ascii="Times New Roman" w:hAnsi="Times New Roman"/>
                          <w:i/>
                          <w:iCs/>
                          <w:sz w:val="20"/>
                          <w:szCs w:val="20"/>
                          <w:lang w:val="en-US"/>
                        </w:rPr>
                        <w:t>-CE-</w:t>
                      </w:r>
                      <w:proofErr w:type="spellStart"/>
                      <w:r w:rsidRPr="0086240C">
                        <w:rPr>
                          <w:rFonts w:ascii="Times New Roman" w:hAnsi="Times New Roman"/>
                          <w:i/>
                          <w:iCs/>
                          <w:sz w:val="20"/>
                          <w:szCs w:val="20"/>
                          <w:lang w:val="en-US"/>
                        </w:rPr>
                        <w:t>NeedULGaps</w:t>
                      </w:r>
                      <w:proofErr w:type="spellEnd"/>
                      <w:r w:rsidRPr="0086240C">
                        <w:rPr>
                          <w:rFonts w:ascii="Times New Roman" w:hAnsi="Times New Roman"/>
                          <w:sz w:val="20"/>
                          <w:szCs w:val="20"/>
                          <w:lang w:val="en-US"/>
                        </w:rPr>
                        <w:t xml:space="preserve">, as specified in 3GPP TS 36.331 [9]. BL/CE UL subframes within the gap of </w:t>
                      </w:r>
                      <w:r w:rsidRPr="0086240C">
                        <w:rPr>
                          <w:rFonts w:ascii="Times New Roman" w:hAnsi="Times New Roman"/>
                          <w:noProof/>
                          <w:sz w:val="20"/>
                          <w:szCs w:val="20"/>
                        </w:rPr>
                        <w:drawing>
                          <wp:inline distT="0" distB="0" distL="0" distR="0" wp14:anchorId="306852BD" wp14:editId="2D3AD83B">
                            <wp:extent cx="647700" cy="19050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time units shall be counted for the PUSCH resource mapping but not used for transmission of the PUSCH.</w:t>
                      </w:r>
                    </w:p>
                    <w:p w14:paraId="492D15F2" w14:textId="77777777" w:rsidR="002C5E6B" w:rsidRDefault="002C5E6B" w:rsidP="00187E02">
                      <w:pPr>
                        <w:pStyle w:val="0Maintext"/>
                        <w:adjustRightInd w:val="0"/>
                        <w:snapToGrid w:val="0"/>
                        <w:spacing w:after="0" w:afterAutospacing="0"/>
                        <w:ind w:firstLine="0"/>
                        <w:jc w:val="center"/>
                        <w:rPr>
                          <w:rFonts w:ascii="Times New Roman" w:hAnsi="Times New Roman" w:cs="Times New Roman"/>
                          <w:color w:val="FF0000"/>
                        </w:rPr>
                      </w:pPr>
                    </w:p>
                    <w:p w14:paraId="48B402E9" w14:textId="477B3021" w:rsidR="00187E02" w:rsidRDefault="00187E02" w:rsidP="00187E02">
                      <w:pPr>
                        <w:spacing w:after="0"/>
                        <w:jc w:val="center"/>
                        <w:rPr>
                          <w:rFonts w:eastAsiaTheme="minorEastAsia"/>
                        </w:rPr>
                      </w:pPr>
                      <w:r>
                        <w:t>-------------------- End of TP for 3GPP TS 36.21</w:t>
                      </w:r>
                      <w:r w:rsidR="009318BC">
                        <w:t>1</w:t>
                      </w:r>
                      <w:r>
                        <w:t xml:space="preserve"> --------------------</w:t>
                      </w:r>
                    </w:p>
                    <w:p w14:paraId="3CE07F29" w14:textId="77777777" w:rsidR="00187E02" w:rsidRDefault="00187E02" w:rsidP="00187E02">
                      <w:pPr>
                        <w:spacing w:after="0"/>
                        <w:rPr>
                          <w:rFonts w:eastAsiaTheme="minorEastAsia"/>
                        </w:rPr>
                      </w:pPr>
                    </w:p>
                  </w:txbxContent>
                </v:textbox>
                <w10:anchorlock/>
              </v:shape>
            </w:pict>
          </mc:Fallback>
        </mc:AlternateContent>
      </w:r>
      <w:bookmarkEnd w:id="4"/>
    </w:p>
    <w:p w14:paraId="347FBED7" w14:textId="77777777" w:rsidR="00F765EE" w:rsidRDefault="00F765EE" w:rsidP="00187E02">
      <w:pPr>
        <w:pStyle w:val="Proposal"/>
        <w:numPr>
          <w:ilvl w:val="0"/>
          <w:numId w:val="0"/>
        </w:numPr>
        <w:ind w:left="1701"/>
      </w:pPr>
    </w:p>
    <w:p w14:paraId="6314CEE2" w14:textId="77777777" w:rsidR="003579B7" w:rsidRDefault="003579B7" w:rsidP="003579B7">
      <w:pPr>
        <w:pStyle w:val="Proposal"/>
      </w:pPr>
      <w:bookmarkStart w:id="49" w:name="_Toc101743160"/>
      <w:r>
        <w:t>Adopt the following proposal for PUCCH in TS 36.211 Clause 5.4.3:</w:t>
      </w:r>
      <w:bookmarkEnd w:id="49"/>
    </w:p>
    <w:p w14:paraId="3051AFF6" w14:textId="77777777" w:rsidR="003579B7" w:rsidRDefault="003579B7" w:rsidP="003579B7">
      <w:pPr>
        <w:pStyle w:val="Proposal"/>
        <w:numPr>
          <w:ilvl w:val="0"/>
          <w:numId w:val="0"/>
        </w:numPr>
        <w:ind w:left="1701"/>
      </w:pPr>
      <w:bookmarkStart w:id="50" w:name="_Toc101743161"/>
      <w:r w:rsidRPr="00B831AC">
        <w:rPr>
          <w:noProof/>
        </w:rPr>
        <mc:AlternateContent>
          <mc:Choice Requires="wps">
            <w:drawing>
              <wp:inline distT="0" distB="0" distL="0" distR="0" wp14:anchorId="48D82D82" wp14:editId="2856B676">
                <wp:extent cx="4440997" cy="2992056"/>
                <wp:effectExtent l="0" t="0" r="17145" b="18415"/>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2992056"/>
                        </a:xfrm>
                        <a:prstGeom prst="rect">
                          <a:avLst/>
                        </a:prstGeom>
                        <a:solidFill>
                          <a:schemeClr val="lt1">
                            <a:lumMod val="100000"/>
                            <a:lumOff val="0"/>
                          </a:schemeClr>
                        </a:solidFill>
                        <a:ln w="6350">
                          <a:solidFill>
                            <a:srgbClr val="000000"/>
                          </a:solidFill>
                          <a:miter lim="800000"/>
                          <a:headEnd/>
                          <a:tailEnd/>
                        </a:ln>
                      </wps:spPr>
                      <wps:txbx>
                        <w:txbxContent>
                          <w:p w14:paraId="2F668DD3" w14:textId="77777777" w:rsidR="003579B7" w:rsidRDefault="003579B7" w:rsidP="003579B7">
                            <w:pPr>
                              <w:spacing w:after="0"/>
                              <w:jc w:val="center"/>
                              <w:rPr>
                                <w:rFonts w:eastAsiaTheme="minorEastAsia"/>
                              </w:rPr>
                            </w:pPr>
                            <w:r>
                              <w:t>-------------------- Start of TP for 3GPP TS 36.211 --------------------</w:t>
                            </w:r>
                          </w:p>
                          <w:p w14:paraId="0C5BAAE7" w14:textId="77777777" w:rsidR="003579B7" w:rsidRPr="00B916EC" w:rsidRDefault="003579B7" w:rsidP="003579B7">
                            <w:pPr>
                              <w:pStyle w:val="Heading2"/>
                            </w:pPr>
                            <w:r>
                              <w:t>5.4.3 Mapping to physical resources</w:t>
                            </w:r>
                            <w:r w:rsidRPr="00B916EC">
                              <w:tab/>
                            </w:r>
                          </w:p>
                          <w:p w14:paraId="33B80BD4" w14:textId="77777777" w:rsidR="003579B7" w:rsidRDefault="003579B7" w:rsidP="003579B7">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B82F67F" w14:textId="676E5E66" w:rsidR="009B7FC5" w:rsidRPr="00381044" w:rsidRDefault="001A6EA3" w:rsidP="009B7FC5">
                            <w:pPr>
                              <w:jc w:val="both"/>
                              <w:rPr>
                                <w:lang w:eastAsia="zh-CN"/>
                              </w:rPr>
                            </w:pPr>
                            <w:ins w:id="51" w:author="Talha Khan" w:date="2022-04-25T01:37:00Z">
                              <w:r w:rsidRPr="00381044">
                                <w:rPr>
                                  <w:lang w:eastAsia="zh-CN"/>
                                </w:rPr>
                                <w:t xml:space="preserve">For BL/CE UEs communicating over NTN, for PUCCH transmission, for frame structure type 1, after a transmission duration of </w:t>
                              </w:r>
                            </w:ins>
                            <m:oMath>
                              <m:sSubSup>
                                <m:sSubSupPr>
                                  <m:ctrlPr>
                                    <w:ins w:id="52" w:author="Talha Khan" w:date="2022-04-25T01:37:00Z">
                                      <w:rPr>
                                        <w:rFonts w:ascii="Cambria Math" w:hAnsi="Cambria Math"/>
                                        <w:i/>
                                        <w:lang w:eastAsia="zh-CN"/>
                                      </w:rPr>
                                    </w:ins>
                                  </m:ctrlPr>
                                </m:sSubSupPr>
                                <m:e>
                                  <m:r>
                                    <w:ins w:id="53" w:author="Talha Khan" w:date="2022-04-25T01:37:00Z">
                                      <w:rPr>
                                        <w:rFonts w:ascii="Cambria Math" w:hAnsi="Cambria Math"/>
                                        <w:lang w:eastAsia="zh-CN"/>
                                      </w:rPr>
                                      <m:t>N</m:t>
                                    </w:ins>
                                  </m:r>
                                </m:e>
                                <m:sub>
                                  <m:r>
                                    <w:ins w:id="54" w:author="Talha Khan" w:date="2022-04-25T01:37:00Z">
                                      <w:rPr>
                                        <w:rFonts w:ascii="Cambria Math" w:hAnsi="Cambria Math"/>
                                        <w:lang w:eastAsia="zh-CN"/>
                                      </w:rPr>
                                      <m:t>segment</m:t>
                                    </w:ins>
                                  </m:r>
                                </m:sub>
                                <m:sup>
                                  <m:r>
                                    <w:ins w:id="55" w:author="Talha Khan" w:date="2022-04-25T01:37:00Z">
                                      <w:rPr>
                                        <w:rFonts w:ascii="Cambria Math" w:hAnsi="Cambria Math"/>
                                        <w:lang w:eastAsia="zh-CN"/>
                                      </w:rPr>
                                      <m:t>precompensation</m:t>
                                    </w:ins>
                                  </m:r>
                                </m:sup>
                              </m:sSubSup>
                            </m:oMath>
                            <w:ins w:id="56" w:author="Talha Khan" w:date="2022-04-25T01:37:00Z">
                              <w:r w:rsidRPr="00381044">
                                <w:rPr>
                                  <w:lang w:eastAsia="zh-CN"/>
                                </w:rPr>
                                <w:t xml:space="preserve"> time units (which may include subframes that are not BL/CE UL subframes), a transmission gap of </w:t>
                              </w:r>
                            </w:ins>
                            <m:oMath>
                              <m:sSubSup>
                                <m:sSubSupPr>
                                  <m:ctrlPr>
                                    <w:ins w:id="57" w:author="Talha Khan" w:date="2022-04-25T01:37:00Z">
                                      <w:rPr>
                                        <w:rFonts w:ascii="Cambria Math" w:hAnsi="Cambria Math"/>
                                        <w:i/>
                                        <w:lang w:eastAsia="zh-CN"/>
                                      </w:rPr>
                                    </w:ins>
                                  </m:ctrlPr>
                                </m:sSubSupPr>
                                <m:e>
                                  <m:r>
                                    <w:ins w:id="58" w:author="Talha Khan" w:date="2022-04-25T01:37:00Z">
                                      <w:rPr>
                                        <w:rFonts w:ascii="Cambria Math" w:hAnsi="Cambria Math"/>
                                        <w:lang w:eastAsia="zh-CN"/>
                                      </w:rPr>
                                      <m:t>N</m:t>
                                    </w:ins>
                                  </m:r>
                                </m:e>
                                <m:sub>
                                  <m:r>
                                    <w:ins w:id="59" w:author="Talha Khan" w:date="2022-04-25T01:37:00Z">
                                      <w:rPr>
                                        <w:rFonts w:ascii="Cambria Math" w:hAnsi="Cambria Math"/>
                                        <w:lang w:eastAsia="zh-CN"/>
                                      </w:rPr>
                                      <m:t>gap</m:t>
                                    </w:ins>
                                  </m:r>
                                </m:sub>
                                <m:sup>
                                  <m:r>
                                    <w:ins w:id="60" w:author="Talha Khan" w:date="2022-04-25T01:37:00Z">
                                      <w:rPr>
                                        <w:rFonts w:ascii="Cambria Math" w:hAnsi="Cambria Math"/>
                                        <w:lang w:eastAsia="zh-CN"/>
                                      </w:rPr>
                                      <m:t>precompensation</m:t>
                                    </w:ins>
                                  </m:r>
                                </m:sup>
                              </m:sSubSup>
                            </m:oMath>
                            <w:ins w:id="61" w:author="Talha Khan" w:date="2022-04-25T01:37:00Z">
                              <w:r w:rsidRPr="00381044">
                                <w:rPr>
                                  <w:lang w:eastAsia="zh-CN"/>
                                </w:rPr>
                                <w:t xml:space="preserve"> time units shall be counted for the PUCCH resource mapping but not used for transmission of the PUCCH, according to the UE capability </w:t>
                              </w:r>
                              <w:proofErr w:type="spellStart"/>
                              <w:r w:rsidRPr="00381044">
                                <w:rPr>
                                  <w:i/>
                                  <w:iCs/>
                                  <w:lang w:eastAsia="zh-CN"/>
                                </w:rPr>
                                <w:t>ue</w:t>
                              </w:r>
                              <w:proofErr w:type="spellEnd"/>
                              <w:r w:rsidRPr="00381044">
                                <w:rPr>
                                  <w:i/>
                                  <w:iCs/>
                                  <w:lang w:eastAsia="zh-CN"/>
                                </w:rPr>
                                <w:t>-CE-</w:t>
                              </w:r>
                              <w:proofErr w:type="spellStart"/>
                              <w:r w:rsidRPr="00381044">
                                <w:rPr>
                                  <w:i/>
                                  <w:iCs/>
                                  <w:lang w:eastAsia="zh-CN"/>
                                </w:rPr>
                                <w:t>NeedSegmentedPrecompensationGaps</w:t>
                              </w:r>
                              <w:proofErr w:type="spellEnd"/>
                              <w:r w:rsidRPr="00381044">
                                <w:rPr>
                                  <w:lang w:eastAsia="zh-CN"/>
                                </w:rPr>
                                <w:t xml:space="preserve">, as specified in 3GPP TS 36.331 [9]. The quantity </w:t>
                              </w:r>
                            </w:ins>
                            <m:oMath>
                              <m:sSubSup>
                                <m:sSubSupPr>
                                  <m:ctrlPr>
                                    <w:ins w:id="62" w:author="Talha Khan" w:date="2022-04-25T01:37:00Z">
                                      <w:rPr>
                                        <w:rFonts w:ascii="Cambria Math" w:hAnsi="Cambria Math"/>
                                        <w:i/>
                                        <w:lang w:eastAsia="zh-CN"/>
                                      </w:rPr>
                                    </w:ins>
                                  </m:ctrlPr>
                                </m:sSubSupPr>
                                <m:e>
                                  <m:r>
                                    <w:ins w:id="63" w:author="Talha Khan" w:date="2022-04-25T01:37:00Z">
                                      <w:rPr>
                                        <w:rFonts w:ascii="Cambria Math" w:hAnsi="Cambria Math"/>
                                        <w:lang w:eastAsia="zh-CN"/>
                                      </w:rPr>
                                      <m:t>N</m:t>
                                    </w:ins>
                                  </m:r>
                                </m:e>
                                <m:sub>
                                  <m:r>
                                    <w:ins w:id="64" w:author="Talha Khan" w:date="2022-04-25T01:37:00Z">
                                      <w:rPr>
                                        <w:rFonts w:ascii="Cambria Math" w:hAnsi="Cambria Math"/>
                                        <w:lang w:eastAsia="zh-CN"/>
                                      </w:rPr>
                                      <m:t>segment</m:t>
                                    </w:ins>
                                  </m:r>
                                </m:sub>
                                <m:sup>
                                  <m:r>
                                    <w:ins w:id="65" w:author="Talha Khan" w:date="2022-04-25T01:37:00Z">
                                      <w:rPr>
                                        <w:rFonts w:ascii="Cambria Math" w:hAnsi="Cambria Math"/>
                                        <w:lang w:eastAsia="zh-CN"/>
                                      </w:rPr>
                                      <m:t>precompensation</m:t>
                                    </w:ins>
                                  </m:r>
                                </m:sup>
                              </m:sSubSup>
                            </m:oMath>
                            <w:ins w:id="66" w:author="Talha Khan" w:date="2022-04-25T01:37:00Z">
                              <w:r w:rsidRPr="00381044">
                                <w:rPr>
                                  <w:lang w:eastAsia="zh-CN"/>
                                </w:rPr>
                                <w:t xml:space="preserve"> is provided by higher layers, and the quantity </w:t>
                              </w:r>
                            </w:ins>
                            <m:oMath>
                              <m:sSubSup>
                                <m:sSubSupPr>
                                  <m:ctrlPr>
                                    <w:ins w:id="67" w:author="Talha Khan" w:date="2022-04-25T01:37:00Z">
                                      <w:rPr>
                                        <w:rFonts w:ascii="Cambria Math" w:hAnsi="Cambria Math"/>
                                        <w:i/>
                                        <w:lang w:eastAsia="zh-CN"/>
                                      </w:rPr>
                                    </w:ins>
                                  </m:ctrlPr>
                                </m:sSubSupPr>
                                <m:e>
                                  <m:r>
                                    <w:ins w:id="68" w:author="Talha Khan" w:date="2022-04-25T01:37:00Z">
                                      <w:rPr>
                                        <w:rFonts w:ascii="Cambria Math" w:hAnsi="Cambria Math"/>
                                        <w:lang w:eastAsia="zh-CN"/>
                                      </w:rPr>
                                      <m:t>N</m:t>
                                    </w:ins>
                                  </m:r>
                                </m:e>
                                <m:sub>
                                  <m:r>
                                    <w:ins w:id="69" w:author="Talha Khan" w:date="2022-04-25T01:37:00Z">
                                      <w:rPr>
                                        <w:rFonts w:ascii="Cambria Math" w:hAnsi="Cambria Math"/>
                                        <w:lang w:eastAsia="zh-CN"/>
                                      </w:rPr>
                                      <m:t>gap</m:t>
                                    </w:ins>
                                  </m:r>
                                </m:sub>
                                <m:sup>
                                  <m:r>
                                    <w:ins w:id="70" w:author="Talha Khan" w:date="2022-04-25T01:37:00Z">
                                      <w:rPr>
                                        <w:rFonts w:ascii="Cambria Math" w:hAnsi="Cambria Math"/>
                                        <w:lang w:eastAsia="zh-CN"/>
                                      </w:rPr>
                                      <m:t>precompensation</m:t>
                                    </w:ins>
                                  </m:r>
                                </m:sup>
                              </m:sSubSup>
                            </m:oMath>
                            <w:ins w:id="71" w:author="Talha Khan" w:date="2022-04-25T01:37:00Z">
                              <w:r w:rsidRPr="00381044">
                                <w:rPr>
                                  <w:lang w:eastAsia="zh-CN"/>
                                </w:rPr>
                                <w:t xml:space="preserve"> is one subframe</w:t>
                              </w:r>
                              <w:r w:rsidRPr="00381044">
                                <w:rPr>
                                  <w:lang w:val="en-US" w:eastAsia="zh-CN"/>
                                </w:rPr>
                                <w:t xml:space="preserve">, one slot, or one </w:t>
                              </w:r>
                              <w:r w:rsidRPr="00381044">
                                <w:rPr>
                                  <w:lang w:eastAsia="zh-CN"/>
                                </w:rPr>
                                <w:t xml:space="preserve">symbol </w:t>
                              </w:r>
                              <w:r w:rsidRPr="00381044">
                                <w:rPr>
                                  <w:rStyle w:val="Strong"/>
                                  <w:b w:val="0"/>
                                  <w:bCs w:val="0"/>
                                </w:rPr>
                                <w:t>based on the   quantity  supported by the UE if indicated by the UE in </w:t>
                              </w:r>
                              <w:proofErr w:type="spellStart"/>
                              <w:r w:rsidRPr="00381044">
                                <w:rPr>
                                  <w:rStyle w:val="Strong"/>
                                  <w:b w:val="0"/>
                                  <w:bCs w:val="0"/>
                                  <w:i/>
                                  <w:iCs/>
                                </w:rPr>
                                <w:t>ue</w:t>
                              </w:r>
                              <w:proofErr w:type="spellEnd"/>
                              <w:r w:rsidRPr="00381044">
                                <w:rPr>
                                  <w:rStyle w:val="Strong"/>
                                  <w:b w:val="0"/>
                                  <w:bCs w:val="0"/>
                                  <w:i/>
                                  <w:iCs/>
                                </w:rPr>
                                <w:t>-CE-</w:t>
                              </w:r>
                              <w:proofErr w:type="spellStart"/>
                              <w:r w:rsidRPr="00381044">
                                <w:rPr>
                                  <w:rStyle w:val="Strong"/>
                                  <w:b w:val="0"/>
                                  <w:bCs w:val="0"/>
                                  <w:i/>
                                  <w:iCs/>
                                </w:rPr>
                                <w:t>NeedSegmentedPrecompensationGaps</w:t>
                              </w:r>
                              <w:proofErr w:type="spellEnd"/>
                              <w:r w:rsidRPr="00381044">
                                <w:rPr>
                                  <w:b/>
                                  <w:bCs/>
                                  <w:lang w:eastAsia="zh-CN"/>
                                </w:rPr>
                                <w:t>.</w:t>
                              </w:r>
                            </w:ins>
                          </w:p>
                          <w:p w14:paraId="47409138" w14:textId="77777777" w:rsidR="003579B7" w:rsidRDefault="003579B7" w:rsidP="003579B7">
                            <w:pPr>
                              <w:jc w:val="center"/>
                              <w:rPr>
                                <w:rFonts w:eastAsiaTheme="minorEastAsia"/>
                              </w:rPr>
                            </w:pPr>
                            <w:r>
                              <w:t>-------------------- End of TP for 3GPP TS 36.211 --------------------</w:t>
                            </w:r>
                          </w:p>
                        </w:txbxContent>
                      </wps:txbx>
                      <wps:bodyPr rot="0" vert="horz" wrap="square" lIns="91440" tIns="45720" rIns="91440" bIns="45720" anchor="t" anchorCtr="0" upright="1">
                        <a:noAutofit/>
                      </wps:bodyPr>
                    </wps:wsp>
                  </a:graphicData>
                </a:graphic>
              </wp:inline>
            </w:drawing>
          </mc:Choice>
          <mc:Fallback>
            <w:pict>
              <v:shape w14:anchorId="48D82D82" id="Text Box 8" o:spid="_x0000_s1028" type="#_x0000_t202" style="width:349.7pt;height:23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" fillcolor="white [3201]" strokeweight=".5pt">
                <v:textbox>
                  <w:txbxContent>
                    <w:p w14:paraId="2F668DD3" w14:textId="77777777" w:rsidR="003579B7" w:rsidRDefault="003579B7" w:rsidP="003579B7">
                      <w:pPr>
                        <w:spacing w:after="0"/>
                        <w:jc w:val="center"/>
                        <w:rPr>
                          <w:rFonts w:eastAsiaTheme="minorEastAsia"/>
                        </w:rPr>
                      </w:pPr>
                      <w:r>
                        <w:t>-------------------- Start of TP for 3GPP TS 36.211 --------------------</w:t>
                      </w:r>
                    </w:p>
                    <w:p w14:paraId="0C5BAAE7" w14:textId="77777777" w:rsidR="003579B7" w:rsidRPr="00B916EC" w:rsidRDefault="003579B7" w:rsidP="003579B7">
                      <w:pPr>
                        <w:pStyle w:val="Heading2"/>
                      </w:pPr>
                      <w:r>
                        <w:t>5.4.3 Mapping to physical resources</w:t>
                      </w:r>
                      <w:r w:rsidRPr="00B916EC">
                        <w:tab/>
                      </w:r>
                    </w:p>
                    <w:p w14:paraId="33B80BD4" w14:textId="77777777" w:rsidR="003579B7" w:rsidRDefault="003579B7" w:rsidP="003579B7">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5B82F67F" w14:textId="676E5E66" w:rsidR="009B7FC5" w:rsidRPr="00381044" w:rsidRDefault="001A6EA3" w:rsidP="009B7FC5">
                      <w:pPr>
                        <w:jc w:val="both"/>
                        <w:rPr>
                          <w:lang w:eastAsia="zh-CN"/>
                        </w:rPr>
                      </w:pPr>
                      <w:ins w:id="72" w:author="Talha Khan" w:date="2022-04-25T01:37:00Z">
                        <w:r w:rsidRPr="00381044">
                          <w:rPr>
                            <w:lang w:eastAsia="zh-CN"/>
                          </w:rPr>
                          <w:t xml:space="preserve">For BL/CE UEs communicating over NTN, for PUCCH transmission, for frame structure type 1, after a transmission duration of </w:t>
                        </w:r>
                      </w:ins>
                      <m:oMath>
                        <m:sSubSup>
                          <m:sSubSupPr>
                            <m:ctrlPr>
                              <w:ins w:id="73" w:author="Talha Khan" w:date="2022-04-25T01:37:00Z">
                                <w:rPr>
                                  <w:rFonts w:ascii="Cambria Math" w:hAnsi="Cambria Math"/>
                                  <w:i/>
                                  <w:lang w:eastAsia="zh-CN"/>
                                </w:rPr>
                              </w:ins>
                            </m:ctrlPr>
                          </m:sSubSupPr>
                          <m:e>
                            <m:r>
                              <w:ins w:id="74" w:author="Talha Khan" w:date="2022-04-25T01:37:00Z">
                                <w:rPr>
                                  <w:rFonts w:ascii="Cambria Math" w:hAnsi="Cambria Math"/>
                                  <w:lang w:eastAsia="zh-CN"/>
                                </w:rPr>
                                <m:t>N</m:t>
                              </w:ins>
                            </m:r>
                          </m:e>
                          <m:sub>
                            <m:r>
                              <w:ins w:id="75" w:author="Talha Khan" w:date="2022-04-25T01:37:00Z">
                                <w:rPr>
                                  <w:rFonts w:ascii="Cambria Math" w:hAnsi="Cambria Math"/>
                                  <w:lang w:eastAsia="zh-CN"/>
                                </w:rPr>
                                <m:t>segment</m:t>
                              </w:ins>
                            </m:r>
                          </m:sub>
                          <m:sup>
                            <m:r>
                              <w:ins w:id="76" w:author="Talha Khan" w:date="2022-04-25T01:37:00Z">
                                <w:rPr>
                                  <w:rFonts w:ascii="Cambria Math" w:hAnsi="Cambria Math"/>
                                  <w:lang w:eastAsia="zh-CN"/>
                                </w:rPr>
                                <m:t>precompensation</m:t>
                              </w:ins>
                            </m:r>
                          </m:sup>
                        </m:sSubSup>
                      </m:oMath>
                      <w:ins w:id="77" w:author="Talha Khan" w:date="2022-04-25T01:37:00Z">
                        <w:r w:rsidRPr="00381044">
                          <w:rPr>
                            <w:lang w:eastAsia="zh-CN"/>
                          </w:rPr>
                          <w:t xml:space="preserve"> time units (which may include subframes that are not BL/CE UL subframes), a transmission gap of </w:t>
                        </w:r>
                      </w:ins>
                      <m:oMath>
                        <m:sSubSup>
                          <m:sSubSupPr>
                            <m:ctrlPr>
                              <w:ins w:id="78" w:author="Talha Khan" w:date="2022-04-25T01:37:00Z">
                                <w:rPr>
                                  <w:rFonts w:ascii="Cambria Math" w:hAnsi="Cambria Math"/>
                                  <w:i/>
                                  <w:lang w:eastAsia="zh-CN"/>
                                </w:rPr>
                              </w:ins>
                            </m:ctrlPr>
                          </m:sSubSupPr>
                          <m:e>
                            <m:r>
                              <w:ins w:id="79" w:author="Talha Khan" w:date="2022-04-25T01:37:00Z">
                                <w:rPr>
                                  <w:rFonts w:ascii="Cambria Math" w:hAnsi="Cambria Math"/>
                                  <w:lang w:eastAsia="zh-CN"/>
                                </w:rPr>
                                <m:t>N</m:t>
                              </w:ins>
                            </m:r>
                          </m:e>
                          <m:sub>
                            <m:r>
                              <w:ins w:id="80" w:author="Talha Khan" w:date="2022-04-25T01:37:00Z">
                                <w:rPr>
                                  <w:rFonts w:ascii="Cambria Math" w:hAnsi="Cambria Math"/>
                                  <w:lang w:eastAsia="zh-CN"/>
                                </w:rPr>
                                <m:t>gap</m:t>
                              </w:ins>
                            </m:r>
                          </m:sub>
                          <m:sup>
                            <m:r>
                              <w:ins w:id="81" w:author="Talha Khan" w:date="2022-04-25T01:37:00Z">
                                <w:rPr>
                                  <w:rFonts w:ascii="Cambria Math" w:hAnsi="Cambria Math"/>
                                  <w:lang w:eastAsia="zh-CN"/>
                                </w:rPr>
                                <m:t>precompensation</m:t>
                              </w:ins>
                            </m:r>
                          </m:sup>
                        </m:sSubSup>
                      </m:oMath>
                      <w:ins w:id="82" w:author="Talha Khan" w:date="2022-04-25T01:37:00Z">
                        <w:r w:rsidRPr="00381044">
                          <w:rPr>
                            <w:lang w:eastAsia="zh-CN"/>
                          </w:rPr>
                          <w:t xml:space="preserve"> time units shall be counted for the PUCCH resource mapping but not used for transmission of the PUCCH, according to the UE capability </w:t>
                        </w:r>
                        <w:proofErr w:type="spellStart"/>
                        <w:r w:rsidRPr="00381044">
                          <w:rPr>
                            <w:i/>
                            <w:iCs/>
                            <w:lang w:eastAsia="zh-CN"/>
                          </w:rPr>
                          <w:t>ue</w:t>
                        </w:r>
                        <w:proofErr w:type="spellEnd"/>
                        <w:r w:rsidRPr="00381044">
                          <w:rPr>
                            <w:i/>
                            <w:iCs/>
                            <w:lang w:eastAsia="zh-CN"/>
                          </w:rPr>
                          <w:t>-CE-</w:t>
                        </w:r>
                        <w:proofErr w:type="spellStart"/>
                        <w:r w:rsidRPr="00381044">
                          <w:rPr>
                            <w:i/>
                            <w:iCs/>
                            <w:lang w:eastAsia="zh-CN"/>
                          </w:rPr>
                          <w:t>NeedSegmentedPrecompensationGaps</w:t>
                        </w:r>
                        <w:proofErr w:type="spellEnd"/>
                        <w:r w:rsidRPr="00381044">
                          <w:rPr>
                            <w:lang w:eastAsia="zh-CN"/>
                          </w:rPr>
                          <w:t xml:space="preserve">, as specified in 3GPP TS 36.331 [9]. The quantity </w:t>
                        </w:r>
                      </w:ins>
                      <m:oMath>
                        <m:sSubSup>
                          <m:sSubSupPr>
                            <m:ctrlPr>
                              <w:ins w:id="83" w:author="Talha Khan" w:date="2022-04-25T01:37:00Z">
                                <w:rPr>
                                  <w:rFonts w:ascii="Cambria Math" w:hAnsi="Cambria Math"/>
                                  <w:i/>
                                  <w:lang w:eastAsia="zh-CN"/>
                                </w:rPr>
                              </w:ins>
                            </m:ctrlPr>
                          </m:sSubSupPr>
                          <m:e>
                            <m:r>
                              <w:ins w:id="84" w:author="Talha Khan" w:date="2022-04-25T01:37:00Z">
                                <w:rPr>
                                  <w:rFonts w:ascii="Cambria Math" w:hAnsi="Cambria Math"/>
                                  <w:lang w:eastAsia="zh-CN"/>
                                </w:rPr>
                                <m:t>N</m:t>
                              </w:ins>
                            </m:r>
                          </m:e>
                          <m:sub>
                            <m:r>
                              <w:ins w:id="85" w:author="Talha Khan" w:date="2022-04-25T01:37:00Z">
                                <w:rPr>
                                  <w:rFonts w:ascii="Cambria Math" w:hAnsi="Cambria Math"/>
                                  <w:lang w:eastAsia="zh-CN"/>
                                </w:rPr>
                                <m:t>segment</m:t>
                              </w:ins>
                            </m:r>
                          </m:sub>
                          <m:sup>
                            <m:r>
                              <w:ins w:id="86" w:author="Talha Khan" w:date="2022-04-25T01:37:00Z">
                                <w:rPr>
                                  <w:rFonts w:ascii="Cambria Math" w:hAnsi="Cambria Math"/>
                                  <w:lang w:eastAsia="zh-CN"/>
                                </w:rPr>
                                <m:t>precompensation</m:t>
                              </w:ins>
                            </m:r>
                          </m:sup>
                        </m:sSubSup>
                      </m:oMath>
                      <w:ins w:id="87" w:author="Talha Khan" w:date="2022-04-25T01:37:00Z">
                        <w:r w:rsidRPr="00381044">
                          <w:rPr>
                            <w:lang w:eastAsia="zh-CN"/>
                          </w:rPr>
                          <w:t xml:space="preserve"> is provided by higher layers, and the quantity </w:t>
                        </w:r>
                      </w:ins>
                      <m:oMath>
                        <m:sSubSup>
                          <m:sSubSupPr>
                            <m:ctrlPr>
                              <w:ins w:id="88" w:author="Talha Khan" w:date="2022-04-25T01:37:00Z">
                                <w:rPr>
                                  <w:rFonts w:ascii="Cambria Math" w:hAnsi="Cambria Math"/>
                                  <w:i/>
                                  <w:lang w:eastAsia="zh-CN"/>
                                </w:rPr>
                              </w:ins>
                            </m:ctrlPr>
                          </m:sSubSupPr>
                          <m:e>
                            <m:r>
                              <w:ins w:id="89" w:author="Talha Khan" w:date="2022-04-25T01:37:00Z">
                                <w:rPr>
                                  <w:rFonts w:ascii="Cambria Math" w:hAnsi="Cambria Math"/>
                                  <w:lang w:eastAsia="zh-CN"/>
                                </w:rPr>
                                <m:t>N</m:t>
                              </w:ins>
                            </m:r>
                          </m:e>
                          <m:sub>
                            <m:r>
                              <w:ins w:id="90" w:author="Talha Khan" w:date="2022-04-25T01:37:00Z">
                                <w:rPr>
                                  <w:rFonts w:ascii="Cambria Math" w:hAnsi="Cambria Math"/>
                                  <w:lang w:eastAsia="zh-CN"/>
                                </w:rPr>
                                <m:t>gap</m:t>
                              </w:ins>
                            </m:r>
                          </m:sub>
                          <m:sup>
                            <m:r>
                              <w:ins w:id="91" w:author="Talha Khan" w:date="2022-04-25T01:37:00Z">
                                <w:rPr>
                                  <w:rFonts w:ascii="Cambria Math" w:hAnsi="Cambria Math"/>
                                  <w:lang w:eastAsia="zh-CN"/>
                                </w:rPr>
                                <m:t>precompensation</m:t>
                              </w:ins>
                            </m:r>
                          </m:sup>
                        </m:sSubSup>
                      </m:oMath>
                      <w:ins w:id="92" w:author="Talha Khan" w:date="2022-04-25T01:37:00Z">
                        <w:r w:rsidRPr="00381044">
                          <w:rPr>
                            <w:lang w:eastAsia="zh-CN"/>
                          </w:rPr>
                          <w:t xml:space="preserve"> is one subframe</w:t>
                        </w:r>
                        <w:r w:rsidRPr="00381044">
                          <w:rPr>
                            <w:lang w:val="en-US" w:eastAsia="zh-CN"/>
                          </w:rPr>
                          <w:t xml:space="preserve">, one slot, or one </w:t>
                        </w:r>
                        <w:r w:rsidRPr="00381044">
                          <w:rPr>
                            <w:lang w:eastAsia="zh-CN"/>
                          </w:rPr>
                          <w:t xml:space="preserve">symbol </w:t>
                        </w:r>
                        <w:r w:rsidRPr="00381044">
                          <w:rPr>
                            <w:rStyle w:val="Strong"/>
                            <w:b w:val="0"/>
                            <w:bCs w:val="0"/>
                          </w:rPr>
                          <w:t>based on the   quantity  supported by the UE if indicated by the UE in </w:t>
                        </w:r>
                        <w:proofErr w:type="spellStart"/>
                        <w:r w:rsidRPr="00381044">
                          <w:rPr>
                            <w:rStyle w:val="Strong"/>
                            <w:b w:val="0"/>
                            <w:bCs w:val="0"/>
                            <w:i/>
                            <w:iCs/>
                          </w:rPr>
                          <w:t>ue</w:t>
                        </w:r>
                        <w:proofErr w:type="spellEnd"/>
                        <w:r w:rsidRPr="00381044">
                          <w:rPr>
                            <w:rStyle w:val="Strong"/>
                            <w:b w:val="0"/>
                            <w:bCs w:val="0"/>
                            <w:i/>
                            <w:iCs/>
                          </w:rPr>
                          <w:t>-CE-</w:t>
                        </w:r>
                        <w:proofErr w:type="spellStart"/>
                        <w:r w:rsidRPr="00381044">
                          <w:rPr>
                            <w:rStyle w:val="Strong"/>
                            <w:b w:val="0"/>
                            <w:bCs w:val="0"/>
                            <w:i/>
                            <w:iCs/>
                          </w:rPr>
                          <w:t>NeedSegmentedPrecompensationGaps</w:t>
                        </w:r>
                        <w:proofErr w:type="spellEnd"/>
                        <w:r w:rsidRPr="00381044">
                          <w:rPr>
                            <w:b/>
                            <w:bCs/>
                            <w:lang w:eastAsia="zh-CN"/>
                          </w:rPr>
                          <w:t>.</w:t>
                        </w:r>
                      </w:ins>
                    </w:p>
                    <w:p w14:paraId="47409138" w14:textId="77777777" w:rsidR="003579B7" w:rsidRDefault="003579B7" w:rsidP="003579B7">
                      <w:pPr>
                        <w:jc w:val="center"/>
                        <w:rPr>
                          <w:rFonts w:eastAsiaTheme="minorEastAsia"/>
                        </w:rPr>
                      </w:pPr>
                      <w:r>
                        <w:t>-------------------- End of TP for 3GPP TS 36.211 --------------------</w:t>
                      </w:r>
                    </w:p>
                  </w:txbxContent>
                </v:textbox>
                <w10:anchorlock/>
              </v:shape>
            </w:pict>
          </mc:Fallback>
        </mc:AlternateContent>
      </w:r>
      <w:bookmarkEnd w:id="50"/>
    </w:p>
    <w:p w14:paraId="6AD2ADE8" w14:textId="77777777" w:rsidR="003579B7" w:rsidRDefault="003579B7" w:rsidP="005E382A">
      <w:pPr>
        <w:pStyle w:val="Proposal"/>
        <w:numPr>
          <w:ilvl w:val="0"/>
          <w:numId w:val="0"/>
        </w:numPr>
        <w:ind w:left="1701"/>
      </w:pPr>
    </w:p>
    <w:p w14:paraId="217888F5" w14:textId="1DD761E1" w:rsidR="00586C12" w:rsidRDefault="00A31236" w:rsidP="00187E02">
      <w:pPr>
        <w:pStyle w:val="Proposal"/>
      </w:pPr>
      <w:bookmarkStart w:id="93" w:name="_Toc101743162"/>
      <w:r>
        <w:t>Adopt the following proposal for NPUSCH in TS 36.21</w:t>
      </w:r>
      <w:r w:rsidR="00BE0204">
        <w:t>1</w:t>
      </w:r>
      <w:r>
        <w:t xml:space="preserve"> Clause 10.</w:t>
      </w:r>
      <w:r w:rsidR="009318BC">
        <w:t>1.</w:t>
      </w:r>
      <w:r w:rsidR="00BE0204">
        <w:t>3.</w:t>
      </w:r>
      <w:r w:rsidR="009318BC">
        <w:t>6:</w:t>
      </w:r>
      <w:bookmarkEnd w:id="93"/>
    </w:p>
    <w:p w14:paraId="28D13DC6" w14:textId="5C7CD35D" w:rsidR="00A31236" w:rsidRPr="00772965" w:rsidRDefault="00A31236" w:rsidP="00A31236">
      <w:pPr>
        <w:pStyle w:val="Proposal"/>
        <w:numPr>
          <w:ilvl w:val="0"/>
          <w:numId w:val="0"/>
        </w:numPr>
        <w:ind w:left="1701"/>
      </w:pPr>
      <w:bookmarkStart w:id="94" w:name="_Toc101743163"/>
      <w:r w:rsidRPr="00B831AC">
        <w:rPr>
          <w:noProof/>
        </w:rPr>
        <w:lastRenderedPageBreak/>
        <mc:AlternateContent>
          <mc:Choice Requires="wps">
            <w:drawing>
              <wp:inline distT="0" distB="0" distL="0" distR="0" wp14:anchorId="3BC578B8" wp14:editId="347BF1DC">
                <wp:extent cx="4440997" cy="3049929"/>
                <wp:effectExtent l="0" t="0" r="17145" b="17145"/>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3049929"/>
                        </a:xfrm>
                        <a:prstGeom prst="rect">
                          <a:avLst/>
                        </a:prstGeom>
                        <a:solidFill>
                          <a:schemeClr val="lt1">
                            <a:lumMod val="100000"/>
                            <a:lumOff val="0"/>
                          </a:schemeClr>
                        </a:solidFill>
                        <a:ln w="6350">
                          <a:solidFill>
                            <a:srgbClr val="000000"/>
                          </a:solidFill>
                          <a:miter lim="800000"/>
                          <a:headEnd/>
                          <a:tailEnd/>
                        </a:ln>
                      </wps:spPr>
                      <wps:txbx>
                        <w:txbxContent>
                          <w:p w14:paraId="7E3B901F" w14:textId="5A158CA4" w:rsidR="00A31236" w:rsidRDefault="00A31236" w:rsidP="00A31236">
                            <w:pPr>
                              <w:spacing w:after="0"/>
                              <w:jc w:val="center"/>
                              <w:rPr>
                                <w:rFonts w:eastAsiaTheme="minorEastAsia"/>
                              </w:rPr>
                            </w:pPr>
                            <w:r>
                              <w:t>-------------------- Start of TP for 3GPP TS 36.21</w:t>
                            </w:r>
                            <w:r w:rsidR="00266AF0">
                              <w:t>1</w:t>
                            </w:r>
                            <w:r>
                              <w:t xml:space="preserve"> --------------------</w:t>
                            </w:r>
                          </w:p>
                          <w:p w14:paraId="4E14E222" w14:textId="048D0349" w:rsidR="00A31236" w:rsidRPr="00B916EC" w:rsidRDefault="00BE0204" w:rsidP="00A31236">
                            <w:pPr>
                              <w:pStyle w:val="Heading2"/>
                            </w:pPr>
                            <w:r>
                              <w:t>10.1</w:t>
                            </w:r>
                            <w:r w:rsidR="00A31236">
                              <w:t>.3.</w:t>
                            </w:r>
                            <w:r>
                              <w:t>6</w:t>
                            </w:r>
                            <w:r w:rsidR="00A31236">
                              <w:t xml:space="preserve"> Mapping to physical resources</w:t>
                            </w:r>
                            <w:r w:rsidR="00A31236" w:rsidRPr="00B916EC">
                              <w:tab/>
                            </w:r>
                          </w:p>
                          <w:p w14:paraId="12340959" w14:textId="77777777" w:rsidR="00A31236" w:rsidRDefault="00A31236" w:rsidP="00A31236">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0632D7E4" w14:textId="77777777" w:rsidR="00A6551F" w:rsidRPr="001D350B" w:rsidRDefault="00A6551F" w:rsidP="00A6551F">
                            <w:pPr>
                              <w:pStyle w:val="Default"/>
                              <w:jc w:val="both"/>
                              <w:rPr>
                                <w:ins w:id="95" w:author="Talha Khan" w:date="2022-04-25T01:36:00Z"/>
                                <w:color w:val="auto"/>
                                <w:sz w:val="20"/>
                                <w:szCs w:val="20"/>
                              </w:rPr>
                            </w:pPr>
                            <w:ins w:id="96" w:author="Talha Khan" w:date="2022-04-25T01:36:00Z">
                              <w:r w:rsidRPr="001D350B">
                                <w:rPr>
                                  <w:color w:val="auto"/>
                                  <w:sz w:val="20"/>
                                  <w:szCs w:val="20"/>
                                </w:rPr>
                                <w:t xml:space="preserve">For a UE communicating over NTN, after transmissions and/or postponements due to NPRACH of </w:t>
                              </w:r>
                            </w:ins>
                            <m:oMath>
                              <m:sSubSup>
                                <m:sSubSupPr>
                                  <m:ctrlPr>
                                    <w:ins w:id="97" w:author="Talha Khan" w:date="2022-04-25T01:36:00Z">
                                      <w:rPr>
                                        <w:rFonts w:ascii="Cambria Math" w:hAnsi="Cambria Math"/>
                                        <w:i/>
                                        <w:color w:val="auto"/>
                                        <w:sz w:val="20"/>
                                        <w:szCs w:val="20"/>
                                        <w:lang w:eastAsia="zh-CN"/>
                                      </w:rPr>
                                    </w:ins>
                                  </m:ctrlPr>
                                </m:sSubSupPr>
                                <m:e>
                                  <m:r>
                                    <w:ins w:id="98" w:author="Talha Khan" w:date="2022-04-25T01:36:00Z">
                                      <w:rPr>
                                        <w:rFonts w:ascii="Cambria Math" w:hAnsi="Cambria Math"/>
                                        <w:color w:val="auto"/>
                                        <w:sz w:val="20"/>
                                        <w:szCs w:val="20"/>
                                        <w:lang w:eastAsia="zh-CN"/>
                                      </w:rPr>
                                      <m:t>N</m:t>
                                    </w:ins>
                                  </m:r>
                                </m:e>
                                <m:sub>
                                  <m:r>
                                    <w:ins w:id="99" w:author="Talha Khan" w:date="2022-04-25T01:36:00Z">
                                      <w:rPr>
                                        <w:rFonts w:ascii="Cambria Math" w:hAnsi="Cambria Math"/>
                                        <w:color w:val="auto"/>
                                        <w:sz w:val="20"/>
                                        <w:szCs w:val="20"/>
                                        <w:lang w:eastAsia="zh-CN"/>
                                      </w:rPr>
                                      <m:t>segment</m:t>
                                    </w:ins>
                                  </m:r>
                                </m:sub>
                                <m:sup>
                                  <m:r>
                                    <w:ins w:id="100" w:author="Talha Khan" w:date="2022-04-25T01:36:00Z">
                                      <w:rPr>
                                        <w:rFonts w:ascii="Cambria Math" w:hAnsi="Cambria Math"/>
                                        <w:color w:val="auto"/>
                                        <w:sz w:val="20"/>
                                        <w:szCs w:val="20"/>
                                        <w:lang w:eastAsia="zh-CN"/>
                                      </w:rPr>
                                      <m:t>precompensation</m:t>
                                    </w:ins>
                                  </m:r>
                                </m:sup>
                              </m:sSubSup>
                            </m:oMath>
                            <w:ins w:id="101" w:author="Talha Khan" w:date="2022-04-25T01:36:00Z">
                              <w:r w:rsidRPr="001D350B">
                                <w:rPr>
                                  <w:color w:val="auto"/>
                                  <w:sz w:val="20"/>
                                  <w:szCs w:val="20"/>
                                </w:rPr>
                                <w:t xml:space="preserve">time units, for frame structure type 1, a transmission gap of </w:t>
                              </w:r>
                            </w:ins>
                            <m:oMath>
                              <m:sSubSup>
                                <m:sSubSupPr>
                                  <m:ctrlPr>
                                    <w:ins w:id="102" w:author="Talha Khan" w:date="2022-04-25T01:36:00Z">
                                      <w:rPr>
                                        <w:rFonts w:ascii="Cambria Math" w:hAnsi="Cambria Math"/>
                                        <w:i/>
                                        <w:color w:val="auto"/>
                                        <w:sz w:val="20"/>
                                        <w:szCs w:val="20"/>
                                        <w:lang w:eastAsia="zh-CN"/>
                                      </w:rPr>
                                    </w:ins>
                                  </m:ctrlPr>
                                </m:sSubSupPr>
                                <m:e>
                                  <m:r>
                                    <w:ins w:id="103" w:author="Talha Khan" w:date="2022-04-25T01:36:00Z">
                                      <w:rPr>
                                        <w:rFonts w:ascii="Cambria Math" w:hAnsi="Cambria Math"/>
                                        <w:color w:val="auto"/>
                                        <w:sz w:val="20"/>
                                        <w:szCs w:val="20"/>
                                        <w:lang w:eastAsia="zh-CN"/>
                                      </w:rPr>
                                      <m:t>N</m:t>
                                    </w:ins>
                                  </m:r>
                                </m:e>
                                <m:sub>
                                  <m:r>
                                    <w:ins w:id="104" w:author="Talha Khan" w:date="2022-04-25T01:36:00Z">
                                      <w:rPr>
                                        <w:rFonts w:ascii="Cambria Math" w:hAnsi="Cambria Math"/>
                                        <w:color w:val="auto"/>
                                        <w:sz w:val="20"/>
                                        <w:szCs w:val="20"/>
                                        <w:lang w:eastAsia="zh-CN"/>
                                      </w:rPr>
                                      <m:t>gap</m:t>
                                    </w:ins>
                                  </m:r>
                                </m:sub>
                                <m:sup>
                                  <m:r>
                                    <w:ins w:id="105" w:author="Talha Khan" w:date="2022-04-25T01:36:00Z">
                                      <w:rPr>
                                        <w:rFonts w:ascii="Cambria Math" w:hAnsi="Cambria Math"/>
                                        <w:color w:val="auto"/>
                                        <w:sz w:val="20"/>
                                        <w:szCs w:val="20"/>
                                        <w:lang w:eastAsia="zh-CN"/>
                                      </w:rPr>
                                      <m:t>precompensation</m:t>
                                    </w:ins>
                                  </m:r>
                                </m:sup>
                              </m:sSubSup>
                            </m:oMath>
                            <w:ins w:id="106" w:author="Talha Khan" w:date="2022-04-25T01:36:00Z">
                              <w:r w:rsidRPr="001D350B">
                                <w:rPr>
                                  <w:color w:val="auto"/>
                                  <w:sz w:val="20"/>
                                  <w:szCs w:val="20"/>
                                </w:rPr>
                                <w:t xml:space="preserve"> time units shall be shall be counted for the NPUSCH resource mapping but not used for transmission of the NPUSCH according to the UE capability </w:t>
                              </w:r>
                              <w:proofErr w:type="spellStart"/>
                              <w:r w:rsidRPr="001D350B">
                                <w:rPr>
                                  <w:i/>
                                  <w:iCs/>
                                  <w:color w:val="auto"/>
                                  <w:sz w:val="20"/>
                                  <w:szCs w:val="20"/>
                                </w:rPr>
                                <w:t>ue</w:t>
                              </w:r>
                              <w:proofErr w:type="spellEnd"/>
                              <w:r w:rsidRPr="001D350B">
                                <w:rPr>
                                  <w:i/>
                                  <w:iCs/>
                                  <w:color w:val="auto"/>
                                  <w:sz w:val="20"/>
                                  <w:szCs w:val="20"/>
                                </w:rPr>
                                <w:t>-NBIOT-</w:t>
                              </w:r>
                              <w:proofErr w:type="spellStart"/>
                              <w:r w:rsidRPr="001D350B">
                                <w:rPr>
                                  <w:i/>
                                  <w:iCs/>
                                  <w:color w:val="auto"/>
                                  <w:sz w:val="20"/>
                                  <w:szCs w:val="20"/>
                                </w:rPr>
                                <w:t>NeedSegmentedPrecompensationGaps</w:t>
                              </w:r>
                              <w:proofErr w:type="spellEnd"/>
                              <w:r w:rsidRPr="001D350B">
                                <w:rPr>
                                  <w:color w:val="auto"/>
                                  <w:sz w:val="20"/>
                                  <w:szCs w:val="20"/>
                                </w:rPr>
                                <w:t xml:space="preserve">, as specified in 3GPP TS 36.331 [9]. The quantity </w:t>
                              </w:r>
                            </w:ins>
                            <m:oMath>
                              <m:sSubSup>
                                <m:sSubSupPr>
                                  <m:ctrlPr>
                                    <w:ins w:id="107" w:author="Talha Khan" w:date="2022-04-25T01:36:00Z">
                                      <w:rPr>
                                        <w:rFonts w:ascii="Cambria Math" w:hAnsi="Cambria Math"/>
                                        <w:i/>
                                        <w:color w:val="auto"/>
                                        <w:sz w:val="20"/>
                                        <w:szCs w:val="20"/>
                                        <w:lang w:eastAsia="zh-CN"/>
                                      </w:rPr>
                                    </w:ins>
                                  </m:ctrlPr>
                                </m:sSubSupPr>
                                <m:e>
                                  <m:r>
                                    <w:ins w:id="108" w:author="Talha Khan" w:date="2022-04-25T01:36:00Z">
                                      <w:rPr>
                                        <w:rFonts w:ascii="Cambria Math" w:hAnsi="Cambria Math"/>
                                        <w:color w:val="auto"/>
                                        <w:sz w:val="20"/>
                                        <w:szCs w:val="20"/>
                                        <w:lang w:eastAsia="zh-CN"/>
                                      </w:rPr>
                                      <m:t>N</m:t>
                                    </w:ins>
                                  </m:r>
                                </m:e>
                                <m:sub>
                                  <m:r>
                                    <w:ins w:id="109" w:author="Talha Khan" w:date="2022-04-25T01:36:00Z">
                                      <w:rPr>
                                        <w:rFonts w:ascii="Cambria Math" w:hAnsi="Cambria Math"/>
                                        <w:color w:val="auto"/>
                                        <w:sz w:val="20"/>
                                        <w:szCs w:val="20"/>
                                        <w:lang w:eastAsia="zh-CN"/>
                                      </w:rPr>
                                      <m:t>segment</m:t>
                                    </w:ins>
                                  </m:r>
                                </m:sub>
                                <m:sup>
                                  <m:r>
                                    <w:ins w:id="110" w:author="Talha Khan" w:date="2022-04-25T01:36:00Z">
                                      <w:rPr>
                                        <w:rFonts w:ascii="Cambria Math" w:hAnsi="Cambria Math"/>
                                        <w:color w:val="auto"/>
                                        <w:sz w:val="20"/>
                                        <w:szCs w:val="20"/>
                                        <w:lang w:eastAsia="zh-CN"/>
                                      </w:rPr>
                                      <m:t>precompensation</m:t>
                                    </w:ins>
                                  </m:r>
                                </m:sup>
                              </m:sSubSup>
                            </m:oMath>
                            <w:ins w:id="111" w:author="Talha Khan" w:date="2022-04-25T01:36:00Z">
                              <w:r w:rsidRPr="001D350B">
                                <w:rPr>
                                  <w:color w:val="auto"/>
                                  <w:sz w:val="20"/>
                                  <w:szCs w:val="20"/>
                                </w:rPr>
                                <w:t xml:space="preserve"> is provided by higher layers, and the quantity </w:t>
                              </w:r>
                            </w:ins>
                            <m:oMath>
                              <m:sSubSup>
                                <m:sSubSupPr>
                                  <m:ctrlPr>
                                    <w:ins w:id="112" w:author="Talha Khan" w:date="2022-04-25T01:36:00Z">
                                      <w:rPr>
                                        <w:rFonts w:ascii="Cambria Math" w:hAnsi="Cambria Math"/>
                                        <w:i/>
                                        <w:color w:val="auto"/>
                                        <w:sz w:val="20"/>
                                        <w:szCs w:val="20"/>
                                        <w:lang w:eastAsia="zh-CN"/>
                                      </w:rPr>
                                    </w:ins>
                                  </m:ctrlPr>
                                </m:sSubSupPr>
                                <m:e>
                                  <m:r>
                                    <w:ins w:id="113" w:author="Talha Khan" w:date="2022-04-25T01:36:00Z">
                                      <w:rPr>
                                        <w:rFonts w:ascii="Cambria Math" w:hAnsi="Cambria Math"/>
                                        <w:color w:val="auto"/>
                                        <w:sz w:val="20"/>
                                        <w:szCs w:val="20"/>
                                        <w:lang w:eastAsia="zh-CN"/>
                                      </w:rPr>
                                      <m:t>N</m:t>
                                    </w:ins>
                                  </m:r>
                                </m:e>
                                <m:sub>
                                  <m:r>
                                    <w:ins w:id="114" w:author="Talha Khan" w:date="2022-04-25T01:36:00Z">
                                      <w:rPr>
                                        <w:rFonts w:ascii="Cambria Math" w:hAnsi="Cambria Math"/>
                                        <w:color w:val="auto"/>
                                        <w:sz w:val="20"/>
                                        <w:szCs w:val="20"/>
                                        <w:lang w:eastAsia="zh-CN"/>
                                      </w:rPr>
                                      <m:t>gap</m:t>
                                    </w:ins>
                                  </m:r>
                                </m:sub>
                                <m:sup>
                                  <m:r>
                                    <w:ins w:id="115" w:author="Talha Khan" w:date="2022-04-25T01:36:00Z">
                                      <w:rPr>
                                        <w:rFonts w:ascii="Cambria Math" w:hAnsi="Cambria Math"/>
                                        <w:color w:val="auto"/>
                                        <w:sz w:val="20"/>
                                        <w:szCs w:val="20"/>
                                        <w:lang w:eastAsia="zh-CN"/>
                                      </w:rPr>
                                      <m:t>precompensation</m:t>
                                    </w:ins>
                                  </m:r>
                                </m:sup>
                              </m:sSubSup>
                            </m:oMath>
                            <w:ins w:id="116" w:author="Talha Khan" w:date="2022-04-25T01:36:00Z">
                              <w:r w:rsidRPr="001D350B">
                                <w:rPr>
                                  <w:color w:val="auto"/>
                                  <w:sz w:val="20"/>
                                  <w:szCs w:val="20"/>
                                  <w:lang w:eastAsia="zh-CN"/>
                                </w:rPr>
                                <w:t xml:space="preserve"> </w:t>
                              </w:r>
                              <w:r w:rsidRPr="001D350B">
                                <w:rPr>
                                  <w:color w:val="auto"/>
                                  <w:sz w:val="20"/>
                                  <w:szCs w:val="20"/>
                                </w:rPr>
                                <w:t xml:space="preserve">is one slot, two slots, or one symbol based on the quantity supported by the UE if indicated by the UE in </w:t>
                              </w:r>
                              <w:proofErr w:type="spellStart"/>
                              <w:r w:rsidRPr="001D350B">
                                <w:rPr>
                                  <w:i/>
                                  <w:iCs/>
                                  <w:color w:val="auto"/>
                                  <w:sz w:val="20"/>
                                  <w:szCs w:val="20"/>
                                </w:rPr>
                                <w:t>ue</w:t>
                              </w:r>
                              <w:proofErr w:type="spellEnd"/>
                              <w:r w:rsidRPr="001D350B">
                                <w:rPr>
                                  <w:i/>
                                  <w:iCs/>
                                  <w:color w:val="auto"/>
                                  <w:sz w:val="20"/>
                                  <w:szCs w:val="20"/>
                                </w:rPr>
                                <w:t>-NBIOT-</w:t>
                              </w:r>
                              <w:proofErr w:type="spellStart"/>
                              <w:r w:rsidRPr="001D350B">
                                <w:rPr>
                                  <w:i/>
                                  <w:iCs/>
                                  <w:color w:val="auto"/>
                                  <w:sz w:val="20"/>
                                  <w:szCs w:val="20"/>
                                </w:rPr>
                                <w:t>NeedSegmentedPrecompensationGaps</w:t>
                              </w:r>
                              <w:proofErr w:type="spellEnd"/>
                              <w:r w:rsidRPr="001D350B">
                                <w:rPr>
                                  <w:color w:val="auto"/>
                                  <w:sz w:val="20"/>
                                  <w:szCs w:val="20"/>
                                </w:rPr>
                                <w:t>. The portion of a postponement due to NPRACH which coincides with a gap is counted as part of the gap.</w:t>
                              </w:r>
                            </w:ins>
                          </w:p>
                          <w:p w14:paraId="3CCD9480" w14:textId="77777777" w:rsidR="00A31236" w:rsidRDefault="00A31236" w:rsidP="00A31236">
                            <w:pPr>
                              <w:pStyle w:val="0Maintext"/>
                              <w:adjustRightInd w:val="0"/>
                              <w:snapToGrid w:val="0"/>
                              <w:spacing w:after="0" w:afterAutospacing="0"/>
                              <w:ind w:firstLine="0"/>
                              <w:jc w:val="center"/>
                              <w:rPr>
                                <w:rFonts w:ascii="Times New Roman" w:hAnsi="Times New Roman" w:cs="Times New Roman"/>
                                <w:color w:val="FF0000"/>
                              </w:rPr>
                            </w:pPr>
                          </w:p>
                          <w:p w14:paraId="35C6D8EE" w14:textId="71A1825B" w:rsidR="00A31236" w:rsidRDefault="00A31236" w:rsidP="00A31236">
                            <w:pPr>
                              <w:spacing w:after="0"/>
                              <w:jc w:val="center"/>
                              <w:rPr>
                                <w:rFonts w:eastAsiaTheme="minorEastAsia"/>
                              </w:rPr>
                            </w:pPr>
                            <w:r>
                              <w:t>-------------------- End of TP for 3GPP TS 36.21</w:t>
                            </w:r>
                            <w:r w:rsidR="00266AF0">
                              <w:t>1</w:t>
                            </w:r>
                            <w:r>
                              <w:t xml:space="preserve"> --------------------</w:t>
                            </w:r>
                          </w:p>
                          <w:p w14:paraId="287CE18D" w14:textId="77777777" w:rsidR="00A31236" w:rsidRDefault="00A31236" w:rsidP="00A31236">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BC578B8" id="Text Box 7" o:spid="_x0000_s1029" type="#_x0000_t202" style="width:349.7pt;height:2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" fillcolor="white [3201]" strokeweight=".5pt">
                <v:textbox>
                  <w:txbxContent>
                    <w:p w14:paraId="7E3B901F" w14:textId="5A158CA4" w:rsidR="00A31236" w:rsidRDefault="00A31236" w:rsidP="00A31236">
                      <w:pPr>
                        <w:spacing w:after="0"/>
                        <w:jc w:val="center"/>
                        <w:rPr>
                          <w:rFonts w:eastAsiaTheme="minorEastAsia"/>
                        </w:rPr>
                      </w:pPr>
                      <w:r>
                        <w:t>-------------------- Start of TP for 3GPP TS 36.21</w:t>
                      </w:r>
                      <w:r w:rsidR="00266AF0">
                        <w:t>1</w:t>
                      </w:r>
                      <w:r>
                        <w:t xml:space="preserve"> --------------------</w:t>
                      </w:r>
                    </w:p>
                    <w:p w14:paraId="4E14E222" w14:textId="048D0349" w:rsidR="00A31236" w:rsidRPr="00B916EC" w:rsidRDefault="00BE0204" w:rsidP="00A31236">
                      <w:pPr>
                        <w:pStyle w:val="Heading2"/>
                      </w:pPr>
                      <w:r>
                        <w:t>10.1</w:t>
                      </w:r>
                      <w:r w:rsidR="00A31236">
                        <w:t>.3.</w:t>
                      </w:r>
                      <w:r>
                        <w:t>6</w:t>
                      </w:r>
                      <w:r w:rsidR="00A31236">
                        <w:t xml:space="preserve"> Mapping to physical resources</w:t>
                      </w:r>
                      <w:r w:rsidR="00A31236" w:rsidRPr="00B916EC">
                        <w:tab/>
                      </w:r>
                    </w:p>
                    <w:p w14:paraId="12340959" w14:textId="77777777" w:rsidR="00A31236" w:rsidRDefault="00A31236" w:rsidP="00A31236">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0632D7E4" w14:textId="77777777" w:rsidR="00A6551F" w:rsidRPr="001D350B" w:rsidRDefault="00A6551F" w:rsidP="00A6551F">
                      <w:pPr>
                        <w:pStyle w:val="Default"/>
                        <w:jc w:val="both"/>
                        <w:rPr>
                          <w:ins w:id="117" w:author="Talha Khan" w:date="2022-04-25T01:36:00Z"/>
                          <w:color w:val="auto"/>
                          <w:sz w:val="20"/>
                          <w:szCs w:val="20"/>
                        </w:rPr>
                      </w:pPr>
                      <w:ins w:id="118" w:author="Talha Khan" w:date="2022-04-25T01:36:00Z">
                        <w:r w:rsidRPr="001D350B">
                          <w:rPr>
                            <w:color w:val="auto"/>
                            <w:sz w:val="20"/>
                            <w:szCs w:val="20"/>
                          </w:rPr>
                          <w:t xml:space="preserve">For a UE communicating over NTN, after transmissions and/or postponements due to NPRACH of </w:t>
                        </w:r>
                      </w:ins>
                      <m:oMath>
                        <m:sSubSup>
                          <m:sSubSupPr>
                            <m:ctrlPr>
                              <w:ins w:id="119" w:author="Talha Khan" w:date="2022-04-25T01:36:00Z">
                                <w:rPr>
                                  <w:rFonts w:ascii="Cambria Math" w:hAnsi="Cambria Math"/>
                                  <w:i/>
                                  <w:color w:val="auto"/>
                                  <w:sz w:val="20"/>
                                  <w:szCs w:val="20"/>
                                  <w:lang w:eastAsia="zh-CN"/>
                                </w:rPr>
                              </w:ins>
                            </m:ctrlPr>
                          </m:sSubSupPr>
                          <m:e>
                            <m:r>
                              <w:ins w:id="120" w:author="Talha Khan" w:date="2022-04-25T01:36:00Z">
                                <w:rPr>
                                  <w:rFonts w:ascii="Cambria Math" w:hAnsi="Cambria Math"/>
                                  <w:color w:val="auto"/>
                                  <w:sz w:val="20"/>
                                  <w:szCs w:val="20"/>
                                  <w:lang w:eastAsia="zh-CN"/>
                                </w:rPr>
                                <m:t>N</m:t>
                              </w:ins>
                            </m:r>
                          </m:e>
                          <m:sub>
                            <m:r>
                              <w:ins w:id="121" w:author="Talha Khan" w:date="2022-04-25T01:36:00Z">
                                <w:rPr>
                                  <w:rFonts w:ascii="Cambria Math" w:hAnsi="Cambria Math"/>
                                  <w:color w:val="auto"/>
                                  <w:sz w:val="20"/>
                                  <w:szCs w:val="20"/>
                                  <w:lang w:eastAsia="zh-CN"/>
                                </w:rPr>
                                <m:t>segment</m:t>
                              </w:ins>
                            </m:r>
                          </m:sub>
                          <m:sup>
                            <m:r>
                              <w:ins w:id="122" w:author="Talha Khan" w:date="2022-04-25T01:36:00Z">
                                <w:rPr>
                                  <w:rFonts w:ascii="Cambria Math" w:hAnsi="Cambria Math"/>
                                  <w:color w:val="auto"/>
                                  <w:sz w:val="20"/>
                                  <w:szCs w:val="20"/>
                                  <w:lang w:eastAsia="zh-CN"/>
                                </w:rPr>
                                <m:t>precompensation</m:t>
                              </w:ins>
                            </m:r>
                          </m:sup>
                        </m:sSubSup>
                      </m:oMath>
                      <w:ins w:id="123" w:author="Talha Khan" w:date="2022-04-25T01:36:00Z">
                        <w:r w:rsidRPr="001D350B">
                          <w:rPr>
                            <w:color w:val="auto"/>
                            <w:sz w:val="20"/>
                            <w:szCs w:val="20"/>
                          </w:rPr>
                          <w:t xml:space="preserve">time units, for frame structure type 1, a transmission gap of </w:t>
                        </w:r>
                      </w:ins>
                      <m:oMath>
                        <m:sSubSup>
                          <m:sSubSupPr>
                            <m:ctrlPr>
                              <w:ins w:id="124" w:author="Talha Khan" w:date="2022-04-25T01:36:00Z">
                                <w:rPr>
                                  <w:rFonts w:ascii="Cambria Math" w:hAnsi="Cambria Math"/>
                                  <w:i/>
                                  <w:color w:val="auto"/>
                                  <w:sz w:val="20"/>
                                  <w:szCs w:val="20"/>
                                  <w:lang w:eastAsia="zh-CN"/>
                                </w:rPr>
                              </w:ins>
                            </m:ctrlPr>
                          </m:sSubSupPr>
                          <m:e>
                            <m:r>
                              <w:ins w:id="125" w:author="Talha Khan" w:date="2022-04-25T01:36:00Z">
                                <w:rPr>
                                  <w:rFonts w:ascii="Cambria Math" w:hAnsi="Cambria Math"/>
                                  <w:color w:val="auto"/>
                                  <w:sz w:val="20"/>
                                  <w:szCs w:val="20"/>
                                  <w:lang w:eastAsia="zh-CN"/>
                                </w:rPr>
                                <m:t>N</m:t>
                              </w:ins>
                            </m:r>
                          </m:e>
                          <m:sub>
                            <m:r>
                              <w:ins w:id="126" w:author="Talha Khan" w:date="2022-04-25T01:36:00Z">
                                <w:rPr>
                                  <w:rFonts w:ascii="Cambria Math" w:hAnsi="Cambria Math"/>
                                  <w:color w:val="auto"/>
                                  <w:sz w:val="20"/>
                                  <w:szCs w:val="20"/>
                                  <w:lang w:eastAsia="zh-CN"/>
                                </w:rPr>
                                <m:t>gap</m:t>
                              </w:ins>
                            </m:r>
                          </m:sub>
                          <m:sup>
                            <m:r>
                              <w:ins w:id="127" w:author="Talha Khan" w:date="2022-04-25T01:36:00Z">
                                <w:rPr>
                                  <w:rFonts w:ascii="Cambria Math" w:hAnsi="Cambria Math"/>
                                  <w:color w:val="auto"/>
                                  <w:sz w:val="20"/>
                                  <w:szCs w:val="20"/>
                                  <w:lang w:eastAsia="zh-CN"/>
                                </w:rPr>
                                <m:t>precompensation</m:t>
                              </w:ins>
                            </m:r>
                          </m:sup>
                        </m:sSubSup>
                      </m:oMath>
                      <w:ins w:id="128" w:author="Talha Khan" w:date="2022-04-25T01:36:00Z">
                        <w:r w:rsidRPr="001D350B">
                          <w:rPr>
                            <w:color w:val="auto"/>
                            <w:sz w:val="20"/>
                            <w:szCs w:val="20"/>
                          </w:rPr>
                          <w:t xml:space="preserve"> time units shall be shall be counted for the NPUSCH resource mapping but not used for transmission of the NPUSCH according to the UE capability </w:t>
                        </w:r>
                        <w:proofErr w:type="spellStart"/>
                        <w:r w:rsidRPr="001D350B">
                          <w:rPr>
                            <w:i/>
                            <w:iCs/>
                            <w:color w:val="auto"/>
                            <w:sz w:val="20"/>
                            <w:szCs w:val="20"/>
                          </w:rPr>
                          <w:t>ue</w:t>
                        </w:r>
                        <w:proofErr w:type="spellEnd"/>
                        <w:r w:rsidRPr="001D350B">
                          <w:rPr>
                            <w:i/>
                            <w:iCs/>
                            <w:color w:val="auto"/>
                            <w:sz w:val="20"/>
                            <w:szCs w:val="20"/>
                          </w:rPr>
                          <w:t>-NBIOT-</w:t>
                        </w:r>
                        <w:proofErr w:type="spellStart"/>
                        <w:r w:rsidRPr="001D350B">
                          <w:rPr>
                            <w:i/>
                            <w:iCs/>
                            <w:color w:val="auto"/>
                            <w:sz w:val="20"/>
                            <w:szCs w:val="20"/>
                          </w:rPr>
                          <w:t>NeedSegmentedPrecompensationGaps</w:t>
                        </w:r>
                        <w:proofErr w:type="spellEnd"/>
                        <w:r w:rsidRPr="001D350B">
                          <w:rPr>
                            <w:color w:val="auto"/>
                            <w:sz w:val="20"/>
                            <w:szCs w:val="20"/>
                          </w:rPr>
                          <w:t xml:space="preserve">, as specified in 3GPP TS 36.331 [9]. The quantity </w:t>
                        </w:r>
                      </w:ins>
                      <m:oMath>
                        <m:sSubSup>
                          <m:sSubSupPr>
                            <m:ctrlPr>
                              <w:ins w:id="129" w:author="Talha Khan" w:date="2022-04-25T01:36:00Z">
                                <w:rPr>
                                  <w:rFonts w:ascii="Cambria Math" w:hAnsi="Cambria Math"/>
                                  <w:i/>
                                  <w:color w:val="auto"/>
                                  <w:sz w:val="20"/>
                                  <w:szCs w:val="20"/>
                                  <w:lang w:eastAsia="zh-CN"/>
                                </w:rPr>
                              </w:ins>
                            </m:ctrlPr>
                          </m:sSubSupPr>
                          <m:e>
                            <m:r>
                              <w:ins w:id="130" w:author="Talha Khan" w:date="2022-04-25T01:36:00Z">
                                <w:rPr>
                                  <w:rFonts w:ascii="Cambria Math" w:hAnsi="Cambria Math"/>
                                  <w:color w:val="auto"/>
                                  <w:sz w:val="20"/>
                                  <w:szCs w:val="20"/>
                                  <w:lang w:eastAsia="zh-CN"/>
                                </w:rPr>
                                <m:t>N</m:t>
                              </w:ins>
                            </m:r>
                          </m:e>
                          <m:sub>
                            <m:r>
                              <w:ins w:id="131" w:author="Talha Khan" w:date="2022-04-25T01:36:00Z">
                                <w:rPr>
                                  <w:rFonts w:ascii="Cambria Math" w:hAnsi="Cambria Math"/>
                                  <w:color w:val="auto"/>
                                  <w:sz w:val="20"/>
                                  <w:szCs w:val="20"/>
                                  <w:lang w:eastAsia="zh-CN"/>
                                </w:rPr>
                                <m:t>segment</m:t>
                              </w:ins>
                            </m:r>
                          </m:sub>
                          <m:sup>
                            <m:r>
                              <w:ins w:id="132" w:author="Talha Khan" w:date="2022-04-25T01:36:00Z">
                                <w:rPr>
                                  <w:rFonts w:ascii="Cambria Math" w:hAnsi="Cambria Math"/>
                                  <w:color w:val="auto"/>
                                  <w:sz w:val="20"/>
                                  <w:szCs w:val="20"/>
                                  <w:lang w:eastAsia="zh-CN"/>
                                </w:rPr>
                                <m:t>precompensation</m:t>
                              </w:ins>
                            </m:r>
                          </m:sup>
                        </m:sSubSup>
                      </m:oMath>
                      <w:ins w:id="133" w:author="Talha Khan" w:date="2022-04-25T01:36:00Z">
                        <w:r w:rsidRPr="001D350B">
                          <w:rPr>
                            <w:color w:val="auto"/>
                            <w:sz w:val="20"/>
                            <w:szCs w:val="20"/>
                          </w:rPr>
                          <w:t xml:space="preserve"> is provided by higher layers, and the quantity </w:t>
                        </w:r>
                      </w:ins>
                      <m:oMath>
                        <m:sSubSup>
                          <m:sSubSupPr>
                            <m:ctrlPr>
                              <w:ins w:id="134" w:author="Talha Khan" w:date="2022-04-25T01:36:00Z">
                                <w:rPr>
                                  <w:rFonts w:ascii="Cambria Math" w:hAnsi="Cambria Math"/>
                                  <w:i/>
                                  <w:color w:val="auto"/>
                                  <w:sz w:val="20"/>
                                  <w:szCs w:val="20"/>
                                  <w:lang w:eastAsia="zh-CN"/>
                                </w:rPr>
                              </w:ins>
                            </m:ctrlPr>
                          </m:sSubSupPr>
                          <m:e>
                            <m:r>
                              <w:ins w:id="135" w:author="Talha Khan" w:date="2022-04-25T01:36:00Z">
                                <w:rPr>
                                  <w:rFonts w:ascii="Cambria Math" w:hAnsi="Cambria Math"/>
                                  <w:color w:val="auto"/>
                                  <w:sz w:val="20"/>
                                  <w:szCs w:val="20"/>
                                  <w:lang w:eastAsia="zh-CN"/>
                                </w:rPr>
                                <m:t>N</m:t>
                              </w:ins>
                            </m:r>
                          </m:e>
                          <m:sub>
                            <m:r>
                              <w:ins w:id="136" w:author="Talha Khan" w:date="2022-04-25T01:36:00Z">
                                <w:rPr>
                                  <w:rFonts w:ascii="Cambria Math" w:hAnsi="Cambria Math"/>
                                  <w:color w:val="auto"/>
                                  <w:sz w:val="20"/>
                                  <w:szCs w:val="20"/>
                                  <w:lang w:eastAsia="zh-CN"/>
                                </w:rPr>
                                <m:t>gap</m:t>
                              </w:ins>
                            </m:r>
                          </m:sub>
                          <m:sup>
                            <m:r>
                              <w:ins w:id="137" w:author="Talha Khan" w:date="2022-04-25T01:36:00Z">
                                <w:rPr>
                                  <w:rFonts w:ascii="Cambria Math" w:hAnsi="Cambria Math"/>
                                  <w:color w:val="auto"/>
                                  <w:sz w:val="20"/>
                                  <w:szCs w:val="20"/>
                                  <w:lang w:eastAsia="zh-CN"/>
                                </w:rPr>
                                <m:t>precompensation</m:t>
                              </w:ins>
                            </m:r>
                          </m:sup>
                        </m:sSubSup>
                      </m:oMath>
                      <w:ins w:id="138" w:author="Talha Khan" w:date="2022-04-25T01:36:00Z">
                        <w:r w:rsidRPr="001D350B">
                          <w:rPr>
                            <w:color w:val="auto"/>
                            <w:sz w:val="20"/>
                            <w:szCs w:val="20"/>
                            <w:lang w:eastAsia="zh-CN"/>
                          </w:rPr>
                          <w:t xml:space="preserve"> </w:t>
                        </w:r>
                        <w:r w:rsidRPr="001D350B">
                          <w:rPr>
                            <w:color w:val="auto"/>
                            <w:sz w:val="20"/>
                            <w:szCs w:val="20"/>
                          </w:rPr>
                          <w:t xml:space="preserve">is one slot, two slots, or one symbol based on the quantity supported by the UE if indicated by the UE in </w:t>
                        </w:r>
                        <w:proofErr w:type="spellStart"/>
                        <w:r w:rsidRPr="001D350B">
                          <w:rPr>
                            <w:i/>
                            <w:iCs/>
                            <w:color w:val="auto"/>
                            <w:sz w:val="20"/>
                            <w:szCs w:val="20"/>
                          </w:rPr>
                          <w:t>ue</w:t>
                        </w:r>
                        <w:proofErr w:type="spellEnd"/>
                        <w:r w:rsidRPr="001D350B">
                          <w:rPr>
                            <w:i/>
                            <w:iCs/>
                            <w:color w:val="auto"/>
                            <w:sz w:val="20"/>
                            <w:szCs w:val="20"/>
                          </w:rPr>
                          <w:t>-NBIOT-</w:t>
                        </w:r>
                        <w:proofErr w:type="spellStart"/>
                        <w:r w:rsidRPr="001D350B">
                          <w:rPr>
                            <w:i/>
                            <w:iCs/>
                            <w:color w:val="auto"/>
                            <w:sz w:val="20"/>
                            <w:szCs w:val="20"/>
                          </w:rPr>
                          <w:t>NeedSegmentedPrecompensationGaps</w:t>
                        </w:r>
                        <w:proofErr w:type="spellEnd"/>
                        <w:r w:rsidRPr="001D350B">
                          <w:rPr>
                            <w:color w:val="auto"/>
                            <w:sz w:val="20"/>
                            <w:szCs w:val="20"/>
                          </w:rPr>
                          <w:t>. The portion of a postponement due to NPRACH which coincides with a gap is counted as part of the gap.</w:t>
                        </w:r>
                      </w:ins>
                    </w:p>
                    <w:p w14:paraId="3CCD9480" w14:textId="77777777" w:rsidR="00A31236" w:rsidRDefault="00A31236" w:rsidP="00A31236">
                      <w:pPr>
                        <w:pStyle w:val="0Maintext"/>
                        <w:adjustRightInd w:val="0"/>
                        <w:snapToGrid w:val="0"/>
                        <w:spacing w:after="0" w:afterAutospacing="0"/>
                        <w:ind w:firstLine="0"/>
                        <w:jc w:val="center"/>
                        <w:rPr>
                          <w:rFonts w:ascii="Times New Roman" w:hAnsi="Times New Roman" w:cs="Times New Roman"/>
                          <w:color w:val="FF0000"/>
                        </w:rPr>
                      </w:pPr>
                    </w:p>
                    <w:p w14:paraId="35C6D8EE" w14:textId="71A1825B" w:rsidR="00A31236" w:rsidRDefault="00A31236" w:rsidP="00A31236">
                      <w:pPr>
                        <w:spacing w:after="0"/>
                        <w:jc w:val="center"/>
                        <w:rPr>
                          <w:rFonts w:eastAsiaTheme="minorEastAsia"/>
                        </w:rPr>
                      </w:pPr>
                      <w:r>
                        <w:t>-------------------- End of TP for 3GPP TS 36.21</w:t>
                      </w:r>
                      <w:r w:rsidR="00266AF0">
                        <w:t>1</w:t>
                      </w:r>
                      <w:r>
                        <w:t xml:space="preserve"> --------------------</w:t>
                      </w:r>
                    </w:p>
                    <w:p w14:paraId="287CE18D" w14:textId="77777777" w:rsidR="00A31236" w:rsidRDefault="00A31236" w:rsidP="00A31236">
                      <w:pPr>
                        <w:spacing w:after="0"/>
                        <w:rPr>
                          <w:rFonts w:eastAsiaTheme="minorEastAsia"/>
                        </w:rPr>
                      </w:pPr>
                    </w:p>
                  </w:txbxContent>
                </v:textbox>
                <w10:anchorlock/>
              </v:shape>
            </w:pict>
          </mc:Fallback>
        </mc:AlternateContent>
      </w:r>
      <w:bookmarkEnd w:id="94"/>
    </w:p>
    <w:p w14:paraId="4F2BF100" w14:textId="21EC53A7" w:rsidR="00A042C2" w:rsidRDefault="00900EC5">
      <w:pPr>
        <w:pStyle w:val="Heading2"/>
      </w:pPr>
      <w:r>
        <w:t>2.3</w:t>
      </w:r>
      <w:r>
        <w:tab/>
        <w:t>Epoch time</w:t>
      </w:r>
    </w:p>
    <w:p w14:paraId="730AD902" w14:textId="31C8409F" w:rsidR="00900EC5" w:rsidRDefault="00900EC5" w:rsidP="00900EC5">
      <w:r>
        <w:t>In the NR NTN WI, explicit epoch time definition has been discussed. We can adopt the same definition for IoT NTN as agreed for NR NTN.</w:t>
      </w:r>
    </w:p>
    <w:p w14:paraId="3FF9F3CD" w14:textId="4A80A53D" w:rsidR="00900EC5" w:rsidRPr="00900EC5" w:rsidRDefault="00900EC5" w:rsidP="00900EC5">
      <w:pPr>
        <w:pStyle w:val="Proposal"/>
      </w:pPr>
      <w:bookmarkStart w:id="139" w:name="_Toc101743164"/>
      <w:r>
        <w:t>For IoT NTN, adopt the same definition for explicit epoch time as for NR NTN.</w:t>
      </w:r>
      <w:bookmarkEnd w:id="139"/>
    </w:p>
    <w:p w14:paraId="35664B06" w14:textId="389BAFBD" w:rsidR="00207CE6" w:rsidRDefault="00207CE6">
      <w:pPr>
        <w:pStyle w:val="Heading2"/>
      </w:pPr>
      <w:r>
        <w:t>2.3</w:t>
      </w:r>
      <w:r>
        <w:tab/>
      </w:r>
      <w:r w:rsidR="00515EAF">
        <w:t xml:space="preserve">NTN </w:t>
      </w:r>
      <w:r>
        <w:t>SIB accumulation</w:t>
      </w:r>
    </w:p>
    <w:p w14:paraId="554C6564" w14:textId="2AEFA996" w:rsidR="00462650" w:rsidRDefault="00207CE6" w:rsidP="00617DAC">
      <w:r>
        <w:t xml:space="preserve">Another remaining issue for IoT NTN is how to handle NTN SIB accumulation across SI windows. </w:t>
      </w:r>
      <w:r w:rsidR="003D792B">
        <w:t xml:space="preserve">Both </w:t>
      </w:r>
      <w:proofErr w:type="spellStart"/>
      <w:r w:rsidR="003D792B">
        <w:t>eMTC</w:t>
      </w:r>
      <w:proofErr w:type="spellEnd"/>
      <w:r w:rsidR="003D792B">
        <w:t xml:space="preserve"> and NB-IoT allow </w:t>
      </w:r>
      <w:r w:rsidR="00462650">
        <w:t xml:space="preserve">SIB </w:t>
      </w:r>
      <w:r w:rsidR="003D792B">
        <w:t>repetition</w:t>
      </w:r>
      <w:r w:rsidR="00462650">
        <w:t>s</w:t>
      </w:r>
      <w:r w:rsidR="003D792B">
        <w:t xml:space="preserve"> within a</w:t>
      </w:r>
      <w:r w:rsidR="00462650">
        <w:t>n</w:t>
      </w:r>
      <w:r w:rsidR="003D792B">
        <w:t xml:space="preserve"> SI window.</w:t>
      </w:r>
      <w:r w:rsidR="00BC63E3">
        <w:t xml:space="preserve"> The SI window configuration details for </w:t>
      </w:r>
      <w:proofErr w:type="spellStart"/>
      <w:r w:rsidR="00BC63E3">
        <w:t>eMTC</w:t>
      </w:r>
      <w:proofErr w:type="spellEnd"/>
      <w:r w:rsidR="00BC63E3">
        <w:t xml:space="preserve"> and NB-IoT are provided in </w:t>
      </w:r>
      <w:r w:rsidR="00BC63E3">
        <w:fldChar w:fldCharType="begin"/>
      </w:r>
      <w:r w:rsidR="00BC63E3">
        <w:instrText xml:space="preserve"> REF _Ref101589605 \h </w:instrText>
      </w:r>
      <w:r w:rsidR="00BC63E3">
        <w:fldChar w:fldCharType="separate"/>
      </w:r>
      <w:r w:rsidR="00BC63E3">
        <w:t xml:space="preserve">Table </w:t>
      </w:r>
      <w:r w:rsidR="00BC63E3">
        <w:rPr>
          <w:noProof/>
        </w:rPr>
        <w:t>1</w:t>
      </w:r>
      <w:r w:rsidR="00BC63E3">
        <w:fldChar w:fldCharType="end"/>
      </w:r>
      <w:r w:rsidR="00BC63E3">
        <w:t>.</w:t>
      </w:r>
      <w:r w:rsidR="003D792B">
        <w:t xml:space="preserve"> </w:t>
      </w:r>
      <w:r w:rsidR="00462650">
        <w:t>Additionally</w:t>
      </w:r>
      <w:r w:rsidR="003D792B">
        <w:t xml:space="preserve">, the UEs can possibly accumulate SIBs across </w:t>
      </w:r>
      <w:r w:rsidR="00462650">
        <w:t xml:space="preserve">multiple </w:t>
      </w:r>
      <w:r w:rsidR="003D792B">
        <w:t>SI windows if needed</w:t>
      </w:r>
      <w:r w:rsidR="00462650">
        <w:t xml:space="preserve"> </w:t>
      </w:r>
      <w:r w:rsidR="004260BA">
        <w:t xml:space="preserve">for decoding </w:t>
      </w:r>
      <w:r w:rsidR="00462650">
        <w:t>(except for the SIBs that change frequently such as SIB16)</w:t>
      </w:r>
      <w:r w:rsidR="003D792B">
        <w:t xml:space="preserve">. </w:t>
      </w:r>
    </w:p>
    <w:p w14:paraId="729FE61B" w14:textId="33AB0847" w:rsidR="00A042C2" w:rsidRDefault="00A042C2" w:rsidP="00A042C2">
      <w:pPr>
        <w:pStyle w:val="Caption"/>
        <w:keepNext/>
        <w:jc w:val="center"/>
      </w:pPr>
      <w:bookmarkStart w:id="140" w:name="_Ref101589605"/>
      <w:r>
        <w:t xml:space="preserve">Table </w:t>
      </w:r>
      <w:r>
        <w:fldChar w:fldCharType="begin"/>
      </w:r>
      <w:r>
        <w:instrText>SEQ Table \* ARABIC</w:instrText>
      </w:r>
      <w:r>
        <w:fldChar w:fldCharType="separate"/>
      </w:r>
      <w:r>
        <w:rPr>
          <w:noProof/>
        </w:rPr>
        <w:t>1</w:t>
      </w:r>
      <w:r>
        <w:fldChar w:fldCharType="end"/>
      </w:r>
      <w:bookmarkEnd w:id="140"/>
      <w:r>
        <w:t xml:space="preserve"> SI window configuration </w:t>
      </w:r>
      <w:r w:rsidR="009F7B05">
        <w:t xml:space="preserve">parameters </w:t>
      </w:r>
      <w:r>
        <w:t xml:space="preserve">for </w:t>
      </w:r>
      <w:proofErr w:type="spellStart"/>
      <w:r>
        <w:t>eMTC</w:t>
      </w:r>
      <w:proofErr w:type="spellEnd"/>
      <w:r>
        <w:t xml:space="preserve"> and NB-IoT.</w:t>
      </w:r>
    </w:p>
    <w:tbl>
      <w:tblPr>
        <w:tblStyle w:val="TableGrid"/>
        <w:tblW w:w="0" w:type="auto"/>
        <w:jc w:val="center"/>
        <w:tblLook w:val="04A0" w:firstRow="1" w:lastRow="0" w:firstColumn="1" w:lastColumn="0" w:noHBand="0" w:noVBand="1"/>
      </w:tblPr>
      <w:tblGrid>
        <w:gridCol w:w="1925"/>
        <w:gridCol w:w="1926"/>
        <w:gridCol w:w="1926"/>
        <w:gridCol w:w="1926"/>
      </w:tblGrid>
      <w:tr w:rsidR="00A042C2" w14:paraId="54E4CCB6" w14:textId="77777777" w:rsidTr="00A042C2">
        <w:trPr>
          <w:jc w:val="center"/>
        </w:trPr>
        <w:tc>
          <w:tcPr>
            <w:tcW w:w="1925" w:type="dxa"/>
          </w:tcPr>
          <w:p w14:paraId="057EB79C" w14:textId="77777777" w:rsidR="00A042C2" w:rsidRPr="002128CD" w:rsidRDefault="00A042C2" w:rsidP="00617DAC">
            <w:pPr>
              <w:rPr>
                <w:sz w:val="20"/>
                <w:szCs w:val="20"/>
              </w:rPr>
            </w:pPr>
          </w:p>
        </w:tc>
        <w:tc>
          <w:tcPr>
            <w:tcW w:w="1926" w:type="dxa"/>
          </w:tcPr>
          <w:p w14:paraId="69569BBC" w14:textId="465F4AF4" w:rsidR="00A042C2" w:rsidRPr="002128CD" w:rsidRDefault="00A042C2" w:rsidP="00617DAC">
            <w:pPr>
              <w:rPr>
                <w:sz w:val="20"/>
                <w:szCs w:val="20"/>
              </w:rPr>
            </w:pPr>
            <w:r w:rsidRPr="002128CD">
              <w:rPr>
                <w:sz w:val="20"/>
                <w:szCs w:val="20"/>
              </w:rPr>
              <w:t>SI window length</w:t>
            </w:r>
          </w:p>
        </w:tc>
        <w:tc>
          <w:tcPr>
            <w:tcW w:w="1926" w:type="dxa"/>
          </w:tcPr>
          <w:p w14:paraId="3AA160C0" w14:textId="595F90A8" w:rsidR="00A042C2" w:rsidRPr="002128CD" w:rsidRDefault="00A042C2" w:rsidP="00617DAC">
            <w:pPr>
              <w:rPr>
                <w:sz w:val="20"/>
                <w:szCs w:val="20"/>
              </w:rPr>
            </w:pPr>
            <w:r w:rsidRPr="002128CD">
              <w:rPr>
                <w:sz w:val="20"/>
                <w:szCs w:val="20"/>
              </w:rPr>
              <w:t>Repetition pattern within SI window</w:t>
            </w:r>
          </w:p>
        </w:tc>
        <w:tc>
          <w:tcPr>
            <w:tcW w:w="1926" w:type="dxa"/>
          </w:tcPr>
          <w:p w14:paraId="5C097D57" w14:textId="6910D3A7" w:rsidR="00A042C2" w:rsidRPr="002128CD" w:rsidRDefault="00A042C2" w:rsidP="00617DAC">
            <w:pPr>
              <w:rPr>
                <w:sz w:val="20"/>
                <w:szCs w:val="20"/>
              </w:rPr>
            </w:pPr>
            <w:r w:rsidRPr="002128CD">
              <w:rPr>
                <w:sz w:val="20"/>
                <w:szCs w:val="20"/>
              </w:rPr>
              <w:t>SI periodicity</w:t>
            </w:r>
          </w:p>
        </w:tc>
      </w:tr>
      <w:tr w:rsidR="00A042C2" w14:paraId="65ADBF5C" w14:textId="77777777" w:rsidTr="00A042C2">
        <w:trPr>
          <w:jc w:val="center"/>
        </w:trPr>
        <w:tc>
          <w:tcPr>
            <w:tcW w:w="1925" w:type="dxa"/>
          </w:tcPr>
          <w:p w14:paraId="688E4B8A" w14:textId="7A46DD91" w:rsidR="00A042C2" w:rsidRPr="002128CD" w:rsidRDefault="00A042C2" w:rsidP="00617DAC">
            <w:pPr>
              <w:rPr>
                <w:sz w:val="20"/>
                <w:szCs w:val="20"/>
              </w:rPr>
            </w:pPr>
            <w:r w:rsidRPr="002128CD">
              <w:rPr>
                <w:sz w:val="20"/>
                <w:szCs w:val="20"/>
              </w:rPr>
              <w:t>eMTC</w:t>
            </w:r>
          </w:p>
        </w:tc>
        <w:tc>
          <w:tcPr>
            <w:tcW w:w="1926" w:type="dxa"/>
          </w:tcPr>
          <w:p w14:paraId="35F4DCC7" w14:textId="0FA99A50" w:rsidR="00A042C2" w:rsidRPr="002128CD" w:rsidRDefault="00A042C2" w:rsidP="00617DAC">
            <w:pPr>
              <w:rPr>
                <w:sz w:val="20"/>
                <w:szCs w:val="20"/>
              </w:rPr>
            </w:pPr>
            <w:r w:rsidRPr="002128CD">
              <w:rPr>
                <w:sz w:val="20"/>
                <w:szCs w:val="20"/>
              </w:rPr>
              <w:t>{1, 2, 5, 10, 15, 20, 40, 60, 80, 120, 160, 200} ms</w:t>
            </w:r>
          </w:p>
        </w:tc>
        <w:tc>
          <w:tcPr>
            <w:tcW w:w="1926" w:type="dxa"/>
          </w:tcPr>
          <w:p w14:paraId="0DC68A80" w14:textId="110B2248" w:rsidR="00A042C2" w:rsidRPr="002128CD" w:rsidRDefault="00A042C2" w:rsidP="00617DAC">
            <w:pPr>
              <w:rPr>
                <w:sz w:val="20"/>
                <w:szCs w:val="20"/>
              </w:rPr>
            </w:pPr>
            <w:r w:rsidRPr="002128CD">
              <w:rPr>
                <w:sz w:val="20"/>
                <w:szCs w:val="20"/>
              </w:rPr>
              <w:t>Every radio frame or every {2nd, 4th, 8th} radio frame</w:t>
            </w:r>
          </w:p>
        </w:tc>
        <w:tc>
          <w:tcPr>
            <w:tcW w:w="1926" w:type="dxa"/>
          </w:tcPr>
          <w:p w14:paraId="14BBF990" w14:textId="0C6E754E" w:rsidR="00A042C2" w:rsidRPr="002128CD" w:rsidRDefault="00A042C2" w:rsidP="00617DAC">
            <w:pPr>
              <w:rPr>
                <w:sz w:val="20"/>
                <w:szCs w:val="20"/>
              </w:rPr>
            </w:pPr>
            <w:r w:rsidRPr="002128CD">
              <w:rPr>
                <w:sz w:val="20"/>
                <w:szCs w:val="20"/>
                <w:lang w:eastAsia="en-GB"/>
              </w:rPr>
              <w:t>{8, 16, 32, 64, 128, 256, 512} radio frames</w:t>
            </w:r>
          </w:p>
        </w:tc>
      </w:tr>
      <w:tr w:rsidR="00A042C2" w14:paraId="091D7A38" w14:textId="77777777" w:rsidTr="00A042C2">
        <w:trPr>
          <w:jc w:val="center"/>
        </w:trPr>
        <w:tc>
          <w:tcPr>
            <w:tcW w:w="1925" w:type="dxa"/>
          </w:tcPr>
          <w:p w14:paraId="5593134C" w14:textId="7CE62EC9" w:rsidR="00A042C2" w:rsidRPr="002128CD" w:rsidRDefault="00A042C2" w:rsidP="00617DAC">
            <w:pPr>
              <w:rPr>
                <w:sz w:val="20"/>
                <w:szCs w:val="20"/>
              </w:rPr>
            </w:pPr>
            <w:r w:rsidRPr="002128CD">
              <w:rPr>
                <w:sz w:val="20"/>
                <w:szCs w:val="20"/>
              </w:rPr>
              <w:t>NB-IoT</w:t>
            </w:r>
          </w:p>
        </w:tc>
        <w:tc>
          <w:tcPr>
            <w:tcW w:w="1926" w:type="dxa"/>
          </w:tcPr>
          <w:p w14:paraId="06583383" w14:textId="2116E9CF" w:rsidR="00A042C2" w:rsidRPr="002128CD" w:rsidRDefault="00A042C2" w:rsidP="00617DAC">
            <w:pPr>
              <w:rPr>
                <w:sz w:val="20"/>
                <w:szCs w:val="20"/>
              </w:rPr>
            </w:pPr>
            <w:r w:rsidRPr="002128CD">
              <w:rPr>
                <w:sz w:val="20"/>
                <w:szCs w:val="20"/>
              </w:rPr>
              <w:t>{160, 320, 480, 640, 960, 1280, 1600} ms</w:t>
            </w:r>
          </w:p>
        </w:tc>
        <w:tc>
          <w:tcPr>
            <w:tcW w:w="1926" w:type="dxa"/>
          </w:tcPr>
          <w:p w14:paraId="00BCE775" w14:textId="43FCC839" w:rsidR="00A042C2" w:rsidRPr="002128CD" w:rsidRDefault="00A042C2" w:rsidP="00617DAC">
            <w:pPr>
              <w:rPr>
                <w:sz w:val="20"/>
                <w:szCs w:val="20"/>
              </w:rPr>
            </w:pPr>
            <w:r w:rsidRPr="002128CD">
              <w:rPr>
                <w:sz w:val="20"/>
                <w:szCs w:val="20"/>
              </w:rPr>
              <w:t>Every {2nd, 4th, 8th, 16th} radio frame</w:t>
            </w:r>
          </w:p>
        </w:tc>
        <w:tc>
          <w:tcPr>
            <w:tcW w:w="1926" w:type="dxa"/>
          </w:tcPr>
          <w:p w14:paraId="6A083630" w14:textId="421F2974" w:rsidR="00A042C2" w:rsidRPr="002128CD" w:rsidRDefault="00A042C2" w:rsidP="00617DAC">
            <w:pPr>
              <w:rPr>
                <w:sz w:val="20"/>
                <w:szCs w:val="20"/>
              </w:rPr>
            </w:pPr>
            <w:r w:rsidRPr="002128CD">
              <w:rPr>
                <w:sz w:val="20"/>
                <w:szCs w:val="20"/>
              </w:rPr>
              <w:t>{64, 128, 256, 512, 1024, 2040, 4096} radio frames</w:t>
            </w:r>
          </w:p>
        </w:tc>
      </w:tr>
    </w:tbl>
    <w:p w14:paraId="6B0BE94D" w14:textId="77777777" w:rsidR="00EC1842" w:rsidRDefault="00EC1842" w:rsidP="00617DAC"/>
    <w:p w14:paraId="10A3DA3B" w14:textId="5148A5C2" w:rsidR="00141F0D" w:rsidRDefault="00207CE6" w:rsidP="00617DAC">
      <w:r>
        <w:t xml:space="preserve">If the </w:t>
      </w:r>
      <w:r w:rsidR="00462650">
        <w:t>content of</w:t>
      </w:r>
      <w:r>
        <w:t xml:space="preserve"> NTN SIB </w:t>
      </w:r>
      <w:r w:rsidR="00462650">
        <w:t>remain</w:t>
      </w:r>
      <w:r w:rsidR="00141F0D">
        <w:t>s</w:t>
      </w:r>
      <w:r w:rsidR="00462650">
        <w:t xml:space="preserve"> unchanged</w:t>
      </w:r>
      <w:r>
        <w:t xml:space="preserve"> across </w:t>
      </w:r>
      <w:r w:rsidR="003D792B">
        <w:t xml:space="preserve">multiple </w:t>
      </w:r>
      <w:r>
        <w:t xml:space="preserve">SI windows, it is beneficial to allow SIB accumulation </w:t>
      </w:r>
      <w:r w:rsidR="00462650">
        <w:t xml:space="preserve">over those windows </w:t>
      </w:r>
      <w:r>
        <w:t xml:space="preserve">to overcome poor coverage. </w:t>
      </w:r>
      <w:r w:rsidR="00141F0D">
        <w:t>I</w:t>
      </w:r>
      <w:r>
        <w:t>f the NTN SIBs in the accumulated SI windows are different</w:t>
      </w:r>
      <w:r w:rsidR="00827804">
        <w:t xml:space="preserve">, </w:t>
      </w:r>
      <w:r w:rsidR="007E60E2">
        <w:t xml:space="preserve">accumulation will be a futile effort as it will </w:t>
      </w:r>
      <w:r w:rsidR="001F2CA4">
        <w:t>lead to</w:t>
      </w:r>
      <w:r w:rsidR="007E60E2">
        <w:t xml:space="preserve"> a decoding error</w:t>
      </w:r>
      <w:r>
        <w:t>.</w:t>
      </w:r>
    </w:p>
    <w:p w14:paraId="1C6B61C1" w14:textId="2FCDC54A" w:rsidR="00617DAC" w:rsidRPr="00141F0D" w:rsidRDefault="006128A1" w:rsidP="00617DAC">
      <w:pPr>
        <w:rPr>
          <w:lang w:val="en-US"/>
        </w:rPr>
      </w:pPr>
      <w:r>
        <w:rPr>
          <w:lang w:val="en-US"/>
        </w:rPr>
        <w:t xml:space="preserve">Depending on the NTN scenario, </w:t>
      </w:r>
      <w:r w:rsidR="008E426C">
        <w:rPr>
          <w:lang w:val="en-US"/>
        </w:rPr>
        <w:t xml:space="preserve">it is up to </w:t>
      </w:r>
      <w:r>
        <w:rPr>
          <w:lang w:val="en-US"/>
        </w:rPr>
        <w:t>t</w:t>
      </w:r>
      <w:r w:rsidR="00740DC6">
        <w:rPr>
          <w:lang w:val="en-US"/>
        </w:rPr>
        <w:t xml:space="preserve">he network </w:t>
      </w:r>
      <w:r w:rsidR="008E426C">
        <w:rPr>
          <w:lang w:val="en-US"/>
        </w:rPr>
        <w:t>how frequently it</w:t>
      </w:r>
      <w:r w:rsidR="009F4A22">
        <w:rPr>
          <w:lang w:val="en-US"/>
        </w:rPr>
        <w:t xml:space="preserve"> </w:t>
      </w:r>
      <w:r w:rsidR="00740DC6">
        <w:rPr>
          <w:lang w:val="en-US"/>
        </w:rPr>
        <w:t>update</w:t>
      </w:r>
      <w:r w:rsidR="008E426C">
        <w:rPr>
          <w:lang w:val="en-US"/>
        </w:rPr>
        <w:t>s</w:t>
      </w:r>
      <w:r w:rsidR="00740DC6">
        <w:rPr>
          <w:lang w:val="en-US"/>
        </w:rPr>
        <w:t xml:space="preserve"> </w:t>
      </w:r>
      <w:r w:rsidR="00BC3C85">
        <w:rPr>
          <w:lang w:val="en-US"/>
        </w:rPr>
        <w:t>the NTN SIB</w:t>
      </w:r>
      <w:r>
        <w:rPr>
          <w:lang w:val="en-US"/>
        </w:rPr>
        <w:t xml:space="preserve">. </w:t>
      </w:r>
      <w:r w:rsidR="00207CE6">
        <w:t xml:space="preserve"> </w:t>
      </w:r>
    </w:p>
    <w:p w14:paraId="268A8DA3" w14:textId="0593CFDB" w:rsidR="00141F0D" w:rsidRDefault="00141F0D" w:rsidP="00141F0D">
      <w:pPr>
        <w:pStyle w:val="Observation"/>
        <w:rPr>
          <w:lang w:val="en-US"/>
        </w:rPr>
      </w:pPr>
      <w:bookmarkStart w:id="141" w:name="_Toc101591785"/>
      <w:bookmarkStart w:id="142" w:name="_Hlk100873740"/>
      <w:r>
        <w:rPr>
          <w:lang w:val="en-US"/>
        </w:rPr>
        <w:t>NTN SIB may need to be updated much more frequently for LEO than for GEO.</w:t>
      </w:r>
      <w:bookmarkEnd w:id="141"/>
    </w:p>
    <w:p w14:paraId="69C56A30" w14:textId="59835709" w:rsidR="00772965" w:rsidRDefault="00DD0508" w:rsidP="00DD0508">
      <w:pPr>
        <w:rPr>
          <w:lang w:val="en-US"/>
        </w:rPr>
      </w:pPr>
      <w:r>
        <w:rPr>
          <w:lang w:val="en-US"/>
        </w:rPr>
        <w:t>One</w:t>
      </w:r>
      <w:r w:rsidR="00772965">
        <w:rPr>
          <w:lang w:val="en-US"/>
        </w:rPr>
        <w:t xml:space="preserve"> </w:t>
      </w:r>
      <w:r>
        <w:rPr>
          <w:lang w:val="en-US"/>
        </w:rPr>
        <w:t>option is to prohibit</w:t>
      </w:r>
      <w:r w:rsidRPr="00617DAC">
        <w:rPr>
          <w:lang w:val="en-US"/>
        </w:rPr>
        <w:t xml:space="preserve"> NTN SIB accumulation </w:t>
      </w:r>
      <w:r>
        <w:rPr>
          <w:lang w:val="en-US"/>
        </w:rPr>
        <w:t>across SI windows for LEO.</w:t>
      </w:r>
      <w:r w:rsidR="00772965">
        <w:rPr>
          <w:lang w:val="en-US"/>
        </w:rPr>
        <w:t xml:space="preserve"> For GEO, NTN SIB accumulation </w:t>
      </w:r>
      <w:r w:rsidR="00320062">
        <w:rPr>
          <w:lang w:val="en-US"/>
        </w:rPr>
        <w:t xml:space="preserve">may still be beneficial </w:t>
      </w:r>
      <w:r w:rsidR="00772965">
        <w:rPr>
          <w:lang w:val="en-US"/>
        </w:rPr>
        <w:t>since the NTN SIB is not updated frequently.</w:t>
      </w:r>
      <w:r>
        <w:rPr>
          <w:lang w:val="en-US"/>
        </w:rPr>
        <w:t xml:space="preserve"> </w:t>
      </w:r>
    </w:p>
    <w:p w14:paraId="50965CAC" w14:textId="23E368C8" w:rsidR="00772965" w:rsidRDefault="00772965" w:rsidP="00645F80">
      <w:pPr>
        <w:pStyle w:val="Observation"/>
        <w:rPr>
          <w:lang w:val="en-US"/>
        </w:rPr>
      </w:pPr>
      <w:bookmarkStart w:id="143" w:name="_Toc101591786"/>
      <w:r>
        <w:rPr>
          <w:lang w:val="en-US"/>
        </w:rPr>
        <w:lastRenderedPageBreak/>
        <w:t xml:space="preserve">NTN SIB accumulation across SI windows </w:t>
      </w:r>
      <w:r w:rsidR="001629D0">
        <w:rPr>
          <w:lang w:val="en-US"/>
        </w:rPr>
        <w:t>may be</w:t>
      </w:r>
      <w:r w:rsidR="000A7AFB">
        <w:rPr>
          <w:lang w:val="en-US"/>
        </w:rPr>
        <w:t xml:space="preserve"> more</w:t>
      </w:r>
      <w:r w:rsidR="00041263">
        <w:rPr>
          <w:lang w:val="en-US"/>
        </w:rPr>
        <w:t xml:space="preserve"> </w:t>
      </w:r>
      <w:r w:rsidR="00F7143F">
        <w:rPr>
          <w:lang w:val="en-US"/>
        </w:rPr>
        <w:t>beneficial</w:t>
      </w:r>
      <w:r w:rsidR="00041263">
        <w:rPr>
          <w:lang w:val="en-US"/>
        </w:rPr>
        <w:t xml:space="preserve"> </w:t>
      </w:r>
      <w:r w:rsidR="001629D0">
        <w:rPr>
          <w:lang w:val="en-US"/>
        </w:rPr>
        <w:t xml:space="preserve">for GEO </w:t>
      </w:r>
      <w:r w:rsidR="000A7AFB">
        <w:rPr>
          <w:lang w:val="en-US"/>
        </w:rPr>
        <w:t xml:space="preserve">than </w:t>
      </w:r>
      <w:r w:rsidR="001629D0">
        <w:rPr>
          <w:lang w:val="en-US"/>
        </w:rPr>
        <w:t>for</w:t>
      </w:r>
      <w:r w:rsidR="00695050">
        <w:rPr>
          <w:lang w:val="en-US"/>
        </w:rPr>
        <w:t xml:space="preserve"> </w:t>
      </w:r>
      <w:r w:rsidR="001629D0">
        <w:rPr>
          <w:lang w:val="en-US"/>
        </w:rPr>
        <w:t>LEO</w:t>
      </w:r>
      <w:r w:rsidR="00695050">
        <w:rPr>
          <w:lang w:val="en-US"/>
        </w:rPr>
        <w:t xml:space="preserve"> scenarios</w:t>
      </w:r>
      <w:r>
        <w:rPr>
          <w:lang w:val="en-US"/>
        </w:rPr>
        <w:t>.</w:t>
      </w:r>
      <w:bookmarkEnd w:id="143"/>
    </w:p>
    <w:p w14:paraId="0505B2AB" w14:textId="77777777" w:rsidR="00481D95" w:rsidRDefault="00DD0508" w:rsidP="00DD0508">
      <w:pPr>
        <w:rPr>
          <w:lang w:val="en-US"/>
        </w:rPr>
      </w:pPr>
      <w:r>
        <w:rPr>
          <w:lang w:val="en-US"/>
        </w:rPr>
        <w:t>Depending on the SI window configuration and the NTN SIB update frequency, the UE</w:t>
      </w:r>
      <w:r w:rsidR="00320062">
        <w:rPr>
          <w:lang w:val="en-US"/>
        </w:rPr>
        <w:t>s</w:t>
      </w:r>
      <w:r>
        <w:rPr>
          <w:lang w:val="en-US"/>
        </w:rPr>
        <w:t xml:space="preserve"> </w:t>
      </w:r>
      <w:r w:rsidR="005C7C31">
        <w:rPr>
          <w:lang w:val="en-US"/>
        </w:rPr>
        <w:t xml:space="preserve">in poor coverage </w:t>
      </w:r>
      <w:r>
        <w:rPr>
          <w:lang w:val="en-US"/>
        </w:rPr>
        <w:t xml:space="preserve">may still benefit from accumulating NTN SIBs across SI windows. Therefore, </w:t>
      </w:r>
      <w:r w:rsidR="00772965">
        <w:rPr>
          <w:lang w:val="en-US"/>
        </w:rPr>
        <w:t>instead of disallowing NTN SIB accumulation</w:t>
      </w:r>
      <w:r w:rsidR="00B84B5B">
        <w:rPr>
          <w:lang w:val="en-US"/>
        </w:rPr>
        <w:t xml:space="preserve"> altogether</w:t>
      </w:r>
      <w:r w:rsidR="00772965">
        <w:rPr>
          <w:lang w:val="en-US"/>
        </w:rPr>
        <w:t xml:space="preserve">, </w:t>
      </w:r>
      <w:r>
        <w:rPr>
          <w:lang w:val="en-US"/>
        </w:rPr>
        <w:t>it seems desirable that the network indicates it to the UE if NTN SIB accumulation is prohibited.</w:t>
      </w:r>
    </w:p>
    <w:p w14:paraId="58F9B920" w14:textId="35C75622" w:rsidR="00481D95" w:rsidRDefault="00931831" w:rsidP="009D7B3E">
      <w:pPr>
        <w:pStyle w:val="Observation"/>
        <w:rPr>
          <w:lang w:val="en-US"/>
        </w:rPr>
      </w:pPr>
      <w:bookmarkStart w:id="144" w:name="_Toc101591787"/>
      <w:r>
        <w:rPr>
          <w:lang w:val="en-US"/>
        </w:rPr>
        <w:t>T</w:t>
      </w:r>
      <w:r w:rsidR="00CC212F">
        <w:rPr>
          <w:lang w:val="en-US"/>
        </w:rPr>
        <w:t>he NTN</w:t>
      </w:r>
      <w:r w:rsidR="00BB1696">
        <w:rPr>
          <w:lang w:val="en-US"/>
        </w:rPr>
        <w:t xml:space="preserve"> SIB update frequency</w:t>
      </w:r>
      <w:r>
        <w:rPr>
          <w:lang w:val="en-US"/>
        </w:rPr>
        <w:t xml:space="preserve"> </w:t>
      </w:r>
      <w:r w:rsidR="00DA119C">
        <w:rPr>
          <w:lang w:val="en-US"/>
        </w:rPr>
        <w:t xml:space="preserve">and the SI window configuration jointly </w:t>
      </w:r>
      <w:r w:rsidR="00AB4BB5">
        <w:rPr>
          <w:lang w:val="en-US"/>
        </w:rPr>
        <w:t>de</w:t>
      </w:r>
      <w:r>
        <w:rPr>
          <w:lang w:val="en-US"/>
        </w:rPr>
        <w:t>termine</w:t>
      </w:r>
      <w:r w:rsidR="00AB4BB5">
        <w:rPr>
          <w:lang w:val="en-US"/>
        </w:rPr>
        <w:t xml:space="preserve"> </w:t>
      </w:r>
      <w:r w:rsidR="00F7143F">
        <w:rPr>
          <w:lang w:val="en-US"/>
        </w:rPr>
        <w:t>if</w:t>
      </w:r>
      <w:r w:rsidR="00C356E8">
        <w:rPr>
          <w:lang w:val="en-US"/>
        </w:rPr>
        <w:t xml:space="preserve"> NTN SIB accumulation </w:t>
      </w:r>
      <w:r w:rsidR="00BB1696">
        <w:rPr>
          <w:lang w:val="en-US"/>
        </w:rPr>
        <w:t>will be</w:t>
      </w:r>
      <w:r w:rsidR="00C356E8">
        <w:rPr>
          <w:lang w:val="en-US"/>
        </w:rPr>
        <w:t xml:space="preserve"> beneficial.</w:t>
      </w:r>
      <w:bookmarkEnd w:id="144"/>
      <w:r w:rsidR="00AB4BB5">
        <w:rPr>
          <w:lang w:val="en-US"/>
        </w:rPr>
        <w:t xml:space="preserve"> </w:t>
      </w:r>
    </w:p>
    <w:bookmarkEnd w:id="142"/>
    <w:p w14:paraId="36406739" w14:textId="42B711D6" w:rsidR="00005594" w:rsidRDefault="00005594" w:rsidP="002F5811">
      <w:r>
        <w:t xml:space="preserve">Based on the above discussion, </w:t>
      </w:r>
      <w:r w:rsidR="00547799">
        <w:t>we put forth the following proposal</w:t>
      </w:r>
      <w:r w:rsidR="0022061F">
        <w:t>.</w:t>
      </w:r>
    </w:p>
    <w:p w14:paraId="4BE9BF5F" w14:textId="738CC725" w:rsidR="00005594" w:rsidRPr="00005594" w:rsidRDefault="00005594" w:rsidP="002F5811">
      <w:pPr>
        <w:pStyle w:val="Proposal"/>
        <w:rPr>
          <w:lang w:val="en-US"/>
        </w:rPr>
      </w:pPr>
      <w:bookmarkStart w:id="145" w:name="_Toc101743165"/>
      <w:r>
        <w:rPr>
          <w:lang w:val="en-US"/>
        </w:rPr>
        <w:t>Network should have the ability to optionally indicate if NTN SIB accumulation across SI windows is allowed or not.</w:t>
      </w:r>
      <w:bookmarkEnd w:id="145"/>
    </w:p>
    <w:p w14:paraId="03428299" w14:textId="24F37146" w:rsidR="002F5811" w:rsidRDefault="002F5811" w:rsidP="002F5811">
      <w:r>
        <w:t xml:space="preserve">The network is expected to update the NTN SIB carrying satellite ephemeris in a predictable fashion. If the NTN SIB accumulation across SI windows is allowed, it may be beneficial to broadcast the NTN SIB update periodicity to help the UE determine the number of identical NTN SIBs that it may accumulate. This would avoid the event where the UE erroneously accumulates across SI windows where different NTN SIBs were transmitted. Moreover, the network can also indicate a reference time (e.g., subframe, SFN, H-SFN) </w:t>
      </w:r>
      <w:r w:rsidR="00547799">
        <w:t xml:space="preserve">in SI </w:t>
      </w:r>
      <w:r>
        <w:t>to indicate the end of the SI accumulation window.</w:t>
      </w:r>
      <w:r w:rsidR="00AB0309">
        <w:t xml:space="preserve"> This would eliminate any ambiguity about </w:t>
      </w:r>
      <w:r w:rsidR="00A260A1">
        <w:t>which NTN SIBs to accumulate across once the UE attempts to acquire SI.</w:t>
      </w:r>
      <w:r>
        <w:t xml:space="preserve"> </w:t>
      </w:r>
    </w:p>
    <w:p w14:paraId="2290F5ED" w14:textId="4A6DF942" w:rsidR="00D96E29" w:rsidRDefault="00D96E29" w:rsidP="004E62F0">
      <w:pPr>
        <w:rPr>
          <w:lang w:val="en-US"/>
        </w:rPr>
      </w:pPr>
      <w:r>
        <w:rPr>
          <w:lang w:val="en-US"/>
        </w:rPr>
        <w:t>Another possibility is to increase the SI window length for IoT NTN</w:t>
      </w:r>
      <w:r w:rsidR="00645065">
        <w:rPr>
          <w:lang w:val="en-US"/>
        </w:rPr>
        <w:t>. This will allow the network to configure a larger number of repetitions if needed. For example, in certain LEO scenarios where NTN SIB accumulation is not possibl</w:t>
      </w:r>
      <w:r w:rsidR="001A528C">
        <w:rPr>
          <w:lang w:val="en-US"/>
        </w:rPr>
        <w:t xml:space="preserve">e </w:t>
      </w:r>
      <w:r w:rsidR="005B7A2A">
        <w:rPr>
          <w:lang w:val="en-US"/>
        </w:rPr>
        <w:t xml:space="preserve">because </w:t>
      </w:r>
      <w:r w:rsidR="000D0BBF">
        <w:rPr>
          <w:lang w:val="en-US"/>
        </w:rPr>
        <w:t xml:space="preserve">the </w:t>
      </w:r>
      <w:r w:rsidR="005B7A2A">
        <w:rPr>
          <w:lang w:val="en-US"/>
        </w:rPr>
        <w:t xml:space="preserve">NTN SIB </w:t>
      </w:r>
      <w:r w:rsidR="000D0BBF">
        <w:rPr>
          <w:lang w:val="en-US"/>
        </w:rPr>
        <w:t>is updated every</w:t>
      </w:r>
      <w:r w:rsidR="005B7A2A">
        <w:rPr>
          <w:lang w:val="en-US"/>
        </w:rPr>
        <w:t xml:space="preserve"> SI window</w:t>
      </w:r>
      <w:r w:rsidR="00645065">
        <w:rPr>
          <w:lang w:val="en-US"/>
        </w:rPr>
        <w:t>,</w:t>
      </w:r>
      <w:r w:rsidR="000D0BBF">
        <w:rPr>
          <w:lang w:val="en-US"/>
        </w:rPr>
        <w:t xml:space="preserve"> the network may configure a larger number of repetitions</w:t>
      </w:r>
      <w:r w:rsidR="00AF6FA0">
        <w:rPr>
          <w:lang w:val="en-US"/>
        </w:rPr>
        <w:t>.</w:t>
      </w:r>
      <w:r w:rsidR="009A7ED8">
        <w:rPr>
          <w:lang w:val="en-US"/>
        </w:rPr>
        <w:t xml:space="preserve"> As evident from </w:t>
      </w:r>
      <w:r w:rsidR="009A7ED8">
        <w:rPr>
          <w:lang w:val="en-US"/>
        </w:rPr>
        <w:fldChar w:fldCharType="begin"/>
      </w:r>
      <w:r w:rsidR="009A7ED8">
        <w:rPr>
          <w:lang w:val="en-US"/>
        </w:rPr>
        <w:instrText xml:space="preserve"> REF _Ref101589605 \h </w:instrText>
      </w:r>
      <w:r w:rsidR="009A7ED8">
        <w:rPr>
          <w:lang w:val="en-US"/>
        </w:rPr>
      </w:r>
      <w:r w:rsidR="009A7ED8">
        <w:rPr>
          <w:lang w:val="en-US"/>
        </w:rPr>
        <w:fldChar w:fldCharType="separate"/>
      </w:r>
      <w:r w:rsidR="009A7ED8">
        <w:t xml:space="preserve">Table </w:t>
      </w:r>
      <w:r w:rsidR="009A7ED8">
        <w:rPr>
          <w:noProof/>
        </w:rPr>
        <w:t>1</w:t>
      </w:r>
      <w:r w:rsidR="009A7ED8">
        <w:rPr>
          <w:lang w:val="en-US"/>
        </w:rPr>
        <w:fldChar w:fldCharType="end"/>
      </w:r>
      <w:r w:rsidR="009A7ED8">
        <w:rPr>
          <w:lang w:val="en-US"/>
        </w:rPr>
        <w:t xml:space="preserve">, additional values </w:t>
      </w:r>
      <w:r w:rsidR="00537D76">
        <w:rPr>
          <w:lang w:val="en-US"/>
        </w:rPr>
        <w:t xml:space="preserve">for </w:t>
      </w:r>
      <w:r w:rsidR="004554F8">
        <w:rPr>
          <w:lang w:val="en-US"/>
        </w:rPr>
        <w:t xml:space="preserve">the </w:t>
      </w:r>
      <w:r w:rsidR="00537D76">
        <w:rPr>
          <w:lang w:val="en-US"/>
        </w:rPr>
        <w:t xml:space="preserve">SI window lengths can be added </w:t>
      </w:r>
      <w:r w:rsidR="001B43F4">
        <w:rPr>
          <w:lang w:val="en-US"/>
        </w:rPr>
        <w:t xml:space="preserve">for IoT NTN </w:t>
      </w:r>
      <w:r w:rsidR="004554F8">
        <w:rPr>
          <w:lang w:val="en-US"/>
        </w:rPr>
        <w:t xml:space="preserve">using the existing number of bits for </w:t>
      </w:r>
      <w:r w:rsidR="00537D76">
        <w:rPr>
          <w:lang w:val="en-US"/>
        </w:rPr>
        <w:t xml:space="preserve">both </w:t>
      </w:r>
      <w:proofErr w:type="spellStart"/>
      <w:r w:rsidR="00537D76">
        <w:rPr>
          <w:lang w:val="en-US"/>
        </w:rPr>
        <w:t>eMTC</w:t>
      </w:r>
      <w:proofErr w:type="spellEnd"/>
      <w:r w:rsidR="00537D76">
        <w:rPr>
          <w:lang w:val="en-US"/>
        </w:rPr>
        <w:t xml:space="preserve"> and NB-Io</w:t>
      </w:r>
      <w:r w:rsidR="004554F8">
        <w:rPr>
          <w:lang w:val="en-US"/>
        </w:rPr>
        <w:t>T.</w:t>
      </w:r>
      <w:r w:rsidR="00537D76">
        <w:rPr>
          <w:lang w:val="en-US"/>
        </w:rPr>
        <w:t xml:space="preserve"> </w:t>
      </w:r>
      <w:r w:rsidR="00645065">
        <w:rPr>
          <w:lang w:val="en-US"/>
        </w:rPr>
        <w:t xml:space="preserve">  </w:t>
      </w:r>
    </w:p>
    <w:p w14:paraId="56795BDD" w14:textId="2B1F52AE" w:rsidR="00937160" w:rsidRDefault="00FA1087" w:rsidP="004E62F0">
      <w:r>
        <w:rPr>
          <w:lang w:val="en-US"/>
        </w:rPr>
        <w:t>W</w:t>
      </w:r>
      <w:r w:rsidR="003C165C">
        <w:rPr>
          <w:lang w:val="en-US"/>
        </w:rPr>
        <w:t>e summariz</w:t>
      </w:r>
      <w:r w:rsidR="00BB3776">
        <w:rPr>
          <w:lang w:val="en-US"/>
        </w:rPr>
        <w:t xml:space="preserve">e </w:t>
      </w:r>
      <w:r w:rsidR="00540555">
        <w:rPr>
          <w:lang w:val="en-US"/>
        </w:rPr>
        <w:t xml:space="preserve">the above discussion and present </w:t>
      </w:r>
      <w:r>
        <w:rPr>
          <w:lang w:val="en-US"/>
        </w:rPr>
        <w:t>a way forward</w:t>
      </w:r>
      <w:r w:rsidR="00BB3776">
        <w:rPr>
          <w:lang w:val="en-US"/>
        </w:rPr>
        <w:t xml:space="preserve"> </w:t>
      </w:r>
      <w:r>
        <w:rPr>
          <w:lang w:val="en-US"/>
        </w:rPr>
        <w:t xml:space="preserve">for NTN SIB accumulation </w:t>
      </w:r>
      <w:r w:rsidR="00BB3776">
        <w:rPr>
          <w:lang w:val="en-US"/>
        </w:rPr>
        <w:t xml:space="preserve">in </w:t>
      </w:r>
      <w:r>
        <w:rPr>
          <w:lang w:val="en-US"/>
        </w:rPr>
        <w:fldChar w:fldCharType="begin"/>
      </w:r>
      <w:r>
        <w:rPr>
          <w:lang w:val="en-US"/>
        </w:rPr>
        <w:instrText xml:space="preserve"> REF _Ref101590987 \h </w:instrText>
      </w:r>
      <w:r>
        <w:rPr>
          <w:lang w:val="en-US"/>
        </w:rPr>
      </w:r>
      <w:r>
        <w:rPr>
          <w:lang w:val="en-US"/>
        </w:rPr>
        <w:fldChar w:fldCharType="separate"/>
      </w:r>
      <w:r>
        <w:t xml:space="preserve">Table </w:t>
      </w:r>
      <w:r>
        <w:rPr>
          <w:noProof/>
        </w:rPr>
        <w:t>2</w:t>
      </w:r>
      <w:r>
        <w:rPr>
          <w:lang w:val="en-US"/>
        </w:rPr>
        <w:fldChar w:fldCharType="end"/>
      </w:r>
      <w:r>
        <w:rPr>
          <w:lang w:val="en-US"/>
        </w:rPr>
        <w:t>.</w:t>
      </w:r>
    </w:p>
    <w:p w14:paraId="05BB5644" w14:textId="2A696D13" w:rsidR="009779C2" w:rsidRDefault="003F67E3" w:rsidP="003F67E3">
      <w:pPr>
        <w:pStyle w:val="Proposal"/>
      </w:pPr>
      <w:bookmarkStart w:id="146" w:name="_Toc101743166"/>
      <w:r>
        <w:t xml:space="preserve">RAN1 to discuss and decide the </w:t>
      </w:r>
      <w:r w:rsidR="00266E25">
        <w:t xml:space="preserve">best solution for NTN SIB accumulation while considering the </w:t>
      </w:r>
      <w:r w:rsidR="000926D7">
        <w:t>technical merits</w:t>
      </w:r>
      <w:r w:rsidR="00D475A7">
        <w:t xml:space="preserve"> as summarized in </w:t>
      </w:r>
      <w:r w:rsidR="00D475A7">
        <w:fldChar w:fldCharType="begin"/>
      </w:r>
      <w:r w:rsidR="00D475A7">
        <w:instrText xml:space="preserve"> REF _Ref101590987 \h </w:instrText>
      </w:r>
      <w:r w:rsidR="00D475A7">
        <w:fldChar w:fldCharType="separate"/>
      </w:r>
      <w:r w:rsidR="00D475A7">
        <w:t xml:space="preserve">Table </w:t>
      </w:r>
      <w:r w:rsidR="00D475A7">
        <w:rPr>
          <w:noProof/>
        </w:rPr>
        <w:t>2</w:t>
      </w:r>
      <w:r w:rsidR="00D475A7">
        <w:fldChar w:fldCharType="end"/>
      </w:r>
      <w:r w:rsidR="000926D7">
        <w:t>.</w:t>
      </w:r>
      <w:bookmarkEnd w:id="146"/>
    </w:p>
    <w:p w14:paraId="22A9E4A7" w14:textId="4EF60508" w:rsidR="000926D7" w:rsidRDefault="000926D7" w:rsidP="001B43F4">
      <w:pPr>
        <w:pStyle w:val="Caption"/>
        <w:keepNext/>
        <w:ind w:left="567" w:firstLine="567"/>
        <w:jc w:val="center"/>
      </w:pPr>
      <w:bookmarkStart w:id="147" w:name="_Ref101590987"/>
      <w:r>
        <w:t xml:space="preserve">Table </w:t>
      </w:r>
      <w:r>
        <w:fldChar w:fldCharType="begin"/>
      </w:r>
      <w:r>
        <w:instrText>SEQ Table \* ARABIC</w:instrText>
      </w:r>
      <w:r>
        <w:fldChar w:fldCharType="separate"/>
      </w:r>
      <w:r w:rsidR="00A042C2">
        <w:rPr>
          <w:noProof/>
        </w:rPr>
        <w:t>2</w:t>
      </w:r>
      <w:r>
        <w:fldChar w:fldCharType="end"/>
      </w:r>
      <w:bookmarkEnd w:id="147"/>
      <w:r>
        <w:t xml:space="preserve"> </w:t>
      </w:r>
      <w:r w:rsidRPr="003379F0">
        <w:t>Way forward for enabling NTN SIB accumulation for IoT NTN.</w:t>
      </w:r>
    </w:p>
    <w:tbl>
      <w:tblPr>
        <w:tblStyle w:val="TableGrid"/>
        <w:tblW w:w="0" w:type="auto"/>
        <w:jc w:val="center"/>
        <w:tblLook w:val="04A0" w:firstRow="1" w:lastRow="0" w:firstColumn="1" w:lastColumn="0" w:noHBand="0" w:noVBand="1"/>
      </w:tblPr>
      <w:tblGrid>
        <w:gridCol w:w="1525"/>
        <w:gridCol w:w="3289"/>
        <w:gridCol w:w="2407"/>
        <w:gridCol w:w="836"/>
      </w:tblGrid>
      <w:tr w:rsidR="009779C2" w14:paraId="25DB7082" w14:textId="77777777" w:rsidTr="001B43F4">
        <w:trPr>
          <w:jc w:val="center"/>
        </w:trPr>
        <w:tc>
          <w:tcPr>
            <w:tcW w:w="1525" w:type="dxa"/>
          </w:tcPr>
          <w:p w14:paraId="7EE930DC" w14:textId="77777777" w:rsidR="009779C2" w:rsidRPr="009F2F37" w:rsidRDefault="009779C2" w:rsidP="002C3089">
            <w:pPr>
              <w:rPr>
                <w:sz w:val="18"/>
                <w:szCs w:val="18"/>
              </w:rPr>
            </w:pPr>
          </w:p>
        </w:tc>
        <w:tc>
          <w:tcPr>
            <w:tcW w:w="3289" w:type="dxa"/>
          </w:tcPr>
          <w:p w14:paraId="53047709" w14:textId="77777777" w:rsidR="009779C2" w:rsidRPr="009F2F37" w:rsidRDefault="009779C2" w:rsidP="002C3089">
            <w:pPr>
              <w:rPr>
                <w:sz w:val="18"/>
                <w:szCs w:val="18"/>
              </w:rPr>
            </w:pPr>
            <w:r w:rsidRPr="009F2F37">
              <w:rPr>
                <w:sz w:val="18"/>
                <w:szCs w:val="18"/>
              </w:rPr>
              <w:t>Pros</w:t>
            </w:r>
          </w:p>
        </w:tc>
        <w:tc>
          <w:tcPr>
            <w:tcW w:w="2407" w:type="dxa"/>
          </w:tcPr>
          <w:p w14:paraId="6D576BB5" w14:textId="77777777" w:rsidR="009779C2" w:rsidRPr="009F2F37" w:rsidRDefault="009779C2" w:rsidP="002C3089">
            <w:pPr>
              <w:rPr>
                <w:sz w:val="18"/>
                <w:szCs w:val="18"/>
              </w:rPr>
            </w:pPr>
            <w:r w:rsidRPr="009F2F37">
              <w:rPr>
                <w:sz w:val="18"/>
                <w:szCs w:val="18"/>
              </w:rPr>
              <w:t>Cons</w:t>
            </w:r>
          </w:p>
        </w:tc>
        <w:tc>
          <w:tcPr>
            <w:tcW w:w="836" w:type="dxa"/>
          </w:tcPr>
          <w:p w14:paraId="4DCBFDFB" w14:textId="77777777" w:rsidR="009779C2" w:rsidRPr="009F2F37" w:rsidRDefault="009779C2" w:rsidP="002C3089">
            <w:pPr>
              <w:rPr>
                <w:sz w:val="18"/>
                <w:szCs w:val="18"/>
              </w:rPr>
            </w:pPr>
            <w:r w:rsidRPr="009F2F37">
              <w:rPr>
                <w:sz w:val="18"/>
                <w:szCs w:val="18"/>
              </w:rPr>
              <w:t>Spec</w:t>
            </w:r>
            <w:r>
              <w:rPr>
                <w:sz w:val="18"/>
                <w:szCs w:val="18"/>
              </w:rPr>
              <w:t>.</w:t>
            </w:r>
            <w:r w:rsidRPr="009F2F37">
              <w:rPr>
                <w:sz w:val="18"/>
                <w:szCs w:val="18"/>
              </w:rPr>
              <w:t xml:space="preserve"> impact</w:t>
            </w:r>
          </w:p>
        </w:tc>
      </w:tr>
      <w:tr w:rsidR="009779C2" w14:paraId="2A5EB65F" w14:textId="77777777" w:rsidTr="001B43F4">
        <w:trPr>
          <w:jc w:val="center"/>
        </w:trPr>
        <w:tc>
          <w:tcPr>
            <w:tcW w:w="1525" w:type="dxa"/>
          </w:tcPr>
          <w:p w14:paraId="6E77FB66" w14:textId="77777777" w:rsidR="009779C2" w:rsidRPr="009F2F37" w:rsidRDefault="009779C2" w:rsidP="002C3089">
            <w:pPr>
              <w:rPr>
                <w:sz w:val="18"/>
                <w:szCs w:val="18"/>
              </w:rPr>
            </w:pPr>
            <w:r w:rsidRPr="009F2F37">
              <w:rPr>
                <w:sz w:val="18"/>
                <w:szCs w:val="18"/>
              </w:rPr>
              <w:t>Option 1: Prohibit NTN SIB accumulation across SI windows</w:t>
            </w:r>
          </w:p>
        </w:tc>
        <w:tc>
          <w:tcPr>
            <w:tcW w:w="3289" w:type="dxa"/>
          </w:tcPr>
          <w:p w14:paraId="0BF45F89" w14:textId="7C322719" w:rsidR="009779C2" w:rsidRPr="009F2F37" w:rsidRDefault="009779C2" w:rsidP="002C3089">
            <w:pPr>
              <w:rPr>
                <w:sz w:val="18"/>
                <w:szCs w:val="18"/>
              </w:rPr>
            </w:pPr>
            <w:r w:rsidRPr="007133F3">
              <w:rPr>
                <w:color w:val="00B050"/>
                <w:sz w:val="18"/>
                <w:szCs w:val="18"/>
              </w:rPr>
              <w:t>Only meaningful in NTN scenarios where NTN SIB will be updated during each SI window</w:t>
            </w:r>
            <w:r w:rsidR="004922E2">
              <w:rPr>
                <w:color w:val="00B050"/>
                <w:sz w:val="18"/>
                <w:szCs w:val="18"/>
              </w:rPr>
              <w:t>.</w:t>
            </w:r>
            <w:r w:rsidRPr="007133F3">
              <w:rPr>
                <w:color w:val="00B050"/>
                <w:sz w:val="18"/>
                <w:szCs w:val="18"/>
              </w:rPr>
              <w:t xml:space="preserve"> </w:t>
            </w:r>
          </w:p>
        </w:tc>
        <w:tc>
          <w:tcPr>
            <w:tcW w:w="2407" w:type="dxa"/>
          </w:tcPr>
          <w:p w14:paraId="3901B867" w14:textId="00D095FE" w:rsidR="009779C2" w:rsidRPr="007133F3" w:rsidRDefault="009779C2" w:rsidP="00CF2643">
            <w:pPr>
              <w:rPr>
                <w:color w:val="C00000"/>
                <w:sz w:val="18"/>
                <w:szCs w:val="18"/>
              </w:rPr>
            </w:pPr>
            <w:r w:rsidRPr="007133F3">
              <w:rPr>
                <w:color w:val="C00000"/>
                <w:sz w:val="18"/>
                <w:szCs w:val="18"/>
              </w:rPr>
              <w:t xml:space="preserve">Too restrictive for many NTN scenarios where SI window periodicity is shorter than NTN SIB update frequency, e.g., the </w:t>
            </w:r>
            <w:r w:rsidRPr="007133F3">
              <w:rPr>
                <w:b/>
                <w:bCs/>
                <w:color w:val="C00000"/>
                <w:sz w:val="18"/>
                <w:szCs w:val="18"/>
              </w:rPr>
              <w:t>maximum</w:t>
            </w:r>
            <w:r w:rsidRPr="007133F3">
              <w:rPr>
                <w:color w:val="C00000"/>
                <w:sz w:val="18"/>
                <w:szCs w:val="18"/>
              </w:rPr>
              <w:t xml:space="preserve"> SI periodicity is 5.12 s for eMTC and 40.96 s for NB-IoT which is much shorter than the NTN SIB update frequency in GEO</w:t>
            </w:r>
            <w:r w:rsidR="00957F39">
              <w:rPr>
                <w:color w:val="C00000"/>
                <w:sz w:val="18"/>
                <w:szCs w:val="18"/>
              </w:rPr>
              <w:t>.</w:t>
            </w:r>
            <w:r w:rsidRPr="007133F3">
              <w:rPr>
                <w:color w:val="C00000"/>
                <w:sz w:val="18"/>
                <w:szCs w:val="18"/>
              </w:rPr>
              <w:t xml:space="preserve">  </w:t>
            </w:r>
          </w:p>
          <w:p w14:paraId="120C12A6" w14:textId="5D16D1B7" w:rsidR="009779C2" w:rsidRPr="007133F3" w:rsidRDefault="009779C2" w:rsidP="00CF2643">
            <w:pPr>
              <w:rPr>
                <w:color w:val="C00000"/>
                <w:sz w:val="18"/>
                <w:szCs w:val="18"/>
              </w:rPr>
            </w:pPr>
            <w:r w:rsidRPr="007133F3">
              <w:rPr>
                <w:color w:val="C00000"/>
                <w:sz w:val="18"/>
                <w:szCs w:val="18"/>
              </w:rPr>
              <w:t xml:space="preserve">Large SI transmission overhead as network may need to configure a larger SI window to support a </w:t>
            </w:r>
            <w:r w:rsidR="00396F0C" w:rsidRPr="007133F3">
              <w:rPr>
                <w:color w:val="C00000"/>
                <w:sz w:val="18"/>
                <w:szCs w:val="18"/>
              </w:rPr>
              <w:t>greater</w:t>
            </w:r>
            <w:r w:rsidRPr="007133F3">
              <w:rPr>
                <w:color w:val="C00000"/>
                <w:sz w:val="18"/>
                <w:szCs w:val="18"/>
              </w:rPr>
              <w:t xml:space="preserve"> number of repetitions in the cell to compensate for the lack of SIB accumulation</w:t>
            </w:r>
            <w:r w:rsidR="00957F39">
              <w:rPr>
                <w:color w:val="C00000"/>
                <w:sz w:val="18"/>
                <w:szCs w:val="18"/>
              </w:rPr>
              <w:t>.</w:t>
            </w:r>
            <w:r w:rsidRPr="007133F3">
              <w:rPr>
                <w:color w:val="C00000"/>
                <w:sz w:val="18"/>
                <w:szCs w:val="18"/>
              </w:rPr>
              <w:t xml:space="preserve"> </w:t>
            </w:r>
          </w:p>
          <w:p w14:paraId="74342BDD" w14:textId="4F784C45" w:rsidR="009779C2" w:rsidRPr="007133F3" w:rsidRDefault="009779C2" w:rsidP="00CF2643">
            <w:pPr>
              <w:rPr>
                <w:color w:val="C00000"/>
                <w:sz w:val="18"/>
                <w:szCs w:val="18"/>
              </w:rPr>
            </w:pPr>
            <w:r w:rsidRPr="007133F3">
              <w:rPr>
                <w:color w:val="C00000"/>
                <w:sz w:val="18"/>
                <w:szCs w:val="18"/>
              </w:rPr>
              <w:t>Coverage-limited UEs cannot access the network if NTN SIB cannot be decoded</w:t>
            </w:r>
            <w:r w:rsidR="00957F39">
              <w:rPr>
                <w:color w:val="C00000"/>
                <w:sz w:val="18"/>
                <w:szCs w:val="18"/>
              </w:rPr>
              <w:t>.</w:t>
            </w:r>
            <w:r w:rsidRPr="007133F3">
              <w:rPr>
                <w:color w:val="C00000"/>
                <w:sz w:val="18"/>
                <w:szCs w:val="18"/>
              </w:rPr>
              <w:t xml:space="preserve">  </w:t>
            </w:r>
          </w:p>
          <w:p w14:paraId="1083BB05" w14:textId="5512E2DC" w:rsidR="009779C2" w:rsidRPr="007133F3" w:rsidRDefault="009779C2" w:rsidP="00CF2643">
            <w:pPr>
              <w:rPr>
                <w:color w:val="C00000"/>
                <w:sz w:val="18"/>
                <w:szCs w:val="18"/>
              </w:rPr>
            </w:pPr>
            <w:r w:rsidRPr="007133F3">
              <w:rPr>
                <w:color w:val="C00000"/>
                <w:sz w:val="18"/>
                <w:szCs w:val="18"/>
              </w:rPr>
              <w:t>Not synergistic with legacy eMTC/NB-IoT specification which supports SIB accumulation</w:t>
            </w:r>
            <w:r w:rsidR="00957F39">
              <w:rPr>
                <w:color w:val="C00000"/>
                <w:sz w:val="18"/>
                <w:szCs w:val="18"/>
              </w:rPr>
              <w:t>.</w:t>
            </w:r>
            <w:r w:rsidRPr="007133F3">
              <w:rPr>
                <w:color w:val="C00000"/>
                <w:sz w:val="18"/>
                <w:szCs w:val="18"/>
              </w:rPr>
              <w:t xml:space="preserve"> </w:t>
            </w:r>
          </w:p>
        </w:tc>
        <w:tc>
          <w:tcPr>
            <w:tcW w:w="836" w:type="dxa"/>
          </w:tcPr>
          <w:p w14:paraId="28AA5A80" w14:textId="77777777" w:rsidR="009779C2" w:rsidRPr="009F2F37" w:rsidRDefault="009779C2" w:rsidP="002C3089">
            <w:pPr>
              <w:rPr>
                <w:sz w:val="18"/>
                <w:szCs w:val="18"/>
              </w:rPr>
            </w:pPr>
            <w:r w:rsidRPr="009F2F37">
              <w:rPr>
                <w:sz w:val="18"/>
                <w:szCs w:val="18"/>
              </w:rPr>
              <w:t>Minimal</w:t>
            </w:r>
          </w:p>
        </w:tc>
      </w:tr>
      <w:tr w:rsidR="009779C2" w14:paraId="5A79A059" w14:textId="77777777" w:rsidTr="001B43F4">
        <w:trPr>
          <w:jc w:val="center"/>
        </w:trPr>
        <w:tc>
          <w:tcPr>
            <w:tcW w:w="1525" w:type="dxa"/>
          </w:tcPr>
          <w:p w14:paraId="0E871423" w14:textId="77777777" w:rsidR="009779C2" w:rsidRPr="009F2F37" w:rsidRDefault="009779C2" w:rsidP="002C3089">
            <w:pPr>
              <w:rPr>
                <w:sz w:val="18"/>
                <w:szCs w:val="18"/>
              </w:rPr>
            </w:pPr>
            <w:r w:rsidRPr="009F2F37">
              <w:rPr>
                <w:sz w:val="18"/>
                <w:szCs w:val="18"/>
              </w:rPr>
              <w:t xml:space="preserve">Option 2: Network </w:t>
            </w:r>
            <w:r w:rsidRPr="009F2F37">
              <w:rPr>
                <w:sz w:val="18"/>
                <w:szCs w:val="18"/>
              </w:rPr>
              <w:lastRenderedPageBreak/>
              <w:t xml:space="preserve">dynamically indicates if NTN SIB accumulation is allowed in a cell </w:t>
            </w:r>
          </w:p>
          <w:p w14:paraId="6F1C29FA" w14:textId="77777777" w:rsidR="009779C2" w:rsidRPr="009F2F37" w:rsidRDefault="009779C2" w:rsidP="002C3089">
            <w:pPr>
              <w:rPr>
                <w:sz w:val="18"/>
                <w:szCs w:val="18"/>
              </w:rPr>
            </w:pPr>
          </w:p>
        </w:tc>
        <w:tc>
          <w:tcPr>
            <w:tcW w:w="3289" w:type="dxa"/>
          </w:tcPr>
          <w:p w14:paraId="26833C8E" w14:textId="0C356F39" w:rsidR="009779C2" w:rsidRPr="007133F3" w:rsidRDefault="009779C2" w:rsidP="002C3089">
            <w:pPr>
              <w:rPr>
                <w:color w:val="00B050"/>
                <w:sz w:val="18"/>
                <w:szCs w:val="18"/>
              </w:rPr>
            </w:pPr>
            <w:r w:rsidRPr="007133F3">
              <w:rPr>
                <w:color w:val="00B050"/>
                <w:sz w:val="18"/>
                <w:szCs w:val="18"/>
              </w:rPr>
              <w:lastRenderedPageBreak/>
              <w:t xml:space="preserve">Network has the flexibility to dynamically allow/disallow NTN SIB accumulation </w:t>
            </w:r>
            <w:r w:rsidRPr="007133F3">
              <w:rPr>
                <w:color w:val="00B050"/>
                <w:sz w:val="18"/>
                <w:szCs w:val="18"/>
              </w:rPr>
              <w:lastRenderedPageBreak/>
              <w:t xml:space="preserve">depending on the NTN scenario and </w:t>
            </w:r>
            <w:r w:rsidR="004B603C" w:rsidRPr="007133F3">
              <w:rPr>
                <w:color w:val="00B050"/>
                <w:sz w:val="18"/>
                <w:szCs w:val="18"/>
              </w:rPr>
              <w:t xml:space="preserve">the </w:t>
            </w:r>
            <w:r w:rsidRPr="007133F3">
              <w:rPr>
                <w:color w:val="00B050"/>
                <w:sz w:val="18"/>
                <w:szCs w:val="18"/>
              </w:rPr>
              <w:t>SI configuration</w:t>
            </w:r>
            <w:r w:rsidR="00957F39">
              <w:rPr>
                <w:color w:val="00B050"/>
                <w:sz w:val="18"/>
                <w:szCs w:val="18"/>
              </w:rPr>
              <w:t>:</w:t>
            </w:r>
          </w:p>
          <w:p w14:paraId="2BB676AF" w14:textId="746D7828" w:rsidR="00A87DAA" w:rsidRPr="007133F3" w:rsidRDefault="00F57451" w:rsidP="00A87DAA">
            <w:pPr>
              <w:pStyle w:val="ListParagraph"/>
              <w:numPr>
                <w:ilvl w:val="0"/>
                <w:numId w:val="48"/>
              </w:numPr>
              <w:rPr>
                <w:color w:val="00B050"/>
                <w:sz w:val="18"/>
                <w:szCs w:val="18"/>
                <w:lang w:val="de-DE"/>
              </w:rPr>
            </w:pPr>
            <w:r w:rsidRPr="007133F3">
              <w:rPr>
                <w:color w:val="00B050"/>
                <w:sz w:val="18"/>
                <w:szCs w:val="18"/>
                <w:lang w:val="de-DE"/>
              </w:rPr>
              <w:t xml:space="preserve">If allowed, </w:t>
            </w:r>
            <w:r w:rsidR="00A87DAA" w:rsidRPr="007133F3">
              <w:rPr>
                <w:color w:val="00B050"/>
                <w:sz w:val="18"/>
                <w:szCs w:val="18"/>
                <w:lang w:val="de-DE"/>
              </w:rPr>
              <w:t>UEs in deep coverage can leverage SIB accumulation to decode the NTN SIB</w:t>
            </w:r>
            <w:r w:rsidR="00957F39">
              <w:rPr>
                <w:color w:val="00B050"/>
                <w:sz w:val="18"/>
                <w:szCs w:val="18"/>
                <w:lang w:val="de-DE"/>
              </w:rPr>
              <w:t>.</w:t>
            </w:r>
          </w:p>
          <w:p w14:paraId="147224F8" w14:textId="26A77F0F" w:rsidR="00A87DAA" w:rsidRPr="007133F3" w:rsidRDefault="00567384" w:rsidP="00F57451">
            <w:pPr>
              <w:pStyle w:val="ListParagraph"/>
              <w:numPr>
                <w:ilvl w:val="0"/>
                <w:numId w:val="48"/>
              </w:numPr>
              <w:rPr>
                <w:color w:val="00B050"/>
                <w:sz w:val="18"/>
                <w:szCs w:val="18"/>
                <w:lang w:val="de-DE"/>
              </w:rPr>
            </w:pPr>
            <w:r w:rsidRPr="007133F3">
              <w:rPr>
                <w:color w:val="00B050"/>
                <w:sz w:val="18"/>
                <w:szCs w:val="18"/>
                <w:lang w:val="de-DE"/>
              </w:rPr>
              <w:t>When SIB accumulation is not feasible, the network may</w:t>
            </w:r>
            <w:r w:rsidR="00F57451" w:rsidRPr="007133F3">
              <w:rPr>
                <w:color w:val="00B050"/>
                <w:sz w:val="18"/>
                <w:szCs w:val="18"/>
                <w:lang w:val="de-DE"/>
              </w:rPr>
              <w:t xml:space="preserve"> prohibit SIB accumulation and </w:t>
            </w:r>
            <w:r w:rsidRPr="007133F3">
              <w:rPr>
                <w:color w:val="00B050"/>
                <w:sz w:val="18"/>
                <w:szCs w:val="18"/>
                <w:lang w:val="de-DE"/>
              </w:rPr>
              <w:t>configure a larger number of repetition</w:t>
            </w:r>
            <w:r w:rsidR="00A87DAA" w:rsidRPr="007133F3">
              <w:rPr>
                <w:color w:val="00B050"/>
                <w:sz w:val="18"/>
                <w:szCs w:val="18"/>
                <w:lang w:val="de-DE"/>
              </w:rPr>
              <w:t>s</w:t>
            </w:r>
            <w:r w:rsidRPr="007133F3">
              <w:rPr>
                <w:color w:val="00B050"/>
                <w:sz w:val="18"/>
                <w:szCs w:val="18"/>
                <w:lang w:val="de-DE"/>
              </w:rPr>
              <w:t xml:space="preserve"> </w:t>
            </w:r>
            <w:r w:rsidR="00F57451" w:rsidRPr="007133F3">
              <w:rPr>
                <w:color w:val="00B050"/>
                <w:sz w:val="18"/>
                <w:szCs w:val="18"/>
                <w:lang w:val="de-DE"/>
              </w:rPr>
              <w:t>instead</w:t>
            </w:r>
            <w:r w:rsidR="00957F39">
              <w:rPr>
                <w:color w:val="00B050"/>
                <w:sz w:val="18"/>
                <w:szCs w:val="18"/>
                <w:lang w:val="de-DE"/>
              </w:rPr>
              <w:t>.</w:t>
            </w:r>
            <w:r w:rsidRPr="007133F3">
              <w:rPr>
                <w:color w:val="00B050"/>
                <w:sz w:val="18"/>
                <w:szCs w:val="18"/>
                <w:lang w:val="de-DE"/>
              </w:rPr>
              <w:t xml:space="preserve"> </w:t>
            </w:r>
          </w:p>
          <w:p w14:paraId="69075A26" w14:textId="77777777" w:rsidR="00F57451" w:rsidRPr="007133F3" w:rsidRDefault="00F57451" w:rsidP="002C3089">
            <w:pPr>
              <w:rPr>
                <w:color w:val="00B050"/>
                <w:sz w:val="18"/>
                <w:szCs w:val="18"/>
              </w:rPr>
            </w:pPr>
          </w:p>
          <w:p w14:paraId="13B6DA3F" w14:textId="3930478B" w:rsidR="009779C2" w:rsidRPr="007133F3" w:rsidRDefault="009779C2" w:rsidP="002C3089">
            <w:pPr>
              <w:rPr>
                <w:color w:val="00B050"/>
                <w:sz w:val="18"/>
                <w:szCs w:val="18"/>
              </w:rPr>
            </w:pPr>
            <w:r w:rsidRPr="007133F3">
              <w:rPr>
                <w:color w:val="00B050"/>
                <w:sz w:val="18"/>
                <w:szCs w:val="18"/>
              </w:rPr>
              <w:t xml:space="preserve">Lean SI transmission possible since network need not waste additional resources (i.e., longer SI windows with more repetitions) to cater to UEs in deep coverage since </w:t>
            </w:r>
            <w:r w:rsidR="007067F6" w:rsidRPr="007133F3">
              <w:rPr>
                <w:color w:val="00B050"/>
                <w:sz w:val="18"/>
                <w:szCs w:val="18"/>
              </w:rPr>
              <w:t>such UEs</w:t>
            </w:r>
            <w:r w:rsidRPr="007133F3">
              <w:rPr>
                <w:color w:val="00B050"/>
                <w:sz w:val="18"/>
                <w:szCs w:val="18"/>
              </w:rPr>
              <w:t xml:space="preserve"> can accumulate NTN SIB</w:t>
            </w:r>
            <w:r w:rsidR="00963277" w:rsidRPr="007133F3">
              <w:rPr>
                <w:color w:val="00B050"/>
                <w:sz w:val="18"/>
                <w:szCs w:val="18"/>
              </w:rPr>
              <w:t>s</w:t>
            </w:r>
            <w:r w:rsidR="00957F39">
              <w:rPr>
                <w:color w:val="00B050"/>
                <w:sz w:val="18"/>
                <w:szCs w:val="18"/>
              </w:rPr>
              <w:t>.</w:t>
            </w:r>
          </w:p>
          <w:p w14:paraId="22C3D2D3" w14:textId="6F8BCA1D" w:rsidR="009779C2" w:rsidRPr="007133F3" w:rsidRDefault="009779C2" w:rsidP="00567384">
            <w:pPr>
              <w:rPr>
                <w:color w:val="00B050"/>
                <w:sz w:val="18"/>
                <w:szCs w:val="18"/>
              </w:rPr>
            </w:pPr>
          </w:p>
        </w:tc>
        <w:tc>
          <w:tcPr>
            <w:tcW w:w="2407" w:type="dxa"/>
          </w:tcPr>
          <w:p w14:paraId="4D7BA139" w14:textId="5095EC0F" w:rsidR="009779C2" w:rsidRPr="007133F3" w:rsidRDefault="003A16F9" w:rsidP="002C3089">
            <w:pPr>
              <w:rPr>
                <w:color w:val="C00000"/>
                <w:sz w:val="18"/>
                <w:szCs w:val="18"/>
              </w:rPr>
            </w:pPr>
            <w:r w:rsidRPr="007133F3">
              <w:rPr>
                <w:color w:val="C00000"/>
                <w:sz w:val="18"/>
                <w:szCs w:val="18"/>
              </w:rPr>
              <w:lastRenderedPageBreak/>
              <w:t>1-bit indication needed in SI</w:t>
            </w:r>
            <w:r w:rsidR="00957F39">
              <w:rPr>
                <w:color w:val="C00000"/>
                <w:sz w:val="18"/>
                <w:szCs w:val="18"/>
              </w:rPr>
              <w:t>.</w:t>
            </w:r>
            <w:r w:rsidRPr="007133F3">
              <w:rPr>
                <w:color w:val="C00000"/>
                <w:sz w:val="18"/>
                <w:szCs w:val="18"/>
              </w:rPr>
              <w:t xml:space="preserve"> </w:t>
            </w:r>
          </w:p>
        </w:tc>
        <w:tc>
          <w:tcPr>
            <w:tcW w:w="836" w:type="dxa"/>
          </w:tcPr>
          <w:p w14:paraId="1AE4E6DE" w14:textId="77777777" w:rsidR="009779C2" w:rsidRPr="009F2F37" w:rsidRDefault="009779C2" w:rsidP="002C3089">
            <w:pPr>
              <w:rPr>
                <w:sz w:val="18"/>
                <w:szCs w:val="18"/>
              </w:rPr>
            </w:pPr>
            <w:r w:rsidRPr="009F2F37">
              <w:rPr>
                <w:sz w:val="18"/>
                <w:szCs w:val="18"/>
              </w:rPr>
              <w:t>Low</w:t>
            </w:r>
          </w:p>
        </w:tc>
      </w:tr>
      <w:tr w:rsidR="009779C2" w14:paraId="04F960B3" w14:textId="77777777" w:rsidTr="001B43F4">
        <w:trPr>
          <w:jc w:val="center"/>
        </w:trPr>
        <w:tc>
          <w:tcPr>
            <w:tcW w:w="1525" w:type="dxa"/>
          </w:tcPr>
          <w:p w14:paraId="07095E09" w14:textId="77777777" w:rsidR="009779C2" w:rsidRPr="009F2F37" w:rsidRDefault="009779C2" w:rsidP="002C3089">
            <w:pPr>
              <w:rPr>
                <w:sz w:val="18"/>
                <w:szCs w:val="18"/>
              </w:rPr>
            </w:pPr>
            <w:r>
              <w:rPr>
                <w:sz w:val="18"/>
                <w:szCs w:val="18"/>
              </w:rPr>
              <w:t xml:space="preserve">Option 2a: </w:t>
            </w:r>
            <w:r w:rsidRPr="009F2F37">
              <w:rPr>
                <w:sz w:val="18"/>
                <w:szCs w:val="18"/>
              </w:rPr>
              <w:t>Network dynamically indicates if NTN SIB accumulation is allowed in a cell</w:t>
            </w:r>
            <w:r>
              <w:rPr>
                <w:sz w:val="18"/>
                <w:szCs w:val="18"/>
              </w:rPr>
              <w:t xml:space="preserve"> </w:t>
            </w:r>
            <w:r w:rsidRPr="009D1D56">
              <w:rPr>
                <w:b/>
                <w:bCs/>
                <w:sz w:val="18"/>
                <w:szCs w:val="18"/>
              </w:rPr>
              <w:t>AND</w:t>
            </w:r>
            <w:r>
              <w:rPr>
                <w:sz w:val="18"/>
                <w:szCs w:val="18"/>
              </w:rPr>
              <w:t xml:space="preserve"> indicates a reference time for SIB accumulation window</w:t>
            </w:r>
            <w:r w:rsidRPr="009F2F37">
              <w:rPr>
                <w:sz w:val="18"/>
                <w:szCs w:val="18"/>
              </w:rPr>
              <w:t xml:space="preserve"> </w:t>
            </w:r>
          </w:p>
          <w:p w14:paraId="0D6941BC" w14:textId="77777777" w:rsidR="009779C2" w:rsidRPr="00DF2C6B" w:rsidRDefault="009779C2" w:rsidP="002C3089">
            <w:pPr>
              <w:rPr>
                <w:sz w:val="18"/>
                <w:szCs w:val="18"/>
              </w:rPr>
            </w:pPr>
          </w:p>
        </w:tc>
        <w:tc>
          <w:tcPr>
            <w:tcW w:w="3289" w:type="dxa"/>
          </w:tcPr>
          <w:p w14:paraId="1A0B8132" w14:textId="02C224EA" w:rsidR="009779C2" w:rsidRPr="007133F3" w:rsidRDefault="009779C2" w:rsidP="002C3089">
            <w:pPr>
              <w:rPr>
                <w:color w:val="00B050"/>
                <w:sz w:val="18"/>
                <w:szCs w:val="18"/>
              </w:rPr>
            </w:pPr>
            <w:r w:rsidRPr="007133F3">
              <w:rPr>
                <w:color w:val="00B050"/>
                <w:sz w:val="18"/>
                <w:szCs w:val="18"/>
              </w:rPr>
              <w:t>Same as Option 2</w:t>
            </w:r>
            <w:r w:rsidR="00957F39">
              <w:rPr>
                <w:color w:val="00B050"/>
                <w:sz w:val="18"/>
                <w:szCs w:val="18"/>
              </w:rPr>
              <w:t>.</w:t>
            </w:r>
          </w:p>
          <w:p w14:paraId="466821F9" w14:textId="6D0EDCE7" w:rsidR="009779C2" w:rsidRPr="007133F3" w:rsidRDefault="009779C2" w:rsidP="002C3089">
            <w:pPr>
              <w:rPr>
                <w:color w:val="00B050"/>
                <w:sz w:val="18"/>
                <w:szCs w:val="18"/>
              </w:rPr>
            </w:pPr>
            <w:r w:rsidRPr="007133F3">
              <w:rPr>
                <w:color w:val="00B050"/>
                <w:sz w:val="18"/>
                <w:szCs w:val="18"/>
              </w:rPr>
              <w:t>UEs will know exactly how many SI windows it can accumulate across, e.g., similar to epoch time, a reference time can be signalled to mark the end of</w:t>
            </w:r>
            <w:r w:rsidR="003C165C">
              <w:rPr>
                <w:color w:val="00B050"/>
                <w:sz w:val="18"/>
                <w:szCs w:val="18"/>
              </w:rPr>
              <w:t xml:space="preserve"> the</w:t>
            </w:r>
            <w:r w:rsidRPr="007133F3">
              <w:rPr>
                <w:color w:val="00B050"/>
                <w:sz w:val="18"/>
                <w:szCs w:val="18"/>
              </w:rPr>
              <w:t xml:space="preserve"> SI accumulation period</w:t>
            </w:r>
            <w:r w:rsidR="00957F39">
              <w:rPr>
                <w:color w:val="00B050"/>
                <w:sz w:val="18"/>
                <w:szCs w:val="18"/>
              </w:rPr>
              <w:t>.</w:t>
            </w:r>
          </w:p>
          <w:p w14:paraId="23EC19E3" w14:textId="77777777" w:rsidR="009779C2" w:rsidRPr="007133F3" w:rsidRDefault="009779C2" w:rsidP="002C3089">
            <w:pPr>
              <w:rPr>
                <w:color w:val="00B050"/>
                <w:sz w:val="18"/>
                <w:szCs w:val="18"/>
              </w:rPr>
            </w:pPr>
          </w:p>
        </w:tc>
        <w:tc>
          <w:tcPr>
            <w:tcW w:w="2407" w:type="dxa"/>
          </w:tcPr>
          <w:p w14:paraId="33A9D76E" w14:textId="6E3D7717" w:rsidR="009779C2" w:rsidRPr="007133F3" w:rsidRDefault="009779C2" w:rsidP="002C3089">
            <w:pPr>
              <w:rPr>
                <w:color w:val="C00000"/>
                <w:sz w:val="18"/>
                <w:szCs w:val="18"/>
              </w:rPr>
            </w:pPr>
            <w:r w:rsidRPr="007133F3">
              <w:rPr>
                <w:color w:val="C00000"/>
                <w:sz w:val="18"/>
                <w:szCs w:val="18"/>
              </w:rPr>
              <w:t>Same as Option 2</w:t>
            </w:r>
            <w:r w:rsidR="00957F39">
              <w:rPr>
                <w:color w:val="C00000"/>
                <w:sz w:val="18"/>
                <w:szCs w:val="18"/>
              </w:rPr>
              <w:t>.</w:t>
            </w:r>
          </w:p>
          <w:p w14:paraId="15BA791F" w14:textId="228DE8FF" w:rsidR="009779C2" w:rsidRPr="007133F3" w:rsidRDefault="00262295" w:rsidP="002C3089">
            <w:pPr>
              <w:rPr>
                <w:color w:val="C00000"/>
                <w:sz w:val="18"/>
                <w:szCs w:val="18"/>
              </w:rPr>
            </w:pPr>
            <w:r w:rsidRPr="007133F3">
              <w:rPr>
                <w:color w:val="C00000"/>
                <w:sz w:val="18"/>
                <w:szCs w:val="18"/>
              </w:rPr>
              <w:t>Re</w:t>
            </w:r>
            <w:r w:rsidR="00776A0A" w:rsidRPr="007133F3">
              <w:rPr>
                <w:color w:val="C00000"/>
                <w:sz w:val="18"/>
                <w:szCs w:val="18"/>
              </w:rPr>
              <w:t>ference time and/or number of indentical NTN SIBs</w:t>
            </w:r>
            <w:r w:rsidR="009779C2" w:rsidRPr="007133F3">
              <w:rPr>
                <w:color w:val="C00000"/>
                <w:sz w:val="18"/>
                <w:szCs w:val="18"/>
              </w:rPr>
              <w:t xml:space="preserve"> need</w:t>
            </w:r>
            <w:r w:rsidRPr="007133F3">
              <w:rPr>
                <w:color w:val="C00000"/>
                <w:sz w:val="18"/>
                <w:szCs w:val="18"/>
              </w:rPr>
              <w:t>s to be indicated in SI</w:t>
            </w:r>
            <w:r w:rsidR="00957F39">
              <w:rPr>
                <w:color w:val="C00000"/>
                <w:sz w:val="18"/>
                <w:szCs w:val="18"/>
              </w:rPr>
              <w:t>.</w:t>
            </w:r>
          </w:p>
        </w:tc>
        <w:tc>
          <w:tcPr>
            <w:tcW w:w="836" w:type="dxa"/>
          </w:tcPr>
          <w:p w14:paraId="2DC54BCA" w14:textId="77777777" w:rsidR="009779C2" w:rsidRDefault="009779C2" w:rsidP="002C3089">
            <w:pPr>
              <w:rPr>
                <w:sz w:val="18"/>
                <w:szCs w:val="18"/>
              </w:rPr>
            </w:pPr>
            <w:r>
              <w:rPr>
                <w:sz w:val="18"/>
                <w:szCs w:val="18"/>
              </w:rPr>
              <w:t>Low</w:t>
            </w:r>
          </w:p>
        </w:tc>
      </w:tr>
      <w:tr w:rsidR="009779C2" w14:paraId="34FE40C8" w14:textId="77777777" w:rsidTr="001B43F4">
        <w:trPr>
          <w:jc w:val="center"/>
        </w:trPr>
        <w:tc>
          <w:tcPr>
            <w:tcW w:w="1525" w:type="dxa"/>
          </w:tcPr>
          <w:p w14:paraId="6DFF5E1C" w14:textId="77777777" w:rsidR="009779C2" w:rsidRPr="00DF2C6B" w:rsidRDefault="009779C2" w:rsidP="002C3089">
            <w:pPr>
              <w:rPr>
                <w:sz w:val="18"/>
                <w:szCs w:val="18"/>
              </w:rPr>
            </w:pPr>
            <w:r w:rsidRPr="00DF2C6B">
              <w:rPr>
                <w:sz w:val="18"/>
                <w:szCs w:val="18"/>
              </w:rPr>
              <w:t>Option 3: Increase SI window size for IoT NTN</w:t>
            </w:r>
          </w:p>
        </w:tc>
        <w:tc>
          <w:tcPr>
            <w:tcW w:w="3289" w:type="dxa"/>
          </w:tcPr>
          <w:p w14:paraId="78CA4304" w14:textId="14D54A5C" w:rsidR="009779C2" w:rsidRPr="007133F3" w:rsidRDefault="009779C2" w:rsidP="002C3089">
            <w:pPr>
              <w:rPr>
                <w:color w:val="00B050"/>
                <w:sz w:val="18"/>
                <w:szCs w:val="18"/>
              </w:rPr>
            </w:pPr>
            <w:r w:rsidRPr="007133F3">
              <w:rPr>
                <w:color w:val="00B050"/>
                <w:sz w:val="18"/>
                <w:szCs w:val="18"/>
              </w:rPr>
              <w:t>Enables the network to configure a larger number of SIB repetitions to provide robust coverage</w:t>
            </w:r>
            <w:r w:rsidR="00957F39">
              <w:rPr>
                <w:color w:val="00B050"/>
                <w:sz w:val="18"/>
                <w:szCs w:val="18"/>
              </w:rPr>
              <w:t>.</w:t>
            </w:r>
          </w:p>
          <w:p w14:paraId="0279F18F" w14:textId="55926F02" w:rsidR="009779C2" w:rsidRPr="007133F3" w:rsidRDefault="009779C2" w:rsidP="002C3089">
            <w:pPr>
              <w:rPr>
                <w:color w:val="00B050"/>
                <w:sz w:val="18"/>
                <w:szCs w:val="18"/>
              </w:rPr>
            </w:pPr>
            <w:r w:rsidRPr="007133F3">
              <w:rPr>
                <w:color w:val="00B050"/>
                <w:sz w:val="18"/>
                <w:szCs w:val="18"/>
              </w:rPr>
              <w:t xml:space="preserve">Especially useful in scenarios where NTN SIB accumulation is impossible e.g., </w:t>
            </w:r>
            <w:r w:rsidR="00086F57" w:rsidRPr="007133F3">
              <w:rPr>
                <w:color w:val="00B050"/>
                <w:sz w:val="18"/>
                <w:szCs w:val="18"/>
              </w:rPr>
              <w:t xml:space="preserve">certain </w:t>
            </w:r>
            <w:r w:rsidRPr="007133F3">
              <w:rPr>
                <w:color w:val="00B050"/>
                <w:sz w:val="18"/>
                <w:szCs w:val="18"/>
              </w:rPr>
              <w:t>LEO scenarios where network updates the NTN SIB in every SI window</w:t>
            </w:r>
            <w:r w:rsidR="00957F39">
              <w:rPr>
                <w:color w:val="00B050"/>
                <w:sz w:val="18"/>
                <w:szCs w:val="18"/>
              </w:rPr>
              <w:t>.</w:t>
            </w:r>
          </w:p>
          <w:p w14:paraId="1B34AD3B" w14:textId="6DB9736B" w:rsidR="009779C2" w:rsidRPr="007133F3" w:rsidRDefault="009779C2" w:rsidP="002C3089">
            <w:pPr>
              <w:rPr>
                <w:color w:val="00B050"/>
                <w:sz w:val="18"/>
                <w:szCs w:val="18"/>
              </w:rPr>
            </w:pPr>
            <w:r w:rsidRPr="007133F3">
              <w:rPr>
                <w:color w:val="00B050"/>
                <w:sz w:val="18"/>
                <w:szCs w:val="18"/>
              </w:rPr>
              <w:t>Can be used in conjunction with Option 2/</w:t>
            </w:r>
            <w:r w:rsidR="009D1D56" w:rsidRPr="007133F3">
              <w:rPr>
                <w:color w:val="00B050"/>
                <w:sz w:val="18"/>
                <w:szCs w:val="18"/>
              </w:rPr>
              <w:t>2a</w:t>
            </w:r>
            <w:r w:rsidRPr="007133F3">
              <w:rPr>
                <w:color w:val="00B050"/>
                <w:sz w:val="18"/>
                <w:szCs w:val="18"/>
              </w:rPr>
              <w:t xml:space="preserve"> to provide a greater flexibility</w:t>
            </w:r>
            <w:r w:rsidR="00957F39">
              <w:rPr>
                <w:color w:val="00B050"/>
                <w:sz w:val="18"/>
                <w:szCs w:val="18"/>
              </w:rPr>
              <w:t>.</w:t>
            </w:r>
            <w:r w:rsidRPr="007133F3">
              <w:rPr>
                <w:color w:val="00B050"/>
                <w:sz w:val="18"/>
                <w:szCs w:val="18"/>
              </w:rPr>
              <w:t xml:space="preserve"> </w:t>
            </w:r>
          </w:p>
        </w:tc>
        <w:tc>
          <w:tcPr>
            <w:tcW w:w="2407" w:type="dxa"/>
          </w:tcPr>
          <w:p w14:paraId="4EE65F57" w14:textId="470E90C9" w:rsidR="009779C2" w:rsidRPr="007133F3" w:rsidRDefault="009779C2" w:rsidP="002C3089">
            <w:pPr>
              <w:rPr>
                <w:color w:val="C00000"/>
                <w:sz w:val="18"/>
                <w:szCs w:val="18"/>
              </w:rPr>
            </w:pPr>
            <w:r w:rsidRPr="007133F3">
              <w:rPr>
                <w:color w:val="C00000"/>
                <w:sz w:val="18"/>
                <w:szCs w:val="18"/>
              </w:rPr>
              <w:t>UEs in poor coverage may still require NTN SIB accumulation across multiple SI windows</w:t>
            </w:r>
            <w:r w:rsidR="00957F39">
              <w:rPr>
                <w:color w:val="C00000"/>
                <w:sz w:val="18"/>
                <w:szCs w:val="18"/>
              </w:rPr>
              <w:t>.</w:t>
            </w:r>
            <w:r w:rsidRPr="007133F3">
              <w:rPr>
                <w:color w:val="C00000"/>
                <w:sz w:val="18"/>
                <w:szCs w:val="18"/>
              </w:rPr>
              <w:t xml:space="preserve"> </w:t>
            </w:r>
          </w:p>
        </w:tc>
        <w:tc>
          <w:tcPr>
            <w:tcW w:w="836" w:type="dxa"/>
          </w:tcPr>
          <w:p w14:paraId="76E47235" w14:textId="77777777" w:rsidR="009779C2" w:rsidRPr="00DF2C6B" w:rsidRDefault="009779C2" w:rsidP="002C3089">
            <w:pPr>
              <w:keepNext/>
              <w:rPr>
                <w:sz w:val="18"/>
                <w:szCs w:val="18"/>
              </w:rPr>
            </w:pPr>
            <w:r>
              <w:rPr>
                <w:sz w:val="18"/>
                <w:szCs w:val="18"/>
              </w:rPr>
              <w:t>Low</w:t>
            </w:r>
          </w:p>
        </w:tc>
      </w:tr>
    </w:tbl>
    <w:p w14:paraId="63E1A509" w14:textId="43EB9EB1" w:rsidR="00ED762B" w:rsidRDefault="00ED762B" w:rsidP="000926D7">
      <w:pPr>
        <w:pStyle w:val="Caption"/>
      </w:pPr>
    </w:p>
    <w:p w14:paraId="020415C4" w14:textId="1E084B93" w:rsidR="004000E8" w:rsidRDefault="00DF5881" w:rsidP="00CE0424">
      <w:pPr>
        <w:pStyle w:val="Heading1"/>
      </w:pPr>
      <w:r>
        <w:t>3</w:t>
      </w:r>
      <w:r w:rsidR="00230D18">
        <w:tab/>
      </w:r>
      <w:bookmarkEnd w:id="0"/>
      <w:r>
        <w:t>Timing relationship enhancement</w:t>
      </w:r>
      <w:r w:rsidR="00515EAF">
        <w:t>s</w:t>
      </w:r>
    </w:p>
    <w:p w14:paraId="4895DBE3" w14:textId="6F9D309E" w:rsidR="006221EC" w:rsidRDefault="001250DC" w:rsidP="006221EC">
      <w:r>
        <w:t xml:space="preserve">In this section, we present our views on the remaining issues related to timing relationship enhancements. </w:t>
      </w:r>
    </w:p>
    <w:p w14:paraId="4A886AB2" w14:textId="6C465B69" w:rsidR="001250DC" w:rsidRPr="006221EC" w:rsidRDefault="001250DC" w:rsidP="00C1077E">
      <w:pPr>
        <w:pStyle w:val="Observation"/>
        <w:rPr>
          <w:lang w:val="en-US"/>
        </w:rPr>
      </w:pPr>
      <w:bookmarkStart w:id="148" w:name="_Toc101591788"/>
      <w:r w:rsidRPr="006221EC">
        <w:rPr>
          <w:lang w:val="en-US"/>
        </w:rPr>
        <w:t>Since the Rel-17 IoT NTN WI has focused exclusively on FDD, the legacy specification text for TDD</w:t>
      </w:r>
      <w:r w:rsidR="005F44D5">
        <w:rPr>
          <w:lang w:val="en-US"/>
        </w:rPr>
        <w:t xml:space="preserve"> should not be changed</w:t>
      </w:r>
      <w:r w:rsidRPr="006221EC">
        <w:rPr>
          <w:lang w:val="en-US"/>
        </w:rPr>
        <w:t>.</w:t>
      </w:r>
      <w:bookmarkEnd w:id="148"/>
    </w:p>
    <w:p w14:paraId="74924C0D" w14:textId="77777777" w:rsidR="001250DC" w:rsidRPr="006221EC" w:rsidRDefault="001250DC" w:rsidP="001250DC">
      <w:pPr>
        <w:pStyle w:val="Observation"/>
        <w:numPr>
          <w:ilvl w:val="0"/>
          <w:numId w:val="0"/>
        </w:numPr>
        <w:ind w:left="360"/>
      </w:pPr>
    </w:p>
    <w:bookmarkEnd w:id="1"/>
    <w:p w14:paraId="49EAEB7D" w14:textId="2F809806" w:rsidR="00E62863" w:rsidRDefault="008256CA" w:rsidP="00E62863">
      <w:pPr>
        <w:pStyle w:val="Heading2"/>
      </w:pPr>
      <w:r>
        <w:t>3.1</w:t>
      </w:r>
      <w:r>
        <w:tab/>
      </w:r>
      <w:r w:rsidR="00E62863">
        <w:t>TP</w:t>
      </w:r>
      <w:r>
        <w:t xml:space="preserve"> for TS 36.213</w:t>
      </w:r>
      <w:r w:rsidR="003D62DC">
        <w:t xml:space="preserve"> </w:t>
      </w:r>
      <w:r w:rsidR="00F15AF4">
        <w:t>Clause 16.4.2</w:t>
      </w:r>
    </w:p>
    <w:p w14:paraId="73090EFE" w14:textId="605F9141" w:rsidR="008256CA" w:rsidRPr="005C7FE1" w:rsidRDefault="008E59C4" w:rsidP="008256CA">
      <w:r w:rsidRPr="005C7FE1">
        <w:t>We have identified a</w:t>
      </w:r>
      <w:r w:rsidR="00411C77" w:rsidRPr="005C7FE1">
        <w:t xml:space="preserve">n </w:t>
      </w:r>
      <w:r w:rsidR="008A4ECD" w:rsidRPr="005C7FE1">
        <w:t xml:space="preserve">issue </w:t>
      </w:r>
      <w:r w:rsidRPr="005C7FE1">
        <w:t xml:space="preserve">in </w:t>
      </w:r>
      <w:r w:rsidR="00411C77" w:rsidRPr="005C7FE1">
        <w:t xml:space="preserve">the highlighted text of </w:t>
      </w:r>
      <w:r w:rsidRPr="005C7FE1">
        <w:t>Clause 16.4.2 of TS 36.213:</w:t>
      </w:r>
    </w:p>
    <w:p w14:paraId="5F12EF96" w14:textId="77777777" w:rsidR="006E1E96" w:rsidRPr="006E1E96" w:rsidRDefault="0035348F" w:rsidP="00E473AF">
      <w:pPr>
        <w:pStyle w:val="ListParagraph"/>
        <w:numPr>
          <w:ilvl w:val="0"/>
          <w:numId w:val="46"/>
        </w:numPr>
        <w:rPr>
          <w:rFonts w:ascii="Times New Roman" w:hAnsi="Times New Roman"/>
          <w:sz w:val="20"/>
          <w:szCs w:val="20"/>
        </w:rPr>
      </w:pPr>
      <w:r>
        <w:rPr>
          <w:rFonts w:ascii="Times New Roman" w:hAnsi="Times New Roman"/>
          <w:sz w:val="20"/>
          <w:szCs w:val="20"/>
          <w:lang w:val="en-US"/>
        </w:rPr>
        <w:lastRenderedPageBreak/>
        <w:t>It is incorrect to use “DL”</w:t>
      </w:r>
      <w:r w:rsidR="00411C77" w:rsidRPr="005C7FE1">
        <w:rPr>
          <w:rFonts w:ascii="Times New Roman" w:hAnsi="Times New Roman"/>
          <w:sz w:val="20"/>
          <w:szCs w:val="20"/>
          <w:lang w:val="en-US"/>
        </w:rPr>
        <w:t xml:space="preserve"> </w:t>
      </w:r>
      <w:r>
        <w:rPr>
          <w:rFonts w:ascii="Times New Roman" w:hAnsi="Times New Roman"/>
          <w:sz w:val="20"/>
          <w:szCs w:val="20"/>
          <w:lang w:val="en-US"/>
        </w:rPr>
        <w:t xml:space="preserve">in </w:t>
      </w:r>
      <m:oMath>
        <m:r>
          <w:rPr>
            <w:rFonts w:ascii="Cambria Math" w:hAnsi="Cambria Math"/>
            <w:sz w:val="20"/>
            <w:szCs w:val="20"/>
            <w:lang w:val="en-US"/>
          </w:rPr>
          <m:t>"</m:t>
        </m:r>
        <m:r>
          <w:rPr>
            <w:rFonts w:ascii="Cambria Math" w:eastAsia="Times New Roman"/>
            <w:highlight w:val="yellow"/>
            <w:lang w:eastAsia="en-GB"/>
          </w:rPr>
          <m:t>n+</m:t>
        </m:r>
        <m:sSubSup>
          <m:sSubSupPr>
            <m:ctrlPr>
              <w:rPr>
                <w:rFonts w:ascii="Cambria Math" w:eastAsia="Times New Roman" w:hAnsi="Cambria Math"/>
                <w:i/>
                <w:highlight w:val="yellow"/>
                <w:lang w:eastAsia="en-GB"/>
              </w:rPr>
            </m:ctrlPr>
          </m:sSubSupPr>
          <m:e>
            <m:r>
              <w:rPr>
                <w:rFonts w:ascii="Cambria Math" w:eastAsia="Times New Roman"/>
                <w:highlight w:val="yellow"/>
                <w:lang w:eastAsia="en-GB"/>
              </w:rPr>
              <m:t>k</m:t>
            </m:r>
          </m:e>
          <m:sub>
            <m:r>
              <w:rPr>
                <w:rFonts w:ascii="Cambria Math" w:eastAsia="Times New Roman"/>
                <w:highlight w:val="yellow"/>
                <w:lang w:eastAsia="en-GB"/>
              </w:rPr>
              <m:t>0</m:t>
            </m:r>
          </m:sub>
          <m:sup>
            <m:r>
              <w:rPr>
                <w:rFonts w:ascii="Cambria Math" w:eastAsia="Times New Roman"/>
                <w:highlight w:val="yellow"/>
                <w:lang w:eastAsia="en-GB"/>
              </w:rPr>
              <m:t>'</m:t>
            </m:r>
          </m:sup>
        </m:sSubSup>
        <m:r>
          <w:rPr>
            <w:rFonts w:ascii="Cambria Math" w:eastAsia="Times New Roman"/>
            <w:highlight w:val="yellow"/>
            <w:lang w:eastAsia="en-GB"/>
          </w:rPr>
          <m:t>+</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K</m:t>
            </m:r>
          </m:e>
          <m:sub>
            <m:r>
              <m:rPr>
                <m:nor/>
              </m:rPr>
              <w:rPr>
                <w:rFonts w:ascii="Cambria Math" w:eastAsia="Times New Roman"/>
                <w:highlight w:val="yellow"/>
                <w:lang w:eastAsia="en-GB"/>
              </w:rPr>
              <m:t>offset</m:t>
            </m:r>
            <m:ctrlPr>
              <w:rPr>
                <w:rFonts w:ascii="Cambria Math" w:eastAsia="Times New Roman" w:hAnsi="Cambria Math"/>
                <w:highlight w:val="yellow"/>
                <w:lang w:eastAsia="en-GB"/>
              </w:rPr>
            </m:ctrlPr>
          </m:sub>
        </m:sSub>
        <m:r>
          <w:rPr>
            <w:rFonts w:ascii="Cambria Math" w:eastAsia="Times New Roman"/>
            <w:highlight w:val="yellow"/>
            <w:lang w:eastAsia="en-GB"/>
          </w:rPr>
          <m:t>-</m:t>
        </m:r>
        <m:r>
          <w:rPr>
            <w:rFonts w:ascii="Cambria Math" w:eastAsia="Times New Roman"/>
            <w:highlight w:val="yellow"/>
            <w:lang w:eastAsia="en-GB"/>
          </w:rPr>
          <m:t>1</m:t>
        </m:r>
      </m:oMath>
      <w:r w:rsidR="005C7FE1" w:rsidRPr="00A47FEF">
        <w:rPr>
          <w:highlight w:val="yellow"/>
        </w:rPr>
        <w:t xml:space="preserve"> DL</w:t>
      </w:r>
      <w:r>
        <w:rPr>
          <w:lang w:val="en-US"/>
        </w:rPr>
        <w:t>”</w:t>
      </w:r>
      <w:r w:rsidR="009D5D12">
        <w:rPr>
          <w:lang w:val="en-US"/>
        </w:rPr>
        <w:t xml:space="preserve"> since</w:t>
      </w:r>
      <w:r w:rsidR="00005290">
        <w:rPr>
          <w:lang w:val="en-US"/>
        </w:rPr>
        <w:t xml:space="preserve"> </w:t>
      </w:r>
      <m:oMath>
        <m:sSub>
          <m:sSubPr>
            <m:ctrlPr>
              <w:rPr>
                <w:rFonts w:ascii="Cambria Math" w:eastAsia="Times New Roman" w:hAnsi="Cambria Math"/>
                <w:i/>
                <w:lang w:eastAsia="en-GB"/>
              </w:rPr>
            </m:ctrlPr>
          </m:sSubPr>
          <m:e>
            <m:r>
              <w:rPr>
                <w:rFonts w:ascii="Cambria Math" w:eastAsia="Times New Roman"/>
                <w:lang w:eastAsia="en-GB"/>
              </w:rPr>
              <m:t>K</m:t>
            </m:r>
          </m:e>
          <m:sub>
            <m:r>
              <m:rPr>
                <m:nor/>
              </m:rPr>
              <w:rPr>
                <w:rFonts w:ascii="Cambria Math" w:eastAsia="Times New Roman"/>
                <w:lang w:eastAsia="en-GB"/>
              </w:rPr>
              <m:t>offset</m:t>
            </m:r>
            <m:ctrlPr>
              <w:rPr>
                <w:rFonts w:ascii="Cambria Math" w:eastAsia="Times New Roman" w:hAnsi="Cambria Math"/>
                <w:lang w:eastAsia="en-GB"/>
              </w:rPr>
            </m:ctrlPr>
          </m:sub>
        </m:sSub>
      </m:oMath>
      <w:r w:rsidR="009D5D12">
        <w:rPr>
          <w:lang w:val="en-US"/>
        </w:rPr>
        <w:t xml:space="preserve"> </w:t>
      </w:r>
      <w:r w:rsidR="00E55246" w:rsidRPr="00AE4A0D">
        <w:rPr>
          <w:rFonts w:ascii="Times New Roman" w:hAnsi="Times New Roman"/>
          <w:lang w:val="en-US"/>
        </w:rPr>
        <w:t xml:space="preserve">is needed to maintain causality when </w:t>
      </w:r>
      <w:r w:rsidR="00AE4A0D" w:rsidRPr="00AE4A0D">
        <w:rPr>
          <w:rFonts w:ascii="Times New Roman" w:hAnsi="Times New Roman"/>
          <w:lang w:val="en-US"/>
        </w:rPr>
        <w:t xml:space="preserve">UL </w:t>
      </w:r>
      <w:r w:rsidR="006C21C9">
        <w:rPr>
          <w:rFonts w:ascii="Times New Roman" w:hAnsi="Times New Roman"/>
          <w:lang w:val="en-US"/>
        </w:rPr>
        <w:t>sub</w:t>
      </w:r>
      <w:r w:rsidR="00AE4A0D" w:rsidRPr="00AE4A0D">
        <w:rPr>
          <w:rFonts w:ascii="Times New Roman" w:hAnsi="Times New Roman"/>
          <w:lang w:val="en-US"/>
        </w:rPr>
        <w:t>frame is used as a reference.</w:t>
      </w:r>
      <w:r w:rsidR="00C70EE4" w:rsidRPr="00AE4A0D">
        <w:rPr>
          <w:rFonts w:ascii="Times New Roman" w:hAnsi="Times New Roman"/>
          <w:lang w:val="en-US"/>
        </w:rPr>
        <w:t xml:space="preserve"> </w:t>
      </w:r>
    </w:p>
    <w:p w14:paraId="3E059488" w14:textId="77777777" w:rsidR="006221EC" w:rsidRDefault="00906D0E" w:rsidP="002C3089">
      <w:pPr>
        <w:pStyle w:val="ListParagraph"/>
        <w:numPr>
          <w:ilvl w:val="0"/>
          <w:numId w:val="46"/>
        </w:numPr>
        <w:rPr>
          <w:lang w:val="en-US"/>
        </w:rPr>
      </w:pPr>
      <w:r w:rsidRPr="006221EC">
        <w:rPr>
          <w:rFonts w:ascii="Times New Roman" w:hAnsi="Times New Roman"/>
          <w:lang w:val="en-US"/>
        </w:rPr>
        <w:t>I</w:t>
      </w:r>
      <w:r w:rsidR="00151CE9" w:rsidRPr="006221EC">
        <w:rPr>
          <w:rFonts w:ascii="Times New Roman" w:hAnsi="Times New Roman"/>
          <w:lang w:val="en-US"/>
        </w:rPr>
        <w:t>t will be prudent to</w:t>
      </w:r>
      <w:r w:rsidRPr="006221EC">
        <w:rPr>
          <w:rFonts w:ascii="Times New Roman" w:hAnsi="Times New Roman"/>
          <w:lang w:val="en-US"/>
        </w:rPr>
        <w:t xml:space="preserve"> u</w:t>
      </w:r>
      <w:r w:rsidR="009559C4" w:rsidRPr="006221EC">
        <w:rPr>
          <w:rFonts w:ascii="Times New Roman" w:hAnsi="Times New Roman"/>
          <w:lang w:val="en-US"/>
        </w:rPr>
        <w:t xml:space="preserve">se </w:t>
      </w:r>
      <m:oMath>
        <m:r>
          <w:rPr>
            <w:rFonts w:ascii="Cambria Math" w:hAnsi="Cambria Math"/>
            <w:sz w:val="20"/>
            <w:szCs w:val="20"/>
            <w:lang w:val="en-US"/>
          </w:rPr>
          <m:t>"</m:t>
        </m:r>
        <m:r>
          <w:rPr>
            <w:rFonts w:ascii="Cambria Math" w:eastAsia="Times New Roman"/>
            <w:highlight w:val="yellow"/>
            <w:lang w:eastAsia="en-GB"/>
          </w:rPr>
          <m:t>n+</m:t>
        </m:r>
        <m:sSubSup>
          <m:sSubSupPr>
            <m:ctrlPr>
              <w:rPr>
                <w:rFonts w:ascii="Cambria Math" w:eastAsia="Times New Roman" w:hAnsi="Cambria Math"/>
                <w:i/>
                <w:highlight w:val="yellow"/>
                <w:lang w:eastAsia="en-GB"/>
              </w:rPr>
            </m:ctrlPr>
          </m:sSubSupPr>
          <m:e>
            <m:r>
              <w:rPr>
                <w:rFonts w:ascii="Cambria Math" w:eastAsia="Times New Roman"/>
                <w:highlight w:val="yellow"/>
                <w:lang w:eastAsia="en-GB"/>
              </w:rPr>
              <m:t>k</m:t>
            </m:r>
          </m:e>
          <m:sub>
            <m:r>
              <w:rPr>
                <w:rFonts w:ascii="Cambria Math" w:eastAsia="Times New Roman"/>
                <w:highlight w:val="yellow"/>
                <w:lang w:eastAsia="en-GB"/>
              </w:rPr>
              <m:t>0</m:t>
            </m:r>
          </m:sub>
          <m:sup>
            <m:r>
              <w:rPr>
                <w:rFonts w:ascii="Cambria Math" w:eastAsia="Times New Roman"/>
                <w:highlight w:val="yellow"/>
                <w:lang w:eastAsia="en-GB"/>
              </w:rPr>
              <m:t>'</m:t>
            </m:r>
          </m:sup>
        </m:sSubSup>
        <m:r>
          <w:rPr>
            <w:rFonts w:ascii="Cambria Math" w:eastAsia="Times New Roman"/>
            <w:highlight w:val="yellow"/>
            <w:lang w:eastAsia="en-GB"/>
          </w:rPr>
          <m:t>+</m:t>
        </m:r>
        <m:sSub>
          <m:sSubPr>
            <m:ctrlPr>
              <w:rPr>
                <w:rFonts w:ascii="Cambria Math" w:eastAsia="Times New Roman" w:hAnsi="Cambria Math"/>
                <w:i/>
                <w:highlight w:val="yellow"/>
                <w:lang w:eastAsia="en-GB"/>
              </w:rPr>
            </m:ctrlPr>
          </m:sSubPr>
          <m:e>
            <m:r>
              <w:rPr>
                <w:rFonts w:ascii="Cambria Math" w:eastAsia="Times New Roman"/>
                <w:highlight w:val="yellow"/>
                <w:lang w:eastAsia="en-GB"/>
              </w:rPr>
              <m:t>K</m:t>
            </m:r>
          </m:e>
          <m:sub>
            <m:r>
              <m:rPr>
                <m:nor/>
              </m:rPr>
              <w:rPr>
                <w:rFonts w:ascii="Cambria Math" w:eastAsia="Times New Roman"/>
                <w:highlight w:val="yellow"/>
                <w:lang w:eastAsia="en-GB"/>
              </w:rPr>
              <m:t>offset</m:t>
            </m:r>
            <m:ctrlPr>
              <w:rPr>
                <w:rFonts w:ascii="Cambria Math" w:eastAsia="Times New Roman" w:hAnsi="Cambria Math"/>
                <w:highlight w:val="yellow"/>
                <w:lang w:eastAsia="en-GB"/>
              </w:rPr>
            </m:ctrlPr>
          </m:sub>
        </m:sSub>
        <m:r>
          <w:rPr>
            <w:rFonts w:ascii="Cambria Math" w:eastAsia="Times New Roman"/>
            <w:highlight w:val="yellow"/>
            <w:lang w:eastAsia="en-GB"/>
          </w:rPr>
          <m:t>-</m:t>
        </m:r>
        <m:r>
          <w:rPr>
            <w:rFonts w:ascii="Cambria Math" w:eastAsia="Times New Roman"/>
            <w:highlight w:val="yellow"/>
            <w:lang w:eastAsia="en-GB"/>
          </w:rPr>
          <m:t>1</m:t>
        </m:r>
      </m:oMath>
      <w:r w:rsidRPr="006221EC">
        <w:rPr>
          <w:highlight w:val="yellow"/>
        </w:rPr>
        <w:t xml:space="preserve"> </w:t>
      </w:r>
      <w:r w:rsidR="009559C4" w:rsidRPr="006221EC">
        <w:rPr>
          <w:strike/>
          <w:highlight w:val="yellow"/>
          <w:lang w:val="en-US"/>
        </w:rPr>
        <w:t>DL</w:t>
      </w:r>
      <w:r w:rsidR="009559C4" w:rsidRPr="006221EC">
        <w:rPr>
          <w:highlight w:val="yellow"/>
          <w:lang w:val="en-US"/>
        </w:rPr>
        <w:t xml:space="preserve"> </w:t>
      </w:r>
      <w:r w:rsidRPr="006221EC">
        <w:rPr>
          <w:color w:val="FF0000"/>
          <w:highlight w:val="yellow"/>
          <w:lang w:val="en-US"/>
        </w:rPr>
        <w:t>U</w:t>
      </w:r>
      <w:r w:rsidRPr="006221EC">
        <w:rPr>
          <w:color w:val="FF0000"/>
          <w:highlight w:val="yellow"/>
        </w:rPr>
        <w:t>L</w:t>
      </w:r>
      <w:r w:rsidRPr="006221EC">
        <w:rPr>
          <w:lang w:val="en-US"/>
        </w:rPr>
        <w:t>”</w:t>
      </w:r>
      <w:r w:rsidR="009559C4" w:rsidRPr="006221EC">
        <w:rPr>
          <w:lang w:val="en-US"/>
        </w:rPr>
        <w:t xml:space="preserve"> for NTN</w:t>
      </w:r>
      <w:r w:rsidR="00C30C78" w:rsidRPr="006221EC">
        <w:rPr>
          <w:lang w:val="en-US"/>
        </w:rPr>
        <w:t xml:space="preserve"> </w:t>
      </w:r>
      <w:r w:rsidR="00014F97" w:rsidRPr="006221EC">
        <w:rPr>
          <w:lang w:val="en-US"/>
        </w:rPr>
        <w:t>w</w:t>
      </w:r>
      <w:r w:rsidR="00F4467A" w:rsidRPr="006221EC">
        <w:rPr>
          <w:lang w:val="en-US"/>
        </w:rPr>
        <w:t xml:space="preserve">hile preserving the legacy text for </w:t>
      </w:r>
      <w:r w:rsidR="00732BE8" w:rsidRPr="006221EC">
        <w:rPr>
          <w:lang w:val="en-US"/>
        </w:rPr>
        <w:t>terrestrial networks.</w:t>
      </w:r>
    </w:p>
    <w:p w14:paraId="3CF3DB83" w14:textId="3A67DFE8" w:rsidR="00A47FEF" w:rsidRPr="006221EC" w:rsidRDefault="003B1AD4" w:rsidP="002C3089">
      <w:pPr>
        <w:pStyle w:val="ListParagraph"/>
        <w:numPr>
          <w:ilvl w:val="0"/>
          <w:numId w:val="46"/>
        </w:numPr>
        <w:rPr>
          <w:lang w:val="en-US"/>
        </w:rPr>
      </w:pPr>
      <w:r w:rsidRPr="006221EC">
        <w:rPr>
          <w:lang w:val="en-US"/>
        </w:rPr>
        <w:t>Since the Rel-17 IoT NTN WI has focused exclusively on FDD, it is not appropriate to alter the legacy specification text for TDD.</w:t>
      </w:r>
    </w:p>
    <w:p w14:paraId="06DB902A" w14:textId="77777777" w:rsidR="003B1AD4" w:rsidRDefault="003B1AD4" w:rsidP="0073042E">
      <w:pPr>
        <w:pStyle w:val="ListParagraph"/>
      </w:pPr>
    </w:p>
    <w:p w14:paraId="117FED91" w14:textId="0B828483" w:rsidR="00A47FEF" w:rsidRDefault="006824D4" w:rsidP="00A47FEF">
      <w:pPr>
        <w:pStyle w:val="Proposal"/>
      </w:pPr>
      <w:bookmarkStart w:id="149" w:name="_Toc101743167"/>
      <w:r>
        <w:t xml:space="preserve">Adopt </w:t>
      </w:r>
      <w:r w:rsidR="00A47FEF">
        <w:t xml:space="preserve">the following TP for </w:t>
      </w:r>
      <w:r w:rsidR="008D0C20">
        <w:t>TS 36.213 Clause 16.4.2:</w:t>
      </w:r>
      <w:bookmarkEnd w:id="149"/>
    </w:p>
    <w:p w14:paraId="33F93910" w14:textId="18D2614B" w:rsidR="008D0C20" w:rsidRDefault="008D0C20" w:rsidP="008D0C20">
      <w:pPr>
        <w:pStyle w:val="Proposal"/>
        <w:numPr>
          <w:ilvl w:val="0"/>
          <w:numId w:val="0"/>
        </w:numPr>
        <w:ind w:left="1701"/>
      </w:pPr>
      <w:bookmarkStart w:id="150" w:name="_Toc101743168"/>
      <w:r w:rsidRPr="00B831AC">
        <w:rPr>
          <w:noProof/>
        </w:rPr>
        <mc:AlternateContent>
          <mc:Choice Requires="wps">
            <w:drawing>
              <wp:inline distT="0" distB="0" distL="0" distR="0" wp14:anchorId="59EB4B64" wp14:editId="787D3847">
                <wp:extent cx="4440997" cy="3408744"/>
                <wp:effectExtent l="0" t="0" r="17145" b="2032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3408744"/>
                        </a:xfrm>
                        <a:prstGeom prst="rect">
                          <a:avLst/>
                        </a:prstGeom>
                        <a:solidFill>
                          <a:schemeClr val="lt1">
                            <a:lumMod val="100000"/>
                            <a:lumOff val="0"/>
                          </a:schemeClr>
                        </a:solidFill>
                        <a:ln w="6350">
                          <a:solidFill>
                            <a:srgbClr val="000000"/>
                          </a:solidFill>
                          <a:miter lim="800000"/>
                          <a:headEnd/>
                          <a:tailEnd/>
                        </a:ln>
                      </wps:spPr>
                      <wps:txbx>
                        <w:txbxContent>
                          <w:p w14:paraId="0628D205" w14:textId="086A6A33" w:rsidR="008D0C20" w:rsidRDefault="008D0C20" w:rsidP="008A4ECD">
                            <w:pPr>
                              <w:spacing w:after="0"/>
                              <w:jc w:val="center"/>
                              <w:rPr>
                                <w:rFonts w:eastAsiaTheme="minorEastAsia"/>
                              </w:rPr>
                            </w:pPr>
                            <w:r>
                              <w:t>-------------------- Start of TP for 3GPP TS 36.213 --------------------</w:t>
                            </w:r>
                          </w:p>
                          <w:p w14:paraId="670DCB4D" w14:textId="77777777" w:rsidR="008D0C20" w:rsidRPr="00B916EC" w:rsidRDefault="008D0C20" w:rsidP="008D0C20">
                            <w:pPr>
                              <w:pStyle w:val="Heading2"/>
                            </w:pPr>
                            <w:r>
                              <w:t>16</w:t>
                            </w:r>
                            <w:r w:rsidRPr="00B916EC">
                              <w:t>.</w:t>
                            </w:r>
                            <w:r>
                              <w:t>4.2</w:t>
                            </w:r>
                            <w:r w:rsidRPr="00B916EC">
                              <w:tab/>
                            </w:r>
                            <w:r>
                              <w:t>UE procedure for reporting ACK/NACK</w:t>
                            </w:r>
                          </w:p>
                          <w:p w14:paraId="173D3FBD" w14:textId="77777777" w:rsidR="008D0C20" w:rsidRDefault="008D0C20" w:rsidP="008D0C2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3C2E551" w14:textId="77777777" w:rsidR="008D0C20" w:rsidRDefault="008D0C20" w:rsidP="008D0C20">
                            <w:pPr>
                              <w:rPr>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06E41BFC" w14:textId="59CC0D24" w:rsidR="008D0C20" w:rsidRDefault="008D0C20" w:rsidP="008D0C20">
                            <w:pPr>
                              <w:pStyle w:val="B1"/>
                            </w:pPr>
                            <w:r>
                              <w:t>-</w:t>
                            </w:r>
                            <w:r>
                              <w:tab/>
                            </w:r>
                            <m:oMath>
                              <m:r>
                                <w:rPr>
                                  <w:rFonts w:ascii="Cambria Math" w:eastAsia="Times New Roman"/>
                                  <w:lang w:eastAsia="en-GB"/>
                                </w:rPr>
                                <m:t>n+</m:t>
                              </m:r>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151" w:author="Talha Khan" w:date="2022-04-25T01:12:00Z">
                                  <w:rPr>
                                    <w:rFonts w:ascii="Cambria Math" w:eastAsia="Times New Roman"/>
                                    <w:lang w:eastAsia="en-GB"/>
                                  </w:rPr>
                                  <m:t>+</m:t>
                                </w:del>
                              </m:r>
                              <m:sSub>
                                <m:sSubPr>
                                  <m:ctrlPr>
                                    <w:del w:id="152" w:author="Talha Khan" w:date="2022-04-25T01:12:00Z">
                                      <w:rPr>
                                        <w:rFonts w:ascii="Cambria Math" w:eastAsia="Times New Roman" w:hAnsi="Cambria Math"/>
                                        <w:i/>
                                        <w:lang w:eastAsia="en-GB"/>
                                      </w:rPr>
                                    </w:del>
                                  </m:ctrlPr>
                                </m:sSubPr>
                                <m:e>
                                  <m:r>
                                    <w:del w:id="153" w:author="Talha Khan" w:date="2022-04-25T01:12:00Z">
                                      <w:rPr>
                                        <w:rFonts w:ascii="Cambria Math" w:eastAsia="Times New Roman"/>
                                        <w:lang w:eastAsia="en-GB"/>
                                      </w:rPr>
                                      <m:t>K</m:t>
                                    </w:del>
                                  </m:r>
                                </m:e>
                                <m:sub>
                                  <m:r>
                                    <w:del w:id="154" w:author="Talha Khan" w:date="2022-04-25T01:12:00Z">
                                      <m:rPr>
                                        <m:nor/>
                                      </m:rPr>
                                      <w:rPr>
                                        <w:rFonts w:ascii="Cambria Math" w:eastAsia="Times New Roman"/>
                                        <w:lang w:eastAsia="en-GB"/>
                                      </w:rPr>
                                      <m:t>offset</m:t>
                                    </w:del>
                                  </m:r>
                                  <m:ctrlPr>
                                    <w:del w:id="155" w:author="Talha Khan" w:date="2022-04-25T01:12:00Z">
                                      <w:rPr>
                                        <w:rFonts w:ascii="Cambria Math" w:eastAsia="Times New Roman" w:hAnsi="Cambria Math"/>
                                        <w:lang w:eastAsia="en-GB"/>
                                      </w:rPr>
                                    </w:del>
                                  </m:ctrlPr>
                                </m:sub>
                              </m:sSub>
                              <m:r>
                                <w:rPr>
                                  <w:rFonts w:ascii="Cambria Math" w:eastAsia="Times New Roman"/>
                                  <w:lang w:eastAsia="en-GB"/>
                                </w:rPr>
                                <m:t>-</m:t>
                              </m:r>
                              <m:r>
                                <w:rPr>
                                  <w:rFonts w:ascii="Cambria Math" w:eastAsia="Times New Roman"/>
                                  <w:lang w:eastAsia="en-GB"/>
                                </w:rPr>
                                <m:t>1</m:t>
                              </m:r>
                            </m:oMath>
                            <w:r>
                              <w:t xml:space="preserve"> DL subframe for FDD</w:t>
                            </w:r>
                            <w:r w:rsidR="00637C46">
                              <w:t xml:space="preserve"> </w:t>
                            </w:r>
                            <w:ins w:id="156" w:author="Talha Khan" w:date="2022-04-25T01:12:00Z">
                              <w:r w:rsidR="007C0516" w:rsidRPr="001933EA">
                                <w:t xml:space="preserve">if </w:t>
                              </w:r>
                            </w:ins>
                            <m:oMath>
                              <m:sSub>
                                <m:sSubPr>
                                  <m:ctrlPr>
                                    <w:ins w:id="157" w:author="Talha Khan" w:date="2022-04-25T01:12:00Z">
                                      <w:rPr>
                                        <w:rFonts w:ascii="Cambria Math" w:eastAsia="Times New Roman" w:hAnsi="Cambria Math"/>
                                        <w:i/>
                                        <w:lang w:eastAsia="en-GB"/>
                                      </w:rPr>
                                    </w:ins>
                                  </m:ctrlPr>
                                </m:sSubPr>
                                <m:e>
                                  <m:r>
                                    <w:ins w:id="158" w:author="Talha Khan" w:date="2022-04-25T01:12:00Z">
                                      <w:rPr>
                                        <w:rFonts w:ascii="Cambria Math" w:eastAsia="Times New Roman"/>
                                        <w:lang w:eastAsia="en-GB"/>
                                      </w:rPr>
                                      <m:t>K</m:t>
                                    </w:ins>
                                  </m:r>
                                </m:e>
                                <m:sub>
                                  <m:r>
                                    <w:ins w:id="159" w:author="Talha Khan" w:date="2022-04-25T01:12:00Z">
                                      <m:rPr>
                                        <m:nor/>
                                      </m:rPr>
                                      <w:rPr>
                                        <w:rFonts w:ascii="Cambria Math" w:eastAsia="Times New Roman"/>
                                        <w:lang w:eastAsia="en-GB"/>
                                      </w:rPr>
                                      <m:t>offset</m:t>
                                    </w:ins>
                                  </m:r>
                                  <m:ctrlPr>
                                    <w:ins w:id="160" w:author="Talha Khan" w:date="2022-04-25T01:12:00Z">
                                      <w:rPr>
                                        <w:rFonts w:ascii="Cambria Math" w:eastAsia="Times New Roman" w:hAnsi="Cambria Math"/>
                                        <w:lang w:eastAsia="en-GB"/>
                                      </w:rPr>
                                    </w:ins>
                                  </m:ctrlPr>
                                </m:sub>
                              </m:sSub>
                            </m:oMath>
                            <w:ins w:id="161" w:author="Talha Khan" w:date="2022-04-25T01:12:00Z">
                              <w:r w:rsidR="007C0516" w:rsidRPr="001933EA">
                                <w:rPr>
                                  <w:lang w:eastAsia="en-GB"/>
                                </w:rPr>
                                <w:t xml:space="preserve"> is not configured</w:t>
                              </w:r>
                            </w:ins>
                            <w:r>
                              <w:t>,</w:t>
                            </w:r>
                          </w:p>
                          <w:p w14:paraId="5174F773" w14:textId="6DF139D2" w:rsidR="00942512" w:rsidRDefault="008D0C20" w:rsidP="008D0C20">
                            <w:pPr>
                              <w:pStyle w:val="B1"/>
                            </w:pPr>
                            <w:r>
                              <w:t>-</w:t>
                            </w:r>
                            <w:r>
                              <w:tab/>
                            </w:r>
                            <m:oMath>
                              <m:r>
                                <w:ins w:id="162" w:author="Talha Khan" w:date="2022-04-25T01:13:00Z">
                                  <w:rPr>
                                    <w:rFonts w:ascii="Cambria Math" w:eastAsia="Times New Roman"/>
                                    <w:lang w:eastAsia="en-GB"/>
                                  </w:rPr>
                                  <m:t>n+</m:t>
                                </w:ins>
                              </m:r>
                              <m:sSubSup>
                                <m:sSubSupPr>
                                  <m:ctrlPr>
                                    <w:ins w:id="163" w:author="Talha Khan" w:date="2022-04-25T01:13:00Z">
                                      <w:rPr>
                                        <w:rFonts w:ascii="Cambria Math" w:eastAsia="Times New Roman" w:hAnsi="Cambria Math"/>
                                        <w:i/>
                                        <w:lang w:eastAsia="en-GB"/>
                                      </w:rPr>
                                    </w:ins>
                                  </m:ctrlPr>
                                </m:sSubSupPr>
                                <m:e>
                                  <m:r>
                                    <w:ins w:id="164" w:author="Talha Khan" w:date="2022-04-25T01:13:00Z">
                                      <w:rPr>
                                        <w:rFonts w:ascii="Cambria Math" w:eastAsia="Times New Roman"/>
                                        <w:lang w:eastAsia="en-GB"/>
                                      </w:rPr>
                                      <m:t>k</m:t>
                                    </w:ins>
                                  </m:r>
                                </m:e>
                                <m:sub>
                                  <m:r>
                                    <w:ins w:id="165" w:author="Talha Khan" w:date="2022-04-25T01:13:00Z">
                                      <w:rPr>
                                        <w:rFonts w:ascii="Cambria Math" w:eastAsia="Times New Roman"/>
                                        <w:lang w:eastAsia="en-GB"/>
                                      </w:rPr>
                                      <m:t>0</m:t>
                                    </w:ins>
                                  </m:r>
                                </m:sub>
                                <m:sup>
                                  <m:r>
                                    <w:ins w:id="166" w:author="Talha Khan" w:date="2022-04-25T01:13:00Z">
                                      <w:rPr>
                                        <w:rFonts w:ascii="Cambria Math" w:eastAsia="Times New Roman"/>
                                        <w:lang w:eastAsia="en-GB"/>
                                      </w:rPr>
                                      <m:t>'</m:t>
                                    </w:ins>
                                  </m:r>
                                </m:sup>
                              </m:sSubSup>
                              <m:r>
                                <w:ins w:id="167" w:author="Talha Khan" w:date="2022-04-25T01:13:00Z">
                                  <w:rPr>
                                    <w:rFonts w:ascii="Cambria Math" w:eastAsia="Times New Roman"/>
                                    <w:lang w:eastAsia="en-GB"/>
                                  </w:rPr>
                                  <m:t>+</m:t>
                                </w:ins>
                              </m:r>
                              <m:sSub>
                                <m:sSubPr>
                                  <m:ctrlPr>
                                    <w:ins w:id="168" w:author="Talha Khan" w:date="2022-04-25T01:13:00Z">
                                      <w:rPr>
                                        <w:rFonts w:ascii="Cambria Math" w:eastAsia="Times New Roman" w:hAnsi="Cambria Math"/>
                                        <w:i/>
                                        <w:lang w:eastAsia="en-GB"/>
                                      </w:rPr>
                                    </w:ins>
                                  </m:ctrlPr>
                                </m:sSubPr>
                                <m:e>
                                  <m:r>
                                    <w:ins w:id="169" w:author="Talha Khan" w:date="2022-04-25T01:13:00Z">
                                      <w:rPr>
                                        <w:rFonts w:ascii="Cambria Math" w:eastAsia="Times New Roman"/>
                                        <w:lang w:eastAsia="en-GB"/>
                                      </w:rPr>
                                      <m:t>K</m:t>
                                    </w:ins>
                                  </m:r>
                                </m:e>
                                <m:sub>
                                  <m:r>
                                    <w:ins w:id="170" w:author="Talha Khan" w:date="2022-04-25T01:13:00Z">
                                      <m:rPr>
                                        <m:nor/>
                                      </m:rPr>
                                      <w:rPr>
                                        <w:rFonts w:ascii="Cambria Math" w:eastAsia="Times New Roman"/>
                                        <w:lang w:eastAsia="en-GB"/>
                                      </w:rPr>
                                      <m:t>offset</m:t>
                                    </w:ins>
                                  </m:r>
                                  <m:ctrlPr>
                                    <w:ins w:id="171" w:author="Talha Khan" w:date="2022-04-25T01:13:00Z">
                                      <w:rPr>
                                        <w:rFonts w:ascii="Cambria Math" w:eastAsia="Times New Roman" w:hAnsi="Cambria Math"/>
                                        <w:lang w:eastAsia="en-GB"/>
                                      </w:rPr>
                                    </w:ins>
                                  </m:ctrlPr>
                                </m:sub>
                              </m:sSub>
                              <m:r>
                                <w:ins w:id="172" w:author="Talha Khan" w:date="2022-04-25T01:13:00Z">
                                  <w:rPr>
                                    <w:rFonts w:ascii="Cambria Math" w:eastAsia="Times New Roman"/>
                                    <w:lang w:eastAsia="en-GB"/>
                                  </w:rPr>
                                  <m:t>-</m:t>
                                </w:ins>
                              </m:r>
                              <m:r>
                                <w:ins w:id="173" w:author="Talha Khan" w:date="2022-04-25T01:13:00Z">
                                  <w:rPr>
                                    <w:rFonts w:ascii="Cambria Math" w:eastAsia="Times New Roman"/>
                                    <w:lang w:eastAsia="en-GB"/>
                                  </w:rPr>
                                  <m:t>1</m:t>
                                </w:ins>
                              </m:r>
                            </m:oMath>
                            <w:ins w:id="174" w:author="Talha Khan" w:date="2022-04-25T01:13:00Z">
                              <w:r w:rsidR="001B40F5" w:rsidRPr="003843B2">
                                <w:t xml:space="preserve"> UL subframe for FDD if </w:t>
                              </w:r>
                            </w:ins>
                            <m:oMath>
                              <m:sSub>
                                <m:sSubPr>
                                  <m:ctrlPr>
                                    <w:ins w:id="175" w:author="Talha Khan" w:date="2022-04-25T01:13:00Z">
                                      <w:rPr>
                                        <w:rFonts w:ascii="Cambria Math" w:eastAsia="Times New Roman" w:hAnsi="Cambria Math"/>
                                        <w:i/>
                                        <w:lang w:eastAsia="en-GB"/>
                                      </w:rPr>
                                    </w:ins>
                                  </m:ctrlPr>
                                </m:sSubPr>
                                <m:e>
                                  <m:r>
                                    <w:ins w:id="176" w:author="Talha Khan" w:date="2022-04-25T01:13:00Z">
                                      <w:rPr>
                                        <w:rFonts w:ascii="Cambria Math" w:eastAsia="Times New Roman"/>
                                        <w:lang w:eastAsia="en-GB"/>
                                      </w:rPr>
                                      <m:t>K</m:t>
                                    </w:ins>
                                  </m:r>
                                </m:e>
                                <m:sub>
                                  <m:r>
                                    <w:ins w:id="177" w:author="Talha Khan" w:date="2022-04-25T01:13:00Z">
                                      <m:rPr>
                                        <m:nor/>
                                      </m:rPr>
                                      <w:rPr>
                                        <w:rFonts w:ascii="Cambria Math" w:eastAsia="Times New Roman"/>
                                        <w:lang w:eastAsia="en-GB"/>
                                      </w:rPr>
                                      <m:t>offset</m:t>
                                    </w:ins>
                                  </m:r>
                                  <m:ctrlPr>
                                    <w:ins w:id="178" w:author="Talha Khan" w:date="2022-04-25T01:13:00Z">
                                      <w:rPr>
                                        <w:rFonts w:ascii="Cambria Math" w:eastAsia="Times New Roman" w:hAnsi="Cambria Math"/>
                                        <w:lang w:eastAsia="en-GB"/>
                                      </w:rPr>
                                    </w:ins>
                                  </m:ctrlPr>
                                </m:sub>
                              </m:sSub>
                            </m:oMath>
                            <w:ins w:id="179" w:author="Talha Khan" w:date="2022-04-25T01:13:00Z">
                              <w:r w:rsidR="001B40F5" w:rsidRPr="003843B2">
                                <w:rPr>
                                  <w:lang w:eastAsia="en-GB"/>
                                </w:rPr>
                                <w:t xml:space="preserve"> is configured</w:t>
                              </w:r>
                              <w:r w:rsidR="001B40F5">
                                <w:t>,</w:t>
                              </w:r>
                            </w:ins>
                          </w:p>
                          <w:p w14:paraId="72C426F1" w14:textId="15F0388E" w:rsidR="008D0C20" w:rsidRDefault="008D0C20" w:rsidP="003843B2">
                            <w:pPr>
                              <w:pStyle w:val="B1"/>
                            </w:pPr>
                            <w:r>
                              <w:t>-</w:t>
                            </w:r>
                            <w:r>
                              <w:tab/>
                            </w:r>
                            <m:oMath>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w:t>
                            </w:r>
                            <w:del w:id="180" w:author="Talha Khan" w:date="2022-04-25T01:15:00Z">
                              <w:r w:rsidRPr="00122F5F" w:rsidDel="00122F5F">
                                <w:delText>+</w:delText>
                              </w:r>
                            </w:del>
                            <m:oMath>
                              <m:sSub>
                                <m:sSubPr>
                                  <m:ctrlPr>
                                    <w:del w:id="181" w:author="Talha Khan" w:date="2022-04-25T01:15:00Z">
                                      <w:rPr>
                                        <w:rFonts w:ascii="Cambria Math" w:hAnsi="Cambria Math"/>
                                        <w:i/>
                                        <w:kern w:val="2"/>
                                        <w:lang w:eastAsia="en-GB"/>
                                      </w:rPr>
                                    </w:del>
                                  </m:ctrlPr>
                                </m:sSubPr>
                                <m:e>
                                  <m:r>
                                    <w:del w:id="182" w:author="Talha Khan" w:date="2022-04-25T01:15:00Z">
                                      <w:rPr>
                                        <w:rFonts w:ascii="Cambria Math" w:eastAsia="MS Mincho" w:hAnsi="Cambria Math"/>
                                        <w:kern w:val="2"/>
                                      </w:rPr>
                                      <m:t>K</m:t>
                                    </w:del>
                                  </m:r>
                                </m:e>
                                <m:sub>
                                  <m:r>
                                    <w:del w:id="183" w:author="Talha Khan" w:date="2022-04-25T01:15:00Z">
                                      <m:rPr>
                                        <m:sty m:val="p"/>
                                      </m:rPr>
                                      <w:rPr>
                                        <w:rFonts w:ascii="Cambria Math" w:eastAsia="MS Mincho" w:hAnsi="Cambria Math"/>
                                        <w:kern w:val="2"/>
                                      </w:rPr>
                                      <m:t>offset</m:t>
                                    </w:del>
                                  </m:r>
                                </m:sub>
                              </m:sSub>
                            </m:oMath>
                            <w:r>
                              <w:t xml:space="preserve"> subframe for TDD,</w:t>
                            </w:r>
                          </w:p>
                          <w:p w14:paraId="6A16D187" w14:textId="77777777" w:rsidR="008D0C20" w:rsidRDefault="008D0C20" w:rsidP="008D0C20">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5A47C8E5" w14:textId="39896977" w:rsidR="008A4ECD" w:rsidRDefault="008A4ECD" w:rsidP="008A4ECD">
                            <w:pPr>
                              <w:spacing w:after="0"/>
                              <w:jc w:val="center"/>
                              <w:rPr>
                                <w:rFonts w:eastAsiaTheme="minorEastAsia"/>
                              </w:rPr>
                            </w:pPr>
                            <w:r>
                              <w:t>-------------------- End of TP for 3GPP TS 36.213 --------------------</w:t>
                            </w:r>
                          </w:p>
                          <w:p w14:paraId="739E3E8B" w14:textId="77777777" w:rsidR="008D0C20" w:rsidRDefault="008D0C20" w:rsidP="008D0C2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9EB4B64" id="Text Box 2" o:spid="_x0000_s1030" type="#_x0000_t202" style="width:349.7pt;height:2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" fillcolor="white [3201]" strokeweight=".5pt">
                <v:textbox>
                  <w:txbxContent>
                    <w:p w14:paraId="0628D205" w14:textId="086A6A33" w:rsidR="008D0C20" w:rsidRDefault="008D0C20" w:rsidP="008A4ECD">
                      <w:pPr>
                        <w:spacing w:after="0"/>
                        <w:jc w:val="center"/>
                        <w:rPr>
                          <w:rFonts w:eastAsiaTheme="minorEastAsia"/>
                        </w:rPr>
                      </w:pPr>
                      <w:r>
                        <w:t>-------------------- Start of TP for 3GPP TS 36.213 --------------------</w:t>
                      </w:r>
                    </w:p>
                    <w:p w14:paraId="670DCB4D" w14:textId="77777777" w:rsidR="008D0C20" w:rsidRPr="00B916EC" w:rsidRDefault="008D0C20" w:rsidP="008D0C20">
                      <w:pPr>
                        <w:pStyle w:val="Heading2"/>
                      </w:pPr>
                      <w:r>
                        <w:t>16</w:t>
                      </w:r>
                      <w:r w:rsidRPr="00B916EC">
                        <w:t>.</w:t>
                      </w:r>
                      <w:r>
                        <w:t>4.2</w:t>
                      </w:r>
                      <w:r w:rsidRPr="00B916EC">
                        <w:tab/>
                      </w:r>
                      <w:r>
                        <w:t>UE procedure for reporting ACK/NACK</w:t>
                      </w:r>
                    </w:p>
                    <w:p w14:paraId="173D3FBD" w14:textId="77777777" w:rsidR="008D0C20" w:rsidRDefault="008D0C20" w:rsidP="008D0C2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3C2E551" w14:textId="77777777" w:rsidR="008D0C20" w:rsidRDefault="008D0C20" w:rsidP="008D0C20">
                      <w:pPr>
                        <w:rPr>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06E41BFC" w14:textId="59CC0D24" w:rsidR="008D0C20" w:rsidRDefault="008D0C20" w:rsidP="008D0C20">
                      <w:pPr>
                        <w:pStyle w:val="B1"/>
                      </w:pPr>
                      <w:r>
                        <w:t>-</w:t>
                      </w:r>
                      <w:r>
                        <w:tab/>
                      </w:r>
                      <m:oMath>
                        <m:r>
                          <w:rPr>
                            <w:rFonts w:ascii="Cambria Math" w:eastAsia="Times New Roman"/>
                            <w:lang w:eastAsia="en-GB"/>
                          </w:rPr>
                          <m:t>n+</m:t>
                        </m:r>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184" w:author="Talha Khan" w:date="2022-04-25T01:12:00Z">
                            <w:rPr>
                              <w:rFonts w:ascii="Cambria Math" w:eastAsia="Times New Roman"/>
                              <w:lang w:eastAsia="en-GB"/>
                            </w:rPr>
                            <m:t>+</m:t>
                          </w:del>
                        </m:r>
                        <m:sSub>
                          <m:sSubPr>
                            <m:ctrlPr>
                              <w:del w:id="185" w:author="Talha Khan" w:date="2022-04-25T01:12:00Z">
                                <w:rPr>
                                  <w:rFonts w:ascii="Cambria Math" w:eastAsia="Times New Roman" w:hAnsi="Cambria Math"/>
                                  <w:i/>
                                  <w:lang w:eastAsia="en-GB"/>
                                </w:rPr>
                              </w:del>
                            </m:ctrlPr>
                          </m:sSubPr>
                          <m:e>
                            <m:r>
                              <w:del w:id="186" w:author="Talha Khan" w:date="2022-04-25T01:12:00Z">
                                <w:rPr>
                                  <w:rFonts w:ascii="Cambria Math" w:eastAsia="Times New Roman"/>
                                  <w:lang w:eastAsia="en-GB"/>
                                </w:rPr>
                                <m:t>K</m:t>
                              </w:del>
                            </m:r>
                          </m:e>
                          <m:sub>
                            <m:r>
                              <w:del w:id="187" w:author="Talha Khan" w:date="2022-04-25T01:12:00Z">
                                <m:rPr>
                                  <m:nor/>
                                </m:rPr>
                                <w:rPr>
                                  <w:rFonts w:ascii="Cambria Math" w:eastAsia="Times New Roman"/>
                                  <w:lang w:eastAsia="en-GB"/>
                                </w:rPr>
                                <m:t>offset</m:t>
                              </w:del>
                            </m:r>
                            <m:ctrlPr>
                              <w:del w:id="188" w:author="Talha Khan" w:date="2022-04-25T01:12:00Z">
                                <w:rPr>
                                  <w:rFonts w:ascii="Cambria Math" w:eastAsia="Times New Roman" w:hAnsi="Cambria Math"/>
                                  <w:lang w:eastAsia="en-GB"/>
                                </w:rPr>
                              </w:del>
                            </m:ctrlPr>
                          </m:sub>
                        </m:sSub>
                        <m:r>
                          <w:rPr>
                            <w:rFonts w:ascii="Cambria Math" w:eastAsia="Times New Roman"/>
                            <w:lang w:eastAsia="en-GB"/>
                          </w:rPr>
                          <m:t>-</m:t>
                        </m:r>
                        <m:r>
                          <w:rPr>
                            <w:rFonts w:ascii="Cambria Math" w:eastAsia="Times New Roman"/>
                            <w:lang w:eastAsia="en-GB"/>
                          </w:rPr>
                          <m:t>1</m:t>
                        </m:r>
                      </m:oMath>
                      <w:r>
                        <w:t xml:space="preserve"> DL subframe for FDD</w:t>
                      </w:r>
                      <w:r w:rsidR="00637C46">
                        <w:t xml:space="preserve"> </w:t>
                      </w:r>
                      <w:ins w:id="189" w:author="Talha Khan" w:date="2022-04-25T01:12:00Z">
                        <w:r w:rsidR="007C0516" w:rsidRPr="001933EA">
                          <w:t xml:space="preserve">if </w:t>
                        </w:r>
                      </w:ins>
                      <m:oMath>
                        <m:sSub>
                          <m:sSubPr>
                            <m:ctrlPr>
                              <w:ins w:id="190" w:author="Talha Khan" w:date="2022-04-25T01:12:00Z">
                                <w:rPr>
                                  <w:rFonts w:ascii="Cambria Math" w:eastAsia="Times New Roman" w:hAnsi="Cambria Math"/>
                                  <w:i/>
                                  <w:lang w:eastAsia="en-GB"/>
                                </w:rPr>
                              </w:ins>
                            </m:ctrlPr>
                          </m:sSubPr>
                          <m:e>
                            <m:r>
                              <w:ins w:id="191" w:author="Talha Khan" w:date="2022-04-25T01:12:00Z">
                                <w:rPr>
                                  <w:rFonts w:ascii="Cambria Math" w:eastAsia="Times New Roman"/>
                                  <w:lang w:eastAsia="en-GB"/>
                                </w:rPr>
                                <m:t>K</m:t>
                              </w:ins>
                            </m:r>
                          </m:e>
                          <m:sub>
                            <m:r>
                              <w:ins w:id="192" w:author="Talha Khan" w:date="2022-04-25T01:12:00Z">
                                <m:rPr>
                                  <m:nor/>
                                </m:rPr>
                                <w:rPr>
                                  <w:rFonts w:ascii="Cambria Math" w:eastAsia="Times New Roman"/>
                                  <w:lang w:eastAsia="en-GB"/>
                                </w:rPr>
                                <m:t>offset</m:t>
                              </w:ins>
                            </m:r>
                            <m:ctrlPr>
                              <w:ins w:id="193" w:author="Talha Khan" w:date="2022-04-25T01:12:00Z">
                                <w:rPr>
                                  <w:rFonts w:ascii="Cambria Math" w:eastAsia="Times New Roman" w:hAnsi="Cambria Math"/>
                                  <w:lang w:eastAsia="en-GB"/>
                                </w:rPr>
                              </w:ins>
                            </m:ctrlPr>
                          </m:sub>
                        </m:sSub>
                      </m:oMath>
                      <w:ins w:id="194" w:author="Talha Khan" w:date="2022-04-25T01:12:00Z">
                        <w:r w:rsidR="007C0516" w:rsidRPr="001933EA">
                          <w:rPr>
                            <w:lang w:eastAsia="en-GB"/>
                          </w:rPr>
                          <w:t xml:space="preserve"> is not configured</w:t>
                        </w:r>
                      </w:ins>
                      <w:r>
                        <w:t>,</w:t>
                      </w:r>
                    </w:p>
                    <w:p w14:paraId="5174F773" w14:textId="6DF139D2" w:rsidR="00942512" w:rsidRDefault="008D0C20" w:rsidP="008D0C20">
                      <w:pPr>
                        <w:pStyle w:val="B1"/>
                      </w:pPr>
                      <w:r>
                        <w:t>-</w:t>
                      </w:r>
                      <w:r>
                        <w:tab/>
                      </w:r>
                      <m:oMath>
                        <m:r>
                          <w:ins w:id="195" w:author="Talha Khan" w:date="2022-04-25T01:13:00Z">
                            <w:rPr>
                              <w:rFonts w:ascii="Cambria Math" w:eastAsia="Times New Roman"/>
                              <w:lang w:eastAsia="en-GB"/>
                            </w:rPr>
                            <m:t>n+</m:t>
                          </w:ins>
                        </m:r>
                        <m:sSubSup>
                          <m:sSubSupPr>
                            <m:ctrlPr>
                              <w:ins w:id="196" w:author="Talha Khan" w:date="2022-04-25T01:13:00Z">
                                <w:rPr>
                                  <w:rFonts w:ascii="Cambria Math" w:eastAsia="Times New Roman" w:hAnsi="Cambria Math"/>
                                  <w:i/>
                                  <w:lang w:eastAsia="en-GB"/>
                                </w:rPr>
                              </w:ins>
                            </m:ctrlPr>
                          </m:sSubSupPr>
                          <m:e>
                            <m:r>
                              <w:ins w:id="197" w:author="Talha Khan" w:date="2022-04-25T01:13:00Z">
                                <w:rPr>
                                  <w:rFonts w:ascii="Cambria Math" w:eastAsia="Times New Roman"/>
                                  <w:lang w:eastAsia="en-GB"/>
                                </w:rPr>
                                <m:t>k</m:t>
                              </w:ins>
                            </m:r>
                          </m:e>
                          <m:sub>
                            <m:r>
                              <w:ins w:id="198" w:author="Talha Khan" w:date="2022-04-25T01:13:00Z">
                                <w:rPr>
                                  <w:rFonts w:ascii="Cambria Math" w:eastAsia="Times New Roman"/>
                                  <w:lang w:eastAsia="en-GB"/>
                                </w:rPr>
                                <m:t>0</m:t>
                              </w:ins>
                            </m:r>
                          </m:sub>
                          <m:sup>
                            <m:r>
                              <w:ins w:id="199" w:author="Talha Khan" w:date="2022-04-25T01:13:00Z">
                                <w:rPr>
                                  <w:rFonts w:ascii="Cambria Math" w:eastAsia="Times New Roman"/>
                                  <w:lang w:eastAsia="en-GB"/>
                                </w:rPr>
                                <m:t>'</m:t>
                              </w:ins>
                            </m:r>
                          </m:sup>
                        </m:sSubSup>
                        <m:r>
                          <w:ins w:id="200" w:author="Talha Khan" w:date="2022-04-25T01:13:00Z">
                            <w:rPr>
                              <w:rFonts w:ascii="Cambria Math" w:eastAsia="Times New Roman"/>
                              <w:lang w:eastAsia="en-GB"/>
                            </w:rPr>
                            <m:t>+</m:t>
                          </w:ins>
                        </m:r>
                        <m:sSub>
                          <m:sSubPr>
                            <m:ctrlPr>
                              <w:ins w:id="201" w:author="Talha Khan" w:date="2022-04-25T01:13:00Z">
                                <w:rPr>
                                  <w:rFonts w:ascii="Cambria Math" w:eastAsia="Times New Roman" w:hAnsi="Cambria Math"/>
                                  <w:i/>
                                  <w:lang w:eastAsia="en-GB"/>
                                </w:rPr>
                              </w:ins>
                            </m:ctrlPr>
                          </m:sSubPr>
                          <m:e>
                            <m:r>
                              <w:ins w:id="202" w:author="Talha Khan" w:date="2022-04-25T01:13:00Z">
                                <w:rPr>
                                  <w:rFonts w:ascii="Cambria Math" w:eastAsia="Times New Roman"/>
                                  <w:lang w:eastAsia="en-GB"/>
                                </w:rPr>
                                <m:t>K</m:t>
                              </w:ins>
                            </m:r>
                          </m:e>
                          <m:sub>
                            <m:r>
                              <w:ins w:id="203" w:author="Talha Khan" w:date="2022-04-25T01:13:00Z">
                                <m:rPr>
                                  <m:nor/>
                                </m:rPr>
                                <w:rPr>
                                  <w:rFonts w:ascii="Cambria Math" w:eastAsia="Times New Roman"/>
                                  <w:lang w:eastAsia="en-GB"/>
                                </w:rPr>
                                <m:t>offset</m:t>
                              </w:ins>
                            </m:r>
                            <m:ctrlPr>
                              <w:ins w:id="204" w:author="Talha Khan" w:date="2022-04-25T01:13:00Z">
                                <w:rPr>
                                  <w:rFonts w:ascii="Cambria Math" w:eastAsia="Times New Roman" w:hAnsi="Cambria Math"/>
                                  <w:lang w:eastAsia="en-GB"/>
                                </w:rPr>
                              </w:ins>
                            </m:ctrlPr>
                          </m:sub>
                        </m:sSub>
                        <m:r>
                          <w:ins w:id="205" w:author="Talha Khan" w:date="2022-04-25T01:13:00Z">
                            <w:rPr>
                              <w:rFonts w:ascii="Cambria Math" w:eastAsia="Times New Roman"/>
                              <w:lang w:eastAsia="en-GB"/>
                            </w:rPr>
                            <m:t>-</m:t>
                          </w:ins>
                        </m:r>
                        <m:r>
                          <w:ins w:id="206" w:author="Talha Khan" w:date="2022-04-25T01:13:00Z">
                            <w:rPr>
                              <w:rFonts w:ascii="Cambria Math" w:eastAsia="Times New Roman"/>
                              <w:lang w:eastAsia="en-GB"/>
                            </w:rPr>
                            <m:t>1</m:t>
                          </w:ins>
                        </m:r>
                      </m:oMath>
                      <w:ins w:id="207" w:author="Talha Khan" w:date="2022-04-25T01:13:00Z">
                        <w:r w:rsidR="001B40F5" w:rsidRPr="003843B2">
                          <w:t xml:space="preserve"> UL subframe for FDD if </w:t>
                        </w:r>
                      </w:ins>
                      <m:oMath>
                        <m:sSub>
                          <m:sSubPr>
                            <m:ctrlPr>
                              <w:ins w:id="208" w:author="Talha Khan" w:date="2022-04-25T01:13:00Z">
                                <w:rPr>
                                  <w:rFonts w:ascii="Cambria Math" w:eastAsia="Times New Roman" w:hAnsi="Cambria Math"/>
                                  <w:i/>
                                  <w:lang w:eastAsia="en-GB"/>
                                </w:rPr>
                              </w:ins>
                            </m:ctrlPr>
                          </m:sSubPr>
                          <m:e>
                            <m:r>
                              <w:ins w:id="209" w:author="Talha Khan" w:date="2022-04-25T01:13:00Z">
                                <w:rPr>
                                  <w:rFonts w:ascii="Cambria Math" w:eastAsia="Times New Roman"/>
                                  <w:lang w:eastAsia="en-GB"/>
                                </w:rPr>
                                <m:t>K</m:t>
                              </w:ins>
                            </m:r>
                          </m:e>
                          <m:sub>
                            <m:r>
                              <w:ins w:id="210" w:author="Talha Khan" w:date="2022-04-25T01:13:00Z">
                                <m:rPr>
                                  <m:nor/>
                                </m:rPr>
                                <w:rPr>
                                  <w:rFonts w:ascii="Cambria Math" w:eastAsia="Times New Roman"/>
                                  <w:lang w:eastAsia="en-GB"/>
                                </w:rPr>
                                <m:t>offset</m:t>
                              </w:ins>
                            </m:r>
                            <m:ctrlPr>
                              <w:ins w:id="211" w:author="Talha Khan" w:date="2022-04-25T01:13:00Z">
                                <w:rPr>
                                  <w:rFonts w:ascii="Cambria Math" w:eastAsia="Times New Roman" w:hAnsi="Cambria Math"/>
                                  <w:lang w:eastAsia="en-GB"/>
                                </w:rPr>
                              </w:ins>
                            </m:ctrlPr>
                          </m:sub>
                        </m:sSub>
                      </m:oMath>
                      <w:ins w:id="212" w:author="Talha Khan" w:date="2022-04-25T01:13:00Z">
                        <w:r w:rsidR="001B40F5" w:rsidRPr="003843B2">
                          <w:rPr>
                            <w:lang w:eastAsia="en-GB"/>
                          </w:rPr>
                          <w:t xml:space="preserve"> is configured</w:t>
                        </w:r>
                        <w:r w:rsidR="001B40F5">
                          <w:t>,</w:t>
                        </w:r>
                      </w:ins>
                    </w:p>
                    <w:p w14:paraId="72C426F1" w14:textId="15F0388E" w:rsidR="008D0C20" w:rsidRDefault="008D0C20" w:rsidP="003843B2">
                      <w:pPr>
                        <w:pStyle w:val="B1"/>
                      </w:pPr>
                      <w:r>
                        <w:t>-</w:t>
                      </w:r>
                      <w:r>
                        <w:tab/>
                      </w:r>
                      <m:oMath>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w:t>
                      </w:r>
                      <w:del w:id="213" w:author="Talha Khan" w:date="2022-04-25T01:15:00Z">
                        <w:r w:rsidRPr="00122F5F" w:rsidDel="00122F5F">
                          <w:delText>+</w:delText>
                        </w:r>
                      </w:del>
                      <m:oMath>
                        <m:sSub>
                          <m:sSubPr>
                            <m:ctrlPr>
                              <w:del w:id="214" w:author="Talha Khan" w:date="2022-04-25T01:15:00Z">
                                <w:rPr>
                                  <w:rFonts w:ascii="Cambria Math" w:hAnsi="Cambria Math"/>
                                  <w:i/>
                                  <w:kern w:val="2"/>
                                  <w:lang w:eastAsia="en-GB"/>
                                </w:rPr>
                              </w:del>
                            </m:ctrlPr>
                          </m:sSubPr>
                          <m:e>
                            <m:r>
                              <w:del w:id="215" w:author="Talha Khan" w:date="2022-04-25T01:15:00Z">
                                <w:rPr>
                                  <w:rFonts w:ascii="Cambria Math" w:eastAsia="MS Mincho" w:hAnsi="Cambria Math"/>
                                  <w:kern w:val="2"/>
                                </w:rPr>
                                <m:t>K</m:t>
                              </w:del>
                            </m:r>
                          </m:e>
                          <m:sub>
                            <m:r>
                              <w:del w:id="216" w:author="Talha Khan" w:date="2022-04-25T01:15:00Z">
                                <m:rPr>
                                  <m:sty m:val="p"/>
                                </m:rPr>
                                <w:rPr>
                                  <w:rFonts w:ascii="Cambria Math" w:eastAsia="MS Mincho" w:hAnsi="Cambria Math"/>
                                  <w:kern w:val="2"/>
                                </w:rPr>
                                <m:t>offset</m:t>
                              </w:del>
                            </m:r>
                          </m:sub>
                        </m:sSub>
                      </m:oMath>
                      <w:r>
                        <w:t xml:space="preserve"> subframe for TDD,</w:t>
                      </w:r>
                    </w:p>
                    <w:p w14:paraId="6A16D187" w14:textId="77777777" w:rsidR="008D0C20" w:rsidRDefault="008D0C20" w:rsidP="008D0C20">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5A47C8E5" w14:textId="39896977" w:rsidR="008A4ECD" w:rsidRDefault="008A4ECD" w:rsidP="008A4ECD">
                      <w:pPr>
                        <w:spacing w:after="0"/>
                        <w:jc w:val="center"/>
                        <w:rPr>
                          <w:rFonts w:eastAsiaTheme="minorEastAsia"/>
                        </w:rPr>
                      </w:pPr>
                      <w:r>
                        <w:t>-------------------- End of TP for 3GPP TS 36.213 --------------------</w:t>
                      </w:r>
                    </w:p>
                    <w:p w14:paraId="739E3E8B" w14:textId="77777777" w:rsidR="008D0C20" w:rsidRDefault="008D0C20" w:rsidP="008D0C20">
                      <w:pPr>
                        <w:spacing w:after="0"/>
                        <w:rPr>
                          <w:rFonts w:eastAsiaTheme="minorEastAsia"/>
                        </w:rPr>
                      </w:pPr>
                    </w:p>
                  </w:txbxContent>
                </v:textbox>
                <w10:anchorlock/>
              </v:shape>
            </w:pict>
          </mc:Fallback>
        </mc:AlternateContent>
      </w:r>
      <w:bookmarkEnd w:id="150"/>
    </w:p>
    <w:p w14:paraId="55B9F324" w14:textId="77C7B1C0" w:rsidR="00307C83" w:rsidRPr="008256CA" w:rsidRDefault="00307C83" w:rsidP="001F3E0E"/>
    <w:p w14:paraId="76E4E9AC" w14:textId="258BBB05" w:rsidR="008A7E16" w:rsidRDefault="008A7E16">
      <w:pPr>
        <w:pStyle w:val="Heading2"/>
      </w:pPr>
      <w:r>
        <w:t>3.2</w:t>
      </w:r>
      <w:r>
        <w:tab/>
        <w:t>TP for TS 36.213</w:t>
      </w:r>
      <w:r w:rsidR="00F15AF4">
        <w:t xml:space="preserve"> Clause 16.5.1</w:t>
      </w:r>
    </w:p>
    <w:p w14:paraId="163A61ED" w14:textId="3122B63B" w:rsidR="00F15AF4" w:rsidRDefault="00F15AF4" w:rsidP="00F15AF4">
      <w:r w:rsidRPr="005C7FE1">
        <w:t>We have identified a</w:t>
      </w:r>
      <w:r w:rsidR="00956B67">
        <w:t xml:space="preserve"> few</w:t>
      </w:r>
      <w:r w:rsidRPr="005C7FE1">
        <w:t xml:space="preserve"> issue</w:t>
      </w:r>
      <w:r w:rsidR="00956B67">
        <w:t>s</w:t>
      </w:r>
      <w:r w:rsidRPr="005C7FE1">
        <w:t xml:space="preserve"> </w:t>
      </w:r>
      <w:r w:rsidR="00605BCB">
        <w:t>as</w:t>
      </w:r>
      <w:r w:rsidRPr="005C7FE1">
        <w:t xml:space="preserve"> highlighted </w:t>
      </w:r>
      <w:r w:rsidR="00605BCB">
        <w:t>in the following</w:t>
      </w:r>
      <w:r w:rsidRPr="005C7FE1">
        <w:t xml:space="preserve"> Clause 16.</w:t>
      </w:r>
      <w:r>
        <w:t>5</w:t>
      </w:r>
      <w:r w:rsidRPr="005C7FE1">
        <w:t>.</w:t>
      </w:r>
      <w:r w:rsidR="00515337">
        <w:t>1</w:t>
      </w:r>
      <w:r w:rsidRPr="005C7FE1">
        <w:t xml:space="preserve"> of TS 36.213:</w:t>
      </w:r>
    </w:p>
    <w:p w14:paraId="7B889D74" w14:textId="77777777" w:rsidR="00956B67" w:rsidRPr="00F912FC" w:rsidRDefault="00956B67" w:rsidP="00956B67">
      <w:pPr>
        <w:pStyle w:val="ListParagraph"/>
        <w:numPr>
          <w:ilvl w:val="0"/>
          <w:numId w:val="44"/>
        </w:numPr>
        <w:rPr>
          <w:rFonts w:ascii="Times New Roman" w:hAnsi="Times New Roman"/>
          <w:sz w:val="20"/>
          <w:szCs w:val="20"/>
        </w:rPr>
      </w:pPr>
      <w:r>
        <w:rPr>
          <w:rFonts w:ascii="Times New Roman" w:hAnsi="Times New Roman"/>
          <w:sz w:val="20"/>
          <w:szCs w:val="20"/>
          <w:lang w:val="en-US"/>
        </w:rPr>
        <w:t>It is incorrect to use “DL”</w:t>
      </w:r>
      <w:r w:rsidRPr="005C7FE1">
        <w:rPr>
          <w:rFonts w:ascii="Times New Roman" w:hAnsi="Times New Roman"/>
          <w:sz w:val="20"/>
          <w:szCs w:val="20"/>
          <w:lang w:val="en-US"/>
        </w:rPr>
        <w:t xml:space="preserve"> </w:t>
      </w:r>
      <w:r>
        <w:rPr>
          <w:rFonts w:ascii="Times New Roman" w:hAnsi="Times New Roman"/>
          <w:sz w:val="20"/>
          <w:szCs w:val="20"/>
          <w:lang w:val="en-US"/>
        </w:rPr>
        <w:t>in “</w:t>
      </w:r>
      <w:r w:rsidRPr="000E1250">
        <w:rPr>
          <w:rFonts w:eastAsia="SimSun"/>
          <w:i/>
          <w:highlight w:val="yellow"/>
          <w:lang w:val="en-US" w:eastAsia="zh-CN"/>
        </w:rPr>
        <w:t>n+k</w:t>
      </w:r>
      <w:r w:rsidRPr="000E1250">
        <w:rPr>
          <w:rFonts w:eastAsia="SimSun"/>
          <w:i/>
          <w:highlight w:val="yellow"/>
          <w:vertAlign w:val="subscript"/>
          <w:lang w:val="en-US" w:eastAsia="zh-CN"/>
        </w:rPr>
        <w:t>0</w:t>
      </w:r>
      <w:r w:rsidRPr="000E1250">
        <w:rPr>
          <w:rFonts w:eastAsia="SimSun"/>
          <w:i/>
          <w:highlight w:val="yellow"/>
          <w:lang w:val="en-US" w:eastAsia="zh-CN"/>
        </w:rPr>
        <w:t>+K</w:t>
      </w:r>
      <w:r w:rsidRPr="000E1250">
        <w:rPr>
          <w:rFonts w:eastAsia="SimSun"/>
          <w:iCs/>
          <w:highlight w:val="yellow"/>
          <w:vertAlign w:val="subscript"/>
          <w:lang w:val="en-US" w:eastAsia="zh-CN"/>
        </w:rPr>
        <w:t>offset</w:t>
      </w:r>
      <w:r w:rsidRPr="000E1250">
        <w:rPr>
          <w:rFonts w:eastAsia="SimSun"/>
          <w:highlight w:val="yellow"/>
          <w:lang w:val="en-US" w:eastAsia="zh-CN"/>
        </w:rPr>
        <w:t xml:space="preserve"> DL</w:t>
      </w:r>
      <w:r>
        <w:rPr>
          <w:rFonts w:eastAsia="SimSun"/>
          <w:lang w:val="en-US" w:eastAsia="zh-CN"/>
        </w:rPr>
        <w:t>”</w:t>
      </w:r>
      <w:r>
        <w:rPr>
          <w:lang w:val="en-US"/>
        </w:rPr>
        <w:t xml:space="preserve"> since </w:t>
      </w:r>
      <m:oMath>
        <m:sSub>
          <m:sSubPr>
            <m:ctrlPr>
              <w:rPr>
                <w:rFonts w:ascii="Cambria Math" w:eastAsia="Times New Roman" w:hAnsi="Cambria Math"/>
                <w:i/>
                <w:lang w:eastAsia="en-GB"/>
              </w:rPr>
            </m:ctrlPr>
          </m:sSubPr>
          <m:e>
            <m:r>
              <w:rPr>
                <w:rFonts w:ascii="Cambria Math" w:eastAsia="Times New Roman"/>
                <w:lang w:eastAsia="en-GB"/>
              </w:rPr>
              <m:t>K</m:t>
            </m:r>
          </m:e>
          <m:sub>
            <m:r>
              <m:rPr>
                <m:nor/>
              </m:rPr>
              <w:rPr>
                <w:rFonts w:ascii="Cambria Math" w:eastAsia="Times New Roman"/>
                <w:lang w:eastAsia="en-GB"/>
              </w:rPr>
              <m:t>offset</m:t>
            </m:r>
            <m:ctrlPr>
              <w:rPr>
                <w:rFonts w:ascii="Cambria Math" w:eastAsia="Times New Roman" w:hAnsi="Cambria Math"/>
                <w:lang w:eastAsia="en-GB"/>
              </w:rPr>
            </m:ctrlPr>
          </m:sub>
        </m:sSub>
      </m:oMath>
      <w:r>
        <w:rPr>
          <w:lang w:val="en-US"/>
        </w:rPr>
        <w:t xml:space="preserve"> </w:t>
      </w:r>
      <w:r w:rsidRPr="00AE4A0D">
        <w:rPr>
          <w:rFonts w:ascii="Times New Roman" w:hAnsi="Times New Roman"/>
          <w:lang w:val="en-US"/>
        </w:rPr>
        <w:t xml:space="preserve">is needed to maintain causality when UL </w:t>
      </w:r>
      <w:r>
        <w:rPr>
          <w:rFonts w:ascii="Times New Roman" w:hAnsi="Times New Roman"/>
          <w:lang w:val="en-US"/>
        </w:rPr>
        <w:t>sub</w:t>
      </w:r>
      <w:r w:rsidRPr="00AE4A0D">
        <w:rPr>
          <w:rFonts w:ascii="Times New Roman" w:hAnsi="Times New Roman"/>
          <w:lang w:val="en-US"/>
        </w:rPr>
        <w:t xml:space="preserve">frame is used as a reference. </w:t>
      </w:r>
    </w:p>
    <w:p w14:paraId="23628276" w14:textId="77777777" w:rsidR="006824D4" w:rsidRPr="00E473AF" w:rsidRDefault="00956B67" w:rsidP="00956B67">
      <w:pPr>
        <w:pStyle w:val="ListParagraph"/>
        <w:numPr>
          <w:ilvl w:val="0"/>
          <w:numId w:val="44"/>
        </w:numPr>
        <w:rPr>
          <w:rFonts w:ascii="Times New Roman" w:hAnsi="Times New Roman"/>
          <w:sz w:val="20"/>
          <w:szCs w:val="20"/>
        </w:rPr>
      </w:pPr>
      <w:r>
        <w:rPr>
          <w:rFonts w:ascii="Times New Roman" w:hAnsi="Times New Roman"/>
          <w:lang w:val="en-US"/>
        </w:rPr>
        <w:t xml:space="preserve">It will be prudent to use </w:t>
      </w:r>
      <w:r w:rsidRPr="001D0A2A">
        <w:rPr>
          <w:rFonts w:ascii="Times New Roman" w:hAnsi="Times New Roman"/>
          <w:sz w:val="20"/>
          <w:szCs w:val="20"/>
          <w:lang w:val="en-US"/>
        </w:rPr>
        <w:t>“</w:t>
      </w:r>
      <w:r w:rsidRPr="007479AB">
        <w:rPr>
          <w:rFonts w:eastAsia="SimSun"/>
          <w:i/>
          <w:highlight w:val="yellow"/>
          <w:lang w:val="en-US" w:eastAsia="zh-CN"/>
        </w:rPr>
        <w:t>n+k</w:t>
      </w:r>
      <w:r w:rsidRPr="007479AB">
        <w:rPr>
          <w:rFonts w:eastAsia="SimSun"/>
          <w:i/>
          <w:highlight w:val="yellow"/>
          <w:vertAlign w:val="subscript"/>
          <w:lang w:val="en-US" w:eastAsia="zh-CN"/>
        </w:rPr>
        <w:t>0</w:t>
      </w:r>
      <w:r w:rsidRPr="007479AB">
        <w:rPr>
          <w:rFonts w:eastAsia="SimSun"/>
          <w:i/>
          <w:highlight w:val="yellow"/>
          <w:lang w:val="en-US" w:eastAsia="zh-CN"/>
        </w:rPr>
        <w:t>+K</w:t>
      </w:r>
      <w:r w:rsidRPr="007479AB">
        <w:rPr>
          <w:rFonts w:eastAsia="SimSun"/>
          <w:iCs/>
          <w:highlight w:val="yellow"/>
          <w:vertAlign w:val="subscript"/>
          <w:lang w:val="en-US" w:eastAsia="zh-CN"/>
        </w:rPr>
        <w:t>offset</w:t>
      </w:r>
      <w:r w:rsidRPr="007479AB">
        <w:rPr>
          <w:rFonts w:eastAsia="SimSun"/>
          <w:highlight w:val="yellow"/>
          <w:lang w:val="en-US" w:eastAsia="zh-CN"/>
        </w:rPr>
        <w:t xml:space="preserve"> </w:t>
      </w:r>
      <w:r w:rsidRPr="007479AB">
        <w:rPr>
          <w:rFonts w:eastAsia="SimSun"/>
          <w:strike/>
          <w:highlight w:val="yellow"/>
          <w:lang w:val="en-US" w:eastAsia="zh-CN"/>
        </w:rPr>
        <w:t>DL</w:t>
      </w:r>
      <w:r w:rsidRPr="007479AB">
        <w:rPr>
          <w:rFonts w:eastAsia="SimSun"/>
          <w:highlight w:val="yellow"/>
          <w:lang w:val="en-US" w:eastAsia="zh-CN"/>
        </w:rPr>
        <w:t xml:space="preserve"> </w:t>
      </w:r>
      <w:r w:rsidRPr="007479AB">
        <w:rPr>
          <w:rFonts w:eastAsia="SimSun"/>
          <w:color w:val="FF0000"/>
          <w:highlight w:val="yellow"/>
          <w:lang w:val="en-US" w:eastAsia="zh-CN"/>
        </w:rPr>
        <w:t>UL</w:t>
      </w:r>
      <w:r w:rsidRPr="001D0A2A">
        <w:rPr>
          <w:rFonts w:eastAsia="SimSun"/>
          <w:lang w:val="en-US" w:eastAsia="zh-CN"/>
        </w:rPr>
        <w:t>”</w:t>
      </w:r>
      <w:r>
        <w:rPr>
          <w:lang w:val="en-US"/>
        </w:rPr>
        <w:t xml:space="preserve"> for NTN while preserving the legacy text for terrestrial networks. </w:t>
      </w:r>
    </w:p>
    <w:p w14:paraId="04882898" w14:textId="51E145D3" w:rsidR="00E473AF" w:rsidRPr="000946F9" w:rsidRDefault="000946F9" w:rsidP="000946F9">
      <w:pPr>
        <w:pStyle w:val="ListParagraph"/>
        <w:numPr>
          <w:ilvl w:val="0"/>
          <w:numId w:val="44"/>
        </w:numPr>
        <w:rPr>
          <w:rFonts w:ascii="Times New Roman" w:hAnsi="Times New Roman"/>
          <w:sz w:val="20"/>
          <w:szCs w:val="20"/>
        </w:rPr>
      </w:pPr>
      <w:r>
        <w:rPr>
          <w:lang w:val="en-US"/>
        </w:rPr>
        <w:t xml:space="preserve">Since the Rel-17 IoT NTN WI has </w:t>
      </w:r>
      <w:r w:rsidR="003B1AD4">
        <w:rPr>
          <w:lang w:val="en-US"/>
        </w:rPr>
        <w:t>focused exclusively on</w:t>
      </w:r>
      <w:r>
        <w:rPr>
          <w:lang w:val="en-US"/>
        </w:rPr>
        <w:t xml:space="preserve"> FDD, it is not appropriate to alter the legacy specification text for TDD.</w:t>
      </w:r>
    </w:p>
    <w:p w14:paraId="430D6FC4" w14:textId="2922494B" w:rsidR="00956B67" w:rsidRPr="00AE4A0D" w:rsidRDefault="00956B67" w:rsidP="006824D4">
      <w:pPr>
        <w:pStyle w:val="ListParagraph"/>
        <w:rPr>
          <w:rFonts w:ascii="Times New Roman" w:hAnsi="Times New Roman"/>
          <w:sz w:val="20"/>
          <w:szCs w:val="20"/>
        </w:rPr>
      </w:pPr>
      <w:r>
        <w:rPr>
          <w:lang w:val="en-US"/>
        </w:rPr>
        <w:t xml:space="preserve"> </w:t>
      </w:r>
      <w:r>
        <w:rPr>
          <w:rFonts w:ascii="Times New Roman" w:hAnsi="Times New Roman"/>
          <w:lang w:val="en-US"/>
        </w:rPr>
        <w:t xml:space="preserve">  </w:t>
      </w:r>
    </w:p>
    <w:p w14:paraId="199A88D9" w14:textId="1ABD3AAA" w:rsidR="00F15AF4" w:rsidRDefault="006824D4" w:rsidP="00202CC5">
      <w:pPr>
        <w:pStyle w:val="Proposal"/>
      </w:pPr>
      <w:bookmarkStart w:id="217" w:name="_Toc101743169"/>
      <w:r>
        <w:t>Adopt the following proposal for TS 36.213 Clause 16.5.1:</w:t>
      </w:r>
      <w:bookmarkEnd w:id="217"/>
    </w:p>
    <w:p w14:paraId="113EFB77" w14:textId="341EA710" w:rsidR="006824D4" w:rsidRDefault="006824D4" w:rsidP="006824D4">
      <w:pPr>
        <w:pStyle w:val="Proposal"/>
        <w:numPr>
          <w:ilvl w:val="0"/>
          <w:numId w:val="0"/>
        </w:numPr>
        <w:ind w:left="1701"/>
      </w:pPr>
      <w:bookmarkStart w:id="218" w:name="_Toc101743170"/>
      <w:r w:rsidRPr="00B831AC">
        <w:rPr>
          <w:noProof/>
        </w:rPr>
        <w:lastRenderedPageBreak/>
        <mc:AlternateContent>
          <mc:Choice Requires="wps">
            <w:drawing>
              <wp:inline distT="0" distB="0" distL="0" distR="0" wp14:anchorId="16FBF30C" wp14:editId="135CE204">
                <wp:extent cx="4815069" cy="6337300"/>
                <wp:effectExtent l="0" t="0" r="24130" b="25400"/>
                <wp:docPr id="5" name="Text Box 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6337300"/>
                        </a:xfrm>
                        <a:prstGeom prst="rect">
                          <a:avLst/>
                        </a:prstGeom>
                        <a:solidFill>
                          <a:schemeClr val="lt1">
                            <a:lumMod val="100000"/>
                            <a:lumOff val="0"/>
                          </a:schemeClr>
                        </a:solidFill>
                        <a:ln w="6350">
                          <a:solidFill>
                            <a:srgbClr val="000000"/>
                          </a:solidFill>
                          <a:miter lim="800000"/>
                          <a:headEnd/>
                          <a:tailEnd/>
                        </a:ln>
                      </wps:spPr>
                      <wps:txbx>
                        <w:txbxContent>
                          <w:p w14:paraId="083C3691" w14:textId="72FE9EDF" w:rsidR="006824D4" w:rsidRDefault="006824D4" w:rsidP="006824D4">
                            <w:pPr>
                              <w:spacing w:after="0"/>
                              <w:rPr>
                                <w:rFonts w:eastAsiaTheme="minorEastAsia"/>
                              </w:rPr>
                            </w:pPr>
                            <w:r>
                              <w:t>--------------------------------------------3GPP TS 36.213 --------------------------------------------</w:t>
                            </w:r>
                          </w:p>
                          <w:p w14:paraId="09061FC9" w14:textId="77777777" w:rsidR="006824D4" w:rsidRPr="00B916EC" w:rsidRDefault="006824D4" w:rsidP="006824D4">
                            <w:pPr>
                              <w:pStyle w:val="Heading2"/>
                            </w:pPr>
                            <w:r>
                              <w:t>16</w:t>
                            </w:r>
                            <w:r w:rsidRPr="00B916EC">
                              <w:t>.</w:t>
                            </w:r>
                            <w:r>
                              <w:t>5.1</w:t>
                            </w:r>
                            <w:r w:rsidRPr="00B916EC">
                              <w:tab/>
                            </w:r>
                            <w:r>
                              <w:t>UE procedure for transmitting format 1 narrowband physical uplink shared channel</w:t>
                            </w:r>
                          </w:p>
                          <w:p w14:paraId="4AFE23F5" w14:textId="77777777" w:rsidR="006824D4" w:rsidRDefault="006824D4" w:rsidP="006824D4">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2B641DA" w14:textId="77777777" w:rsidR="006824D4" w:rsidRDefault="006824D4" w:rsidP="006824D4">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4163D39C" w14:textId="53B2F152" w:rsidR="006824D4" w:rsidRPr="007B4980" w:rsidRDefault="006824D4" w:rsidP="006824D4">
                            <w:pPr>
                              <w:pStyle w:val="B1"/>
                              <w:rPr>
                                <w:lang w:val="en-US"/>
                              </w:rPr>
                            </w:pPr>
                            <w:r w:rsidRPr="007B4980">
                              <w:rPr>
                                <w:i/>
                                <w:lang w:val="en-US"/>
                              </w:rPr>
                              <w:t>-</w:t>
                            </w:r>
                            <w:r w:rsidRPr="007B4980">
                              <w:rPr>
                                <w:i/>
                                <w:lang w:val="en-US"/>
                              </w:rPr>
                              <w:tab/>
                              <w:t>n+k</w:t>
                            </w:r>
                            <w:r w:rsidRPr="007B4980">
                              <w:rPr>
                                <w:i/>
                                <w:vertAlign w:val="subscript"/>
                                <w:lang w:val="en-US"/>
                              </w:rPr>
                              <w:t>0</w:t>
                            </w:r>
                            <w:del w:id="219" w:author="Talha Khan" w:date="2022-04-25T01:30:00Z">
                              <w:r w:rsidRPr="007B4980" w:rsidDel="00DC7549">
                                <w:rPr>
                                  <w:i/>
                                  <w:lang w:val="en-US"/>
                                </w:rPr>
                                <w:delText>+K</w:delText>
                              </w:r>
                              <w:r w:rsidRPr="007B4980" w:rsidDel="00DC7549">
                                <w:rPr>
                                  <w:iCs/>
                                  <w:vertAlign w:val="subscript"/>
                                  <w:lang w:val="en-US"/>
                                </w:rPr>
                                <w:delText>offset</w:delText>
                              </w:r>
                            </w:del>
                            <w:r w:rsidRPr="007B4980">
                              <w:rPr>
                                <w:lang w:val="en-US"/>
                              </w:rPr>
                              <w:t xml:space="preserve"> DL subframe for FDD</w:t>
                            </w:r>
                            <w:ins w:id="220" w:author="Talha Khan" w:date="2022-04-25T01:30:00Z">
                              <w:r w:rsidR="00DC7549" w:rsidRPr="00DC7549">
                                <w:t xml:space="preserve"> </w:t>
                              </w:r>
                              <w:r w:rsidR="00DC7549" w:rsidRPr="007B4980">
                                <w:t xml:space="preserve">if </w:t>
                              </w:r>
                            </w:ins>
                            <m:oMath>
                              <m:sSub>
                                <m:sSubPr>
                                  <m:ctrlPr>
                                    <w:ins w:id="221" w:author="Talha Khan" w:date="2022-04-25T01:30:00Z">
                                      <w:rPr>
                                        <w:rFonts w:ascii="Cambria Math" w:eastAsia="Times New Roman" w:hAnsi="Cambria Math"/>
                                        <w:i/>
                                        <w:lang w:eastAsia="en-GB"/>
                                      </w:rPr>
                                    </w:ins>
                                  </m:ctrlPr>
                                </m:sSubPr>
                                <m:e>
                                  <m:r>
                                    <w:ins w:id="222" w:author="Talha Khan" w:date="2022-04-25T01:30:00Z">
                                      <w:rPr>
                                        <w:rFonts w:ascii="Cambria Math" w:eastAsia="Times New Roman"/>
                                        <w:lang w:eastAsia="en-GB"/>
                                      </w:rPr>
                                      <m:t>K</m:t>
                                    </w:ins>
                                  </m:r>
                                </m:e>
                                <m:sub>
                                  <m:r>
                                    <w:ins w:id="223" w:author="Talha Khan" w:date="2022-04-25T01:30:00Z">
                                      <m:rPr>
                                        <m:nor/>
                                      </m:rPr>
                                      <w:rPr>
                                        <w:rFonts w:ascii="Cambria Math" w:eastAsia="Times New Roman"/>
                                        <w:lang w:eastAsia="en-GB"/>
                                      </w:rPr>
                                      <m:t>offset</m:t>
                                    </w:ins>
                                  </m:r>
                                  <m:ctrlPr>
                                    <w:ins w:id="224" w:author="Talha Khan" w:date="2022-04-25T01:30:00Z">
                                      <w:rPr>
                                        <w:rFonts w:ascii="Cambria Math" w:eastAsia="Times New Roman" w:hAnsi="Cambria Math"/>
                                        <w:lang w:eastAsia="en-GB"/>
                                      </w:rPr>
                                    </w:ins>
                                  </m:ctrlPr>
                                </m:sub>
                              </m:sSub>
                            </m:oMath>
                            <w:ins w:id="225" w:author="Talha Khan" w:date="2022-04-25T01:30:00Z">
                              <w:r w:rsidR="00DC7549" w:rsidRPr="007B4980">
                                <w:rPr>
                                  <w:lang w:eastAsia="en-GB"/>
                                </w:rPr>
                                <w:t xml:space="preserve"> is not configured</w:t>
                              </w:r>
                            </w:ins>
                            <w:r w:rsidRPr="007B4980">
                              <w:rPr>
                                <w:lang w:val="en-US"/>
                              </w:rPr>
                              <w:t>,</w:t>
                            </w:r>
                          </w:p>
                          <w:p w14:paraId="7509057C" w14:textId="56C6875C" w:rsidR="006824D4" w:rsidRPr="007B4980" w:rsidRDefault="004E20F2" w:rsidP="006824D4">
                            <w:pPr>
                              <w:pStyle w:val="B1"/>
                              <w:rPr>
                                <w:rFonts w:ascii="Calibri" w:eastAsia="Calibri" w:hAnsi="Calibri"/>
                                <w:sz w:val="22"/>
                                <w:lang w:val="en-US" w:eastAsia="en-GB"/>
                              </w:rPr>
                            </w:pPr>
                            <w:ins w:id="226" w:author="Talha Khan" w:date="2022-04-25T01:31:00Z">
                              <w:r w:rsidRPr="007B4980">
                                <w:rPr>
                                  <w:i/>
                                  <w:lang w:val="en-US"/>
                                </w:rPr>
                                <w:t>-</w:t>
                              </w:r>
                              <w:r w:rsidRPr="007B4980">
                                <w:rPr>
                                  <w:i/>
                                  <w:lang w:val="en-US"/>
                                </w:rPr>
                                <w:tab/>
                                <w:t>n+k</w:t>
                              </w:r>
                              <w:r w:rsidRPr="007B4980">
                                <w:rPr>
                                  <w:i/>
                                  <w:vertAlign w:val="subscript"/>
                                  <w:lang w:val="en-US"/>
                                </w:rPr>
                                <w:t>0</w:t>
                              </w:r>
                              <w:r w:rsidRPr="007B4980">
                                <w:rPr>
                                  <w:i/>
                                  <w:lang w:val="en-US"/>
                                </w:rPr>
                                <w:t>+K</w:t>
                              </w:r>
                              <w:r w:rsidRPr="007B4980">
                                <w:rPr>
                                  <w:iCs/>
                                  <w:vertAlign w:val="subscript"/>
                                  <w:lang w:val="en-US"/>
                                </w:rPr>
                                <w:t>offset</w:t>
                              </w:r>
                              <w:r w:rsidRPr="007B4980">
                                <w:rPr>
                                  <w:lang w:val="en-US"/>
                                </w:rPr>
                                <w:t xml:space="preserve"> UL subframe for FDD if </w:t>
                              </w:r>
                            </w:ins>
                            <m:oMath>
                              <m:sSub>
                                <m:sSubPr>
                                  <m:ctrlPr>
                                    <w:ins w:id="227" w:author="Talha Khan" w:date="2022-04-25T01:31:00Z">
                                      <w:rPr>
                                        <w:rFonts w:ascii="Cambria Math" w:eastAsia="Times New Roman" w:hAnsi="Cambria Math"/>
                                        <w:i/>
                                        <w:sz w:val="24"/>
                                        <w:szCs w:val="24"/>
                                        <w:lang w:eastAsia="en-GB"/>
                                      </w:rPr>
                                    </w:ins>
                                  </m:ctrlPr>
                                </m:sSubPr>
                                <m:e>
                                  <m:r>
                                    <w:ins w:id="228" w:author="Talha Khan" w:date="2022-04-25T01:31:00Z">
                                      <w:rPr>
                                        <w:rFonts w:ascii="Cambria Math" w:eastAsia="Times New Roman"/>
                                        <w:lang w:eastAsia="en-GB"/>
                                      </w:rPr>
                                      <m:t>K</m:t>
                                    </w:ins>
                                  </m:r>
                                </m:e>
                                <m:sub>
                                  <m:r>
                                    <w:ins w:id="229" w:author="Talha Khan" w:date="2022-04-25T01:31:00Z">
                                      <m:rPr>
                                        <m:nor/>
                                      </m:rPr>
                                      <w:rPr>
                                        <w:rFonts w:ascii="Cambria Math" w:eastAsia="Times New Roman"/>
                                        <w:lang w:eastAsia="en-GB"/>
                                      </w:rPr>
                                      <m:t>offset</m:t>
                                    </w:ins>
                                  </m:r>
                                  <m:ctrlPr>
                                    <w:ins w:id="230" w:author="Talha Khan" w:date="2022-04-25T01:31:00Z">
                                      <w:rPr>
                                        <w:rFonts w:ascii="Cambria Math" w:eastAsia="Times New Roman" w:hAnsi="Cambria Math"/>
                                        <w:sz w:val="24"/>
                                        <w:szCs w:val="24"/>
                                        <w:lang w:eastAsia="en-GB"/>
                                      </w:rPr>
                                    </w:ins>
                                  </m:ctrlPr>
                                </m:sub>
                              </m:sSub>
                            </m:oMath>
                            <w:ins w:id="231" w:author="Talha Khan" w:date="2022-04-25T01:31:00Z">
                              <w:r w:rsidRPr="007B4980">
                                <w:rPr>
                                  <w:sz w:val="24"/>
                                  <w:szCs w:val="24"/>
                                  <w:lang w:eastAsia="en-GB"/>
                                </w:rPr>
                                <w:t xml:space="preserve"> </w:t>
                              </w:r>
                              <w:r w:rsidRPr="007B4980">
                                <w:rPr>
                                  <w:lang w:val="en-US"/>
                                </w:rPr>
                                <w:t>is configured,</w:t>
                              </w:r>
                            </w:ins>
                          </w:p>
                          <w:p w14:paraId="76245636" w14:textId="2DF9A838" w:rsidR="006824D4" w:rsidRDefault="006824D4" w:rsidP="006824D4">
                            <w:pPr>
                              <w:pStyle w:val="B1"/>
                              <w:rPr>
                                <w:rFonts w:eastAsia="Times New Roman"/>
                              </w:rPr>
                            </w:pPr>
                            <w:r>
                              <w:rPr>
                                <w:i/>
                              </w:rPr>
                              <w:t>-</w:t>
                            </w:r>
                            <w:r>
                              <w:rPr>
                                <w:i/>
                              </w:rPr>
                              <w:tab/>
                              <w:t>k</w:t>
                            </w:r>
                            <w:r>
                              <w:rPr>
                                <w:i/>
                                <w:vertAlign w:val="subscript"/>
                              </w:rPr>
                              <w:t>0</w:t>
                            </w:r>
                            <w:r>
                              <w:t xml:space="preserve"> NB-IoT UL subframes following the end of </w:t>
                            </w:r>
                            <w:r>
                              <w:rPr>
                                <w:i/>
                              </w:rPr>
                              <w:t>n+</w:t>
                            </w:r>
                            <w:r>
                              <w:t>8</w:t>
                            </w:r>
                            <w:del w:id="232" w:author="Talha Khan" w:date="2022-04-25T01:22:00Z">
                              <w:r w:rsidRPr="00486120" w:rsidDel="00486120">
                                <w:rPr>
                                  <w:i/>
                                  <w:lang w:val="en-US"/>
                                </w:rPr>
                                <w:delText>+K</w:delText>
                              </w:r>
                              <w:r w:rsidRPr="00486120" w:rsidDel="00486120">
                                <w:rPr>
                                  <w:iCs/>
                                  <w:vertAlign w:val="subscript"/>
                                  <w:lang w:val="en-US"/>
                                </w:rPr>
                                <w:delText>offset</w:delText>
                              </w:r>
                            </w:del>
                            <w:r>
                              <w:t xml:space="preserve"> subframe</w:t>
                            </w:r>
                            <w:r>
                              <w:rPr>
                                <w:i/>
                              </w:rPr>
                              <w:t xml:space="preserve"> </w:t>
                            </w:r>
                            <w:r>
                              <w:t>for TDD,</w:t>
                            </w:r>
                          </w:p>
                          <w:p w14:paraId="6B0C52AC" w14:textId="77777777" w:rsidR="006824D4" w:rsidRDefault="006824D4" w:rsidP="006824D4">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52CC7077" w14:textId="77777777" w:rsidR="006824D4" w:rsidRDefault="006824D4" w:rsidP="006824D4">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03794C" w14:textId="77777777" w:rsidR="006824D4" w:rsidRDefault="006824D4" w:rsidP="006824D4">
                            <w:pPr>
                              <w:pStyle w:val="B1"/>
                              <w:rPr>
                                <w:rFonts w:eastAsia="Times New Roman"/>
                              </w:rPr>
                            </w:pPr>
                            <w:r>
                              <w:t>-</w:t>
                            </w:r>
                            <w:r>
                              <w:tab/>
                            </w:r>
                            <w:r w:rsidR="00E10FBD">
                              <w:rPr>
                                <w:rFonts w:eastAsia="Times New Roman"/>
                                <w:position w:val="-14"/>
                                <w:lang w:eastAsia="en-GB"/>
                              </w:rPr>
                              <w:pict w14:anchorId="3841C1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9" type="#_x0000_t75" style="width:100.5pt;height:22.5pt">
                                  <v:imagedata r:id="rId15" o:title=""/>
                                </v:shape>
                              </w:pict>
                            </w:r>
                            <w:r>
                              <w:t xml:space="preserve">, where the value of </w:t>
                            </w:r>
                            <w:r w:rsidR="002C3089">
                              <w:rPr>
                                <w:rFonts w:eastAsia="Times New Roman"/>
                                <w:position w:val="-14"/>
                                <w:lang w:eastAsia="en-GB"/>
                              </w:rPr>
                              <w:pict w14:anchorId="4D9B9C21">
                                <v:shape id="_x0000_i1026" type="#_x0000_t75" style="width:22.5pt;height:22.5pt">
                                  <v:imagedata r:id="rId16" o:title=""/>
                                </v:shape>
                              </w:pict>
                            </w:r>
                            <w:r>
                              <w:t xml:space="preserve">is determined by the repetition number field in the corresponding DCI (see Clause 16.5.1.1), the value of </w:t>
                            </w:r>
                            <w:r w:rsidR="00C655CF">
                              <w:rPr>
                                <w:rFonts w:eastAsia="Times New Roman"/>
                                <w:position w:val="-10"/>
                                <w:lang w:eastAsia="en-GB"/>
                              </w:rPr>
                              <w:pict w14:anchorId="65C18935">
                                <v:shape id="_x0000_i1749" type="#_x0000_t75" style="width:22.5pt;height:14.5pt">
                                  <v:imagedata r:id="rId17" o:title=""/>
                                </v:shape>
                              </w:pict>
                            </w:r>
                            <w:r>
                              <w:t xml:space="preserve">is determined by the resource assignment field in the corresponding DCI (see Clause 16.5.1.1), the value of </w:t>
                            </w:r>
                            <w:r w:rsidR="00E10FBD">
                              <w:rPr>
                                <w:rFonts w:eastAsia="Times New Roman"/>
                                <w:position w:val="-12"/>
                                <w:lang w:eastAsia="en-GB"/>
                              </w:rPr>
                              <w:pict w14:anchorId="4CB9B3AF">
                                <v:shape id="_x0000_i1081" type="#_x0000_t75" style="width:28.5pt;height:22.5pt">
                                  <v:imagedata r:id="rId18" o:title=""/>
                                </v:shape>
                              </w:pict>
                            </w:r>
                            <w:r>
                              <w:t xml:space="preserve"> is the number of NB-IoT UL slots of the resource unit (defined in clause 10.1.2.3 of [3]) corresponding to the </w:t>
                            </w:r>
                            <w:r w:rsidR="00C655CF">
                              <w:rPr>
                                <w:rFonts w:eastAsia="Times New Roman"/>
                                <w:position w:val="-10"/>
                                <w:lang w:eastAsia="en-GB"/>
                              </w:rPr>
                              <w:pict w14:anchorId="0B2F1CF7">
                                <v:shape id="_x0000_i1750" type="#_x0000_t75" style="width:22.5pt;height:14.5pt">
                                  <v:imagedata r:id="rId19" o:title=""/>
                                </v:shape>
                              </w:pict>
                            </w:r>
                            <w:r>
                              <w:t xml:space="preserve"> allocated number of subcarriers (as determined in Clause 16.5.1.1) in the corresponding DCI, and the value of </w:t>
                            </w:r>
                            <w:r w:rsidR="00C655CF">
                              <w:rPr>
                                <w:rFonts w:eastAsia="Times New Roman"/>
                                <w:position w:val="-10"/>
                                <w:lang w:eastAsia="en-GB"/>
                              </w:rPr>
                              <w:pict w14:anchorId="2976E1C9">
                                <v:shape id="_x0000_i1751" type="#_x0000_t75" style="width:22.5pt;height:14.5pt">
                                  <v:imagedata r:id="rId20" o:title=""/>
                                </v:shape>
                              </w:pict>
                            </w:r>
                            <w:r>
                              <w:t xml:space="preserve">is determined by the Number of scheduled TB for Unicast field, if present, in the corresponding DCI, </w:t>
                            </w:r>
                            <w:r w:rsidR="00C655CF">
                              <w:rPr>
                                <w:rFonts w:eastAsia="Times New Roman"/>
                                <w:position w:val="-10"/>
                                <w:lang w:eastAsia="en-GB"/>
                              </w:rPr>
                              <w:pict w14:anchorId="50C09C62">
                                <v:shape id="_x0000_i1752" type="#_x0000_t75" style="width:37pt;height:14.5pt">
                                  <v:imagedata r:id="rId21" o:title=""/>
                                </v:shape>
                              </w:pict>
                            </w:r>
                            <w:r>
                              <w:t xml:space="preserve"> otherwise</w:t>
                            </w:r>
                          </w:p>
                          <w:p w14:paraId="085119F3" w14:textId="4364CE92" w:rsidR="006824D4" w:rsidRDefault="006824D4" w:rsidP="006824D4">
                            <w:pPr>
                              <w:pStyle w:val="B1"/>
                              <w:rPr>
                                <w:ins w:id="233" w:author="Talha Khan" w:date="2022-04-25T01:24:00Z"/>
                                <w:lang w:eastAsia="en-GB"/>
                              </w:rPr>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del w:id="234" w:author="Talha Khan" w:date="2022-04-25T01:22:00Z">
                              <w:r w:rsidRPr="003B50DE" w:rsidDel="003B50DE">
                                <w:rPr>
                                  <w:i/>
                                  <w:lang w:val="en-US"/>
                                </w:rPr>
                                <w:delText>+K</w:delText>
                              </w:r>
                              <w:r w:rsidRPr="003B50DE" w:rsidDel="003B50DE">
                                <w:rPr>
                                  <w:iCs/>
                                  <w:vertAlign w:val="subscript"/>
                                  <w:lang w:val="en-US"/>
                                </w:rPr>
                                <w:delText>offset</w:delText>
                              </w:r>
                            </w:del>
                            <w:r>
                              <w:t xml:space="preserve"> for FDD</w:t>
                            </w:r>
                            <w:r w:rsidR="00E52A89">
                              <w:t xml:space="preserve"> </w:t>
                            </w:r>
                            <w:ins w:id="235" w:author="Talha Khan" w:date="2022-04-25T01:24:00Z">
                              <w:r w:rsidR="00AF61BE" w:rsidRPr="00F52B44">
                                <w:t xml:space="preserve">if </w:t>
                              </w:r>
                            </w:ins>
                            <m:oMath>
                              <m:sSub>
                                <m:sSubPr>
                                  <m:ctrlPr>
                                    <w:ins w:id="236" w:author="Talha Khan" w:date="2022-04-25T01:24:00Z">
                                      <w:rPr>
                                        <w:rFonts w:ascii="Cambria Math" w:eastAsia="Times New Roman" w:hAnsi="Cambria Math"/>
                                        <w:i/>
                                        <w:lang w:eastAsia="en-GB"/>
                                      </w:rPr>
                                    </w:ins>
                                  </m:ctrlPr>
                                </m:sSubPr>
                                <m:e>
                                  <m:r>
                                    <w:ins w:id="237" w:author="Talha Khan" w:date="2022-04-25T01:24:00Z">
                                      <w:rPr>
                                        <w:rFonts w:ascii="Cambria Math" w:eastAsia="Times New Roman"/>
                                        <w:lang w:eastAsia="en-GB"/>
                                      </w:rPr>
                                      <m:t>K</m:t>
                                    </w:ins>
                                  </m:r>
                                </m:e>
                                <m:sub>
                                  <m:r>
                                    <w:ins w:id="238" w:author="Talha Khan" w:date="2022-04-25T01:24:00Z">
                                      <m:rPr>
                                        <m:nor/>
                                      </m:rPr>
                                      <w:rPr>
                                        <w:rFonts w:ascii="Cambria Math" w:eastAsia="Times New Roman"/>
                                        <w:lang w:eastAsia="en-GB"/>
                                      </w:rPr>
                                      <m:t>offset</m:t>
                                    </w:ins>
                                  </m:r>
                                  <m:ctrlPr>
                                    <w:ins w:id="239" w:author="Talha Khan" w:date="2022-04-25T01:24:00Z">
                                      <w:rPr>
                                        <w:rFonts w:ascii="Cambria Math" w:eastAsia="Times New Roman" w:hAnsi="Cambria Math"/>
                                        <w:lang w:eastAsia="en-GB"/>
                                      </w:rPr>
                                    </w:ins>
                                  </m:ctrlPr>
                                </m:sub>
                              </m:sSub>
                            </m:oMath>
                            <w:ins w:id="240" w:author="Talha Khan" w:date="2022-04-25T01:24:00Z">
                              <w:r w:rsidR="00AF61BE" w:rsidRPr="00F52B44">
                                <w:rPr>
                                  <w:lang w:eastAsia="en-GB"/>
                                </w:rPr>
                                <w:t xml:space="preserve"> is not configured</w:t>
                              </w:r>
                            </w:ins>
                          </w:p>
                          <w:p w14:paraId="3E37519D" w14:textId="4550939B" w:rsidR="00A046AF" w:rsidRDefault="00034162" w:rsidP="006824D4">
                            <w:pPr>
                              <w:pStyle w:val="B1"/>
                            </w:pPr>
                            <w:ins w:id="241" w:author="Talha Khan" w:date="2022-04-25T01:24:00Z">
                              <w:r>
                                <w:t>-</w:t>
                              </w:r>
                              <w:r>
                                <w:tab/>
                              </w:r>
                              <w:r w:rsidRPr="00F52B44">
                                <w:rPr>
                                  <w:i/>
                                </w:rPr>
                                <w:t>n</w:t>
                              </w:r>
                              <w:r w:rsidRPr="00F52B44">
                                <w:rPr>
                                  <w:i/>
                                  <w:vertAlign w:val="subscript"/>
                                </w:rPr>
                                <w:t xml:space="preserve">0 </w:t>
                              </w:r>
                              <w:r w:rsidRPr="00F52B44">
                                <w:t xml:space="preserve">is the first NB-IoT UL slot starting after the end of UL subframe </w:t>
                              </w:r>
                              <w:r w:rsidRPr="00F52B44">
                                <w:rPr>
                                  <w:i/>
                                </w:rPr>
                                <w:t>n+k</w:t>
                              </w:r>
                              <w:r w:rsidRPr="00F52B44">
                                <w:rPr>
                                  <w:i/>
                                  <w:vertAlign w:val="subscript"/>
                                </w:rPr>
                                <w:t>0</w:t>
                              </w:r>
                              <w:r w:rsidRPr="00F52B44">
                                <w:rPr>
                                  <w:i/>
                                  <w:lang w:val="en-US"/>
                                </w:rPr>
                                <w:t>+</w:t>
                              </w:r>
                              <w:proofErr w:type="spellStart"/>
                              <w:r w:rsidRPr="00F52B44">
                                <w:rPr>
                                  <w:i/>
                                  <w:lang w:val="en-US"/>
                                </w:rPr>
                                <w:t>K</w:t>
                              </w:r>
                              <w:r w:rsidRPr="00F52B44">
                                <w:rPr>
                                  <w:iCs/>
                                  <w:vertAlign w:val="subscript"/>
                                  <w:lang w:val="en-US"/>
                                </w:rPr>
                                <w:t>offset</w:t>
                              </w:r>
                              <w:proofErr w:type="spellEnd"/>
                              <w:r w:rsidRPr="00F52B44">
                                <w:t xml:space="preserve"> for FDD </w:t>
                              </w:r>
                              <w:r w:rsidRPr="00F52B44">
                                <w:rPr>
                                  <w:lang w:val="en-US"/>
                                </w:rPr>
                                <w:t xml:space="preserve">if </w:t>
                              </w:r>
                            </w:ins>
                            <m:oMath>
                              <m:sSub>
                                <m:sSubPr>
                                  <m:ctrlPr>
                                    <w:ins w:id="242" w:author="Talha Khan" w:date="2022-04-25T01:24:00Z">
                                      <w:rPr>
                                        <w:rFonts w:ascii="Cambria Math" w:eastAsia="Times New Roman" w:hAnsi="Cambria Math"/>
                                        <w:i/>
                                        <w:lang w:eastAsia="en-GB"/>
                                      </w:rPr>
                                    </w:ins>
                                  </m:ctrlPr>
                                </m:sSubPr>
                                <m:e>
                                  <m:r>
                                    <w:ins w:id="243" w:author="Talha Khan" w:date="2022-04-25T01:24:00Z">
                                      <w:rPr>
                                        <w:rFonts w:ascii="Cambria Math" w:eastAsia="Times New Roman"/>
                                        <w:lang w:eastAsia="en-GB"/>
                                      </w:rPr>
                                      <m:t>K</m:t>
                                    </w:ins>
                                  </m:r>
                                </m:e>
                                <m:sub>
                                  <m:r>
                                    <w:ins w:id="244" w:author="Talha Khan" w:date="2022-04-25T01:24:00Z">
                                      <m:rPr>
                                        <m:nor/>
                                      </m:rPr>
                                      <w:rPr>
                                        <w:rFonts w:ascii="Cambria Math" w:eastAsia="Times New Roman"/>
                                        <w:lang w:eastAsia="en-GB"/>
                                      </w:rPr>
                                      <m:t>offset</m:t>
                                    </w:ins>
                                  </m:r>
                                  <m:ctrlPr>
                                    <w:ins w:id="245" w:author="Talha Khan" w:date="2022-04-25T01:24:00Z">
                                      <w:rPr>
                                        <w:rFonts w:ascii="Cambria Math" w:eastAsia="Times New Roman" w:hAnsi="Cambria Math"/>
                                        <w:lang w:eastAsia="en-GB"/>
                                      </w:rPr>
                                    </w:ins>
                                  </m:ctrlPr>
                                </m:sub>
                              </m:sSub>
                            </m:oMath>
                            <w:ins w:id="246" w:author="Talha Khan" w:date="2022-04-25T01:24:00Z">
                              <w:r w:rsidRPr="00F52B44">
                                <w:rPr>
                                  <w:lang w:eastAsia="en-GB"/>
                                </w:rPr>
                                <w:t xml:space="preserve"> is configured</w:t>
                              </w:r>
                            </w:ins>
                          </w:p>
                          <w:p w14:paraId="2A5D41BE" w14:textId="7AD30EAD" w:rsidR="006824D4" w:rsidRDefault="006824D4" w:rsidP="006824D4">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del w:id="247" w:author="Talha Khan" w:date="2022-04-25T01:23:00Z">
                              <w:r w:rsidRPr="003B50DE" w:rsidDel="003B50DE">
                                <w:rPr>
                                  <w:i/>
                                  <w:lang w:val="en-US"/>
                                </w:rPr>
                                <w:delText>+K</w:delText>
                              </w:r>
                              <w:r w:rsidRPr="003B50DE" w:rsidDel="003B50DE">
                                <w:rPr>
                                  <w:iCs/>
                                  <w:vertAlign w:val="subscript"/>
                                  <w:lang w:val="en-US"/>
                                </w:rPr>
                                <w:delText>offset</w:delText>
                              </w:r>
                            </w:del>
                            <w:r>
                              <w:t xml:space="preserve"> subframe for TDD</w:t>
                            </w:r>
                          </w:p>
                          <w:p w14:paraId="56AFCDEB" w14:textId="7DDEC3FF" w:rsidR="006824D4" w:rsidRDefault="006824D4" w:rsidP="006824D4">
                            <w:pPr>
                              <w:spacing w:after="0"/>
                              <w:rPr>
                                <w:rFonts w:eastAsiaTheme="minorEastAsia"/>
                              </w:rPr>
                            </w:pPr>
                            <w:r>
                              <w:t>--------------------------------------------3GPP TS 36.213 --------------------------------------------</w:t>
                            </w:r>
                          </w:p>
                          <w:p w14:paraId="317B9D8B" w14:textId="77777777" w:rsidR="006824D4" w:rsidRDefault="006824D4" w:rsidP="006824D4">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16FBF30C" id="Text Box 5" o:spid="_x0000_s1031" type="#_x0000_t202" style="width:379.15pt;height:4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" fillcolor="white [3201]" strokeweight=".5pt">
                <v:textbox>
                  <w:txbxContent>
                    <w:p w14:paraId="083C3691" w14:textId="72FE9EDF" w:rsidR="006824D4" w:rsidRDefault="006824D4" w:rsidP="006824D4">
                      <w:pPr>
                        <w:spacing w:after="0"/>
                        <w:rPr>
                          <w:rFonts w:eastAsiaTheme="minorEastAsia"/>
                        </w:rPr>
                      </w:pPr>
                      <w:r>
                        <w:t>--------------------------------------------3GPP TS 36.213 --------------------------------------------</w:t>
                      </w:r>
                    </w:p>
                    <w:p w14:paraId="09061FC9" w14:textId="77777777" w:rsidR="006824D4" w:rsidRPr="00B916EC" w:rsidRDefault="006824D4" w:rsidP="006824D4">
                      <w:pPr>
                        <w:pStyle w:val="Heading2"/>
                      </w:pPr>
                      <w:r>
                        <w:t>16</w:t>
                      </w:r>
                      <w:r w:rsidRPr="00B916EC">
                        <w:t>.</w:t>
                      </w:r>
                      <w:r>
                        <w:t>5.1</w:t>
                      </w:r>
                      <w:r w:rsidRPr="00B916EC">
                        <w:tab/>
                      </w:r>
                      <w:r>
                        <w:t>UE procedure for transmitting format 1 narrowband physical uplink shared channel</w:t>
                      </w:r>
                    </w:p>
                    <w:p w14:paraId="4AFE23F5" w14:textId="77777777" w:rsidR="006824D4" w:rsidRDefault="006824D4" w:rsidP="006824D4">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2B641DA" w14:textId="77777777" w:rsidR="006824D4" w:rsidRDefault="006824D4" w:rsidP="006824D4">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4163D39C" w14:textId="53B2F152" w:rsidR="006824D4" w:rsidRPr="007B4980" w:rsidRDefault="006824D4" w:rsidP="006824D4">
                      <w:pPr>
                        <w:pStyle w:val="B1"/>
                        <w:rPr>
                          <w:lang w:val="en-US"/>
                        </w:rPr>
                      </w:pPr>
                      <w:r w:rsidRPr="007B4980">
                        <w:rPr>
                          <w:i/>
                          <w:lang w:val="en-US"/>
                        </w:rPr>
                        <w:t>-</w:t>
                      </w:r>
                      <w:r w:rsidRPr="007B4980">
                        <w:rPr>
                          <w:i/>
                          <w:lang w:val="en-US"/>
                        </w:rPr>
                        <w:tab/>
                        <w:t>n+k</w:t>
                      </w:r>
                      <w:r w:rsidRPr="007B4980">
                        <w:rPr>
                          <w:i/>
                          <w:vertAlign w:val="subscript"/>
                          <w:lang w:val="en-US"/>
                        </w:rPr>
                        <w:t>0</w:t>
                      </w:r>
                      <w:del w:id="248" w:author="Talha Khan" w:date="2022-04-25T01:30:00Z">
                        <w:r w:rsidRPr="007B4980" w:rsidDel="00DC7549">
                          <w:rPr>
                            <w:i/>
                            <w:lang w:val="en-US"/>
                          </w:rPr>
                          <w:delText>+K</w:delText>
                        </w:r>
                        <w:r w:rsidRPr="007B4980" w:rsidDel="00DC7549">
                          <w:rPr>
                            <w:iCs/>
                            <w:vertAlign w:val="subscript"/>
                            <w:lang w:val="en-US"/>
                          </w:rPr>
                          <w:delText>offset</w:delText>
                        </w:r>
                      </w:del>
                      <w:r w:rsidRPr="007B4980">
                        <w:rPr>
                          <w:lang w:val="en-US"/>
                        </w:rPr>
                        <w:t xml:space="preserve"> DL subframe for FDD</w:t>
                      </w:r>
                      <w:ins w:id="249" w:author="Talha Khan" w:date="2022-04-25T01:30:00Z">
                        <w:r w:rsidR="00DC7549" w:rsidRPr="00DC7549">
                          <w:t xml:space="preserve"> </w:t>
                        </w:r>
                        <w:r w:rsidR="00DC7549" w:rsidRPr="007B4980">
                          <w:t xml:space="preserve">if </w:t>
                        </w:r>
                      </w:ins>
                      <m:oMath>
                        <m:sSub>
                          <m:sSubPr>
                            <m:ctrlPr>
                              <w:ins w:id="250" w:author="Talha Khan" w:date="2022-04-25T01:30:00Z">
                                <w:rPr>
                                  <w:rFonts w:ascii="Cambria Math" w:eastAsia="Times New Roman" w:hAnsi="Cambria Math"/>
                                  <w:i/>
                                  <w:lang w:eastAsia="en-GB"/>
                                </w:rPr>
                              </w:ins>
                            </m:ctrlPr>
                          </m:sSubPr>
                          <m:e>
                            <m:r>
                              <w:ins w:id="251" w:author="Talha Khan" w:date="2022-04-25T01:30:00Z">
                                <w:rPr>
                                  <w:rFonts w:ascii="Cambria Math" w:eastAsia="Times New Roman"/>
                                  <w:lang w:eastAsia="en-GB"/>
                                </w:rPr>
                                <m:t>K</m:t>
                              </w:ins>
                            </m:r>
                          </m:e>
                          <m:sub>
                            <m:r>
                              <w:ins w:id="252" w:author="Talha Khan" w:date="2022-04-25T01:30:00Z">
                                <m:rPr>
                                  <m:nor/>
                                </m:rPr>
                                <w:rPr>
                                  <w:rFonts w:ascii="Cambria Math" w:eastAsia="Times New Roman"/>
                                  <w:lang w:eastAsia="en-GB"/>
                                </w:rPr>
                                <m:t>offset</m:t>
                              </w:ins>
                            </m:r>
                            <m:ctrlPr>
                              <w:ins w:id="253" w:author="Talha Khan" w:date="2022-04-25T01:30:00Z">
                                <w:rPr>
                                  <w:rFonts w:ascii="Cambria Math" w:eastAsia="Times New Roman" w:hAnsi="Cambria Math"/>
                                  <w:lang w:eastAsia="en-GB"/>
                                </w:rPr>
                              </w:ins>
                            </m:ctrlPr>
                          </m:sub>
                        </m:sSub>
                      </m:oMath>
                      <w:ins w:id="254" w:author="Talha Khan" w:date="2022-04-25T01:30:00Z">
                        <w:r w:rsidR="00DC7549" w:rsidRPr="007B4980">
                          <w:rPr>
                            <w:lang w:eastAsia="en-GB"/>
                          </w:rPr>
                          <w:t xml:space="preserve"> is not configured</w:t>
                        </w:r>
                      </w:ins>
                      <w:r w:rsidRPr="007B4980">
                        <w:rPr>
                          <w:lang w:val="en-US"/>
                        </w:rPr>
                        <w:t>,</w:t>
                      </w:r>
                    </w:p>
                    <w:p w14:paraId="7509057C" w14:textId="56C6875C" w:rsidR="006824D4" w:rsidRPr="007B4980" w:rsidRDefault="004E20F2" w:rsidP="006824D4">
                      <w:pPr>
                        <w:pStyle w:val="B1"/>
                        <w:rPr>
                          <w:rFonts w:ascii="Calibri" w:eastAsia="Calibri" w:hAnsi="Calibri"/>
                          <w:sz w:val="22"/>
                          <w:lang w:val="en-US" w:eastAsia="en-GB"/>
                        </w:rPr>
                      </w:pPr>
                      <w:ins w:id="255" w:author="Talha Khan" w:date="2022-04-25T01:31:00Z">
                        <w:r w:rsidRPr="007B4980">
                          <w:rPr>
                            <w:i/>
                            <w:lang w:val="en-US"/>
                          </w:rPr>
                          <w:t>-</w:t>
                        </w:r>
                        <w:r w:rsidRPr="007B4980">
                          <w:rPr>
                            <w:i/>
                            <w:lang w:val="en-US"/>
                          </w:rPr>
                          <w:tab/>
                          <w:t>n+k</w:t>
                        </w:r>
                        <w:r w:rsidRPr="007B4980">
                          <w:rPr>
                            <w:i/>
                            <w:vertAlign w:val="subscript"/>
                            <w:lang w:val="en-US"/>
                          </w:rPr>
                          <w:t>0</w:t>
                        </w:r>
                        <w:r w:rsidRPr="007B4980">
                          <w:rPr>
                            <w:i/>
                            <w:lang w:val="en-US"/>
                          </w:rPr>
                          <w:t>+K</w:t>
                        </w:r>
                        <w:r w:rsidRPr="007B4980">
                          <w:rPr>
                            <w:iCs/>
                            <w:vertAlign w:val="subscript"/>
                            <w:lang w:val="en-US"/>
                          </w:rPr>
                          <w:t>offset</w:t>
                        </w:r>
                        <w:r w:rsidRPr="007B4980">
                          <w:rPr>
                            <w:lang w:val="en-US"/>
                          </w:rPr>
                          <w:t xml:space="preserve"> UL subframe for FDD if </w:t>
                        </w:r>
                      </w:ins>
                      <m:oMath>
                        <m:sSub>
                          <m:sSubPr>
                            <m:ctrlPr>
                              <w:ins w:id="256" w:author="Talha Khan" w:date="2022-04-25T01:31:00Z">
                                <w:rPr>
                                  <w:rFonts w:ascii="Cambria Math" w:eastAsia="Times New Roman" w:hAnsi="Cambria Math"/>
                                  <w:i/>
                                  <w:sz w:val="24"/>
                                  <w:szCs w:val="24"/>
                                  <w:lang w:eastAsia="en-GB"/>
                                </w:rPr>
                              </w:ins>
                            </m:ctrlPr>
                          </m:sSubPr>
                          <m:e>
                            <m:r>
                              <w:ins w:id="257" w:author="Talha Khan" w:date="2022-04-25T01:31:00Z">
                                <w:rPr>
                                  <w:rFonts w:ascii="Cambria Math" w:eastAsia="Times New Roman"/>
                                  <w:lang w:eastAsia="en-GB"/>
                                </w:rPr>
                                <m:t>K</m:t>
                              </w:ins>
                            </m:r>
                          </m:e>
                          <m:sub>
                            <m:r>
                              <w:ins w:id="258" w:author="Talha Khan" w:date="2022-04-25T01:31:00Z">
                                <m:rPr>
                                  <m:nor/>
                                </m:rPr>
                                <w:rPr>
                                  <w:rFonts w:ascii="Cambria Math" w:eastAsia="Times New Roman"/>
                                  <w:lang w:eastAsia="en-GB"/>
                                </w:rPr>
                                <m:t>offset</m:t>
                              </w:ins>
                            </m:r>
                            <m:ctrlPr>
                              <w:ins w:id="259" w:author="Talha Khan" w:date="2022-04-25T01:31:00Z">
                                <w:rPr>
                                  <w:rFonts w:ascii="Cambria Math" w:eastAsia="Times New Roman" w:hAnsi="Cambria Math"/>
                                  <w:sz w:val="24"/>
                                  <w:szCs w:val="24"/>
                                  <w:lang w:eastAsia="en-GB"/>
                                </w:rPr>
                              </w:ins>
                            </m:ctrlPr>
                          </m:sub>
                        </m:sSub>
                      </m:oMath>
                      <w:ins w:id="260" w:author="Talha Khan" w:date="2022-04-25T01:31:00Z">
                        <w:r w:rsidRPr="007B4980">
                          <w:rPr>
                            <w:sz w:val="24"/>
                            <w:szCs w:val="24"/>
                            <w:lang w:eastAsia="en-GB"/>
                          </w:rPr>
                          <w:t xml:space="preserve"> </w:t>
                        </w:r>
                        <w:r w:rsidRPr="007B4980">
                          <w:rPr>
                            <w:lang w:val="en-US"/>
                          </w:rPr>
                          <w:t>is configured,</w:t>
                        </w:r>
                      </w:ins>
                    </w:p>
                    <w:p w14:paraId="76245636" w14:textId="2DF9A838" w:rsidR="006824D4" w:rsidRDefault="006824D4" w:rsidP="006824D4">
                      <w:pPr>
                        <w:pStyle w:val="B1"/>
                        <w:rPr>
                          <w:rFonts w:eastAsia="Times New Roman"/>
                        </w:rPr>
                      </w:pPr>
                      <w:r>
                        <w:rPr>
                          <w:i/>
                        </w:rPr>
                        <w:t>-</w:t>
                      </w:r>
                      <w:r>
                        <w:rPr>
                          <w:i/>
                        </w:rPr>
                        <w:tab/>
                        <w:t>k</w:t>
                      </w:r>
                      <w:r>
                        <w:rPr>
                          <w:i/>
                          <w:vertAlign w:val="subscript"/>
                        </w:rPr>
                        <w:t>0</w:t>
                      </w:r>
                      <w:r>
                        <w:t xml:space="preserve"> NB-IoT UL subframes following the end of </w:t>
                      </w:r>
                      <w:r>
                        <w:rPr>
                          <w:i/>
                        </w:rPr>
                        <w:t>n+</w:t>
                      </w:r>
                      <w:r>
                        <w:t>8</w:t>
                      </w:r>
                      <w:del w:id="261" w:author="Talha Khan" w:date="2022-04-25T01:22:00Z">
                        <w:r w:rsidRPr="00486120" w:rsidDel="00486120">
                          <w:rPr>
                            <w:i/>
                            <w:lang w:val="en-US"/>
                          </w:rPr>
                          <w:delText>+K</w:delText>
                        </w:r>
                        <w:r w:rsidRPr="00486120" w:rsidDel="00486120">
                          <w:rPr>
                            <w:iCs/>
                            <w:vertAlign w:val="subscript"/>
                            <w:lang w:val="en-US"/>
                          </w:rPr>
                          <w:delText>offset</w:delText>
                        </w:r>
                      </w:del>
                      <w:r>
                        <w:t xml:space="preserve"> subframe</w:t>
                      </w:r>
                      <w:r>
                        <w:rPr>
                          <w:i/>
                        </w:rPr>
                        <w:t xml:space="preserve"> </w:t>
                      </w:r>
                      <w:r>
                        <w:t>for TDD,</w:t>
                      </w:r>
                    </w:p>
                    <w:p w14:paraId="6B0C52AC" w14:textId="77777777" w:rsidR="006824D4" w:rsidRDefault="006824D4" w:rsidP="006824D4">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52CC7077" w14:textId="77777777" w:rsidR="006824D4" w:rsidRDefault="006824D4" w:rsidP="006824D4">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0803794C" w14:textId="77777777" w:rsidR="006824D4" w:rsidRDefault="006824D4" w:rsidP="006824D4">
                      <w:pPr>
                        <w:pStyle w:val="B1"/>
                        <w:rPr>
                          <w:rFonts w:eastAsia="Times New Roman"/>
                        </w:rPr>
                      </w:pPr>
                      <w:r>
                        <w:t>-</w:t>
                      </w:r>
                      <w:r>
                        <w:tab/>
                      </w:r>
                      <w:r w:rsidR="00E10FBD">
                        <w:rPr>
                          <w:rFonts w:eastAsia="Times New Roman"/>
                          <w:position w:val="-14"/>
                          <w:lang w:eastAsia="en-GB"/>
                        </w:rPr>
                        <w:pict w14:anchorId="3841C126">
                          <v:shape id="_x0000_i1079" type="#_x0000_t75" style="width:100.5pt;height:22.5pt">
                            <v:imagedata r:id="rId15" o:title=""/>
                          </v:shape>
                        </w:pict>
                      </w:r>
                      <w:r>
                        <w:t xml:space="preserve">, where the value of </w:t>
                      </w:r>
                      <w:r w:rsidR="002C3089">
                        <w:rPr>
                          <w:rFonts w:eastAsia="Times New Roman"/>
                          <w:position w:val="-14"/>
                          <w:lang w:eastAsia="en-GB"/>
                        </w:rPr>
                        <w:pict w14:anchorId="4D9B9C21">
                          <v:shape id="_x0000_i1026" type="#_x0000_t75" style="width:22.5pt;height:22.5pt">
                            <v:imagedata r:id="rId16" o:title=""/>
                          </v:shape>
                        </w:pict>
                      </w:r>
                      <w:r>
                        <w:t xml:space="preserve">is determined by the repetition number field in the corresponding DCI (see Clause 16.5.1.1), the value of </w:t>
                      </w:r>
                      <w:r w:rsidR="00C655CF">
                        <w:rPr>
                          <w:rFonts w:eastAsia="Times New Roman"/>
                          <w:position w:val="-10"/>
                          <w:lang w:eastAsia="en-GB"/>
                        </w:rPr>
                        <w:pict w14:anchorId="65C18935">
                          <v:shape id="_x0000_i1749" type="#_x0000_t75" style="width:22.5pt;height:14.5pt">
                            <v:imagedata r:id="rId17" o:title=""/>
                          </v:shape>
                        </w:pict>
                      </w:r>
                      <w:r>
                        <w:t xml:space="preserve">is determined by the resource assignment field in the corresponding DCI (see Clause 16.5.1.1), the value of </w:t>
                      </w:r>
                      <w:r w:rsidR="00E10FBD">
                        <w:rPr>
                          <w:rFonts w:eastAsia="Times New Roman"/>
                          <w:position w:val="-12"/>
                          <w:lang w:eastAsia="en-GB"/>
                        </w:rPr>
                        <w:pict w14:anchorId="4CB9B3AF">
                          <v:shape id="_x0000_i1081" type="#_x0000_t75" style="width:28.5pt;height:22.5pt">
                            <v:imagedata r:id="rId18" o:title=""/>
                          </v:shape>
                        </w:pict>
                      </w:r>
                      <w:r>
                        <w:t xml:space="preserve"> is the number of NB-IoT UL slots of the resource unit (defined in clause 10.1.2.3 of [3]) corresponding to the </w:t>
                      </w:r>
                      <w:r w:rsidR="00C655CF">
                        <w:rPr>
                          <w:rFonts w:eastAsia="Times New Roman"/>
                          <w:position w:val="-10"/>
                          <w:lang w:eastAsia="en-GB"/>
                        </w:rPr>
                        <w:pict w14:anchorId="0B2F1CF7">
                          <v:shape id="_x0000_i1750" type="#_x0000_t75" style="width:22.5pt;height:14.5pt">
                            <v:imagedata r:id="rId19" o:title=""/>
                          </v:shape>
                        </w:pict>
                      </w:r>
                      <w:r>
                        <w:t xml:space="preserve"> allocated number of subcarriers (as determined in Clause 16.5.1.1) in the corresponding DCI, and the value of </w:t>
                      </w:r>
                      <w:r w:rsidR="00C655CF">
                        <w:rPr>
                          <w:rFonts w:eastAsia="Times New Roman"/>
                          <w:position w:val="-10"/>
                          <w:lang w:eastAsia="en-GB"/>
                        </w:rPr>
                        <w:pict w14:anchorId="2976E1C9">
                          <v:shape id="_x0000_i1751" type="#_x0000_t75" style="width:22.5pt;height:14.5pt">
                            <v:imagedata r:id="rId20" o:title=""/>
                          </v:shape>
                        </w:pict>
                      </w:r>
                      <w:r>
                        <w:t xml:space="preserve">is determined by the Number of scheduled TB for Unicast field, if present, in the corresponding DCI, </w:t>
                      </w:r>
                      <w:r w:rsidR="00C655CF">
                        <w:rPr>
                          <w:rFonts w:eastAsia="Times New Roman"/>
                          <w:position w:val="-10"/>
                          <w:lang w:eastAsia="en-GB"/>
                        </w:rPr>
                        <w:pict w14:anchorId="50C09C62">
                          <v:shape id="_x0000_i1752" type="#_x0000_t75" style="width:37pt;height:14.5pt">
                            <v:imagedata r:id="rId21" o:title=""/>
                          </v:shape>
                        </w:pict>
                      </w:r>
                      <w:r>
                        <w:t xml:space="preserve"> otherwise</w:t>
                      </w:r>
                    </w:p>
                    <w:p w14:paraId="085119F3" w14:textId="4364CE92" w:rsidR="006824D4" w:rsidRDefault="006824D4" w:rsidP="006824D4">
                      <w:pPr>
                        <w:pStyle w:val="B1"/>
                        <w:rPr>
                          <w:ins w:id="262" w:author="Talha Khan" w:date="2022-04-25T01:24:00Z"/>
                          <w:lang w:eastAsia="en-GB"/>
                        </w:rPr>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del w:id="263" w:author="Talha Khan" w:date="2022-04-25T01:22:00Z">
                        <w:r w:rsidRPr="003B50DE" w:rsidDel="003B50DE">
                          <w:rPr>
                            <w:i/>
                            <w:lang w:val="en-US"/>
                          </w:rPr>
                          <w:delText>+K</w:delText>
                        </w:r>
                        <w:r w:rsidRPr="003B50DE" w:rsidDel="003B50DE">
                          <w:rPr>
                            <w:iCs/>
                            <w:vertAlign w:val="subscript"/>
                            <w:lang w:val="en-US"/>
                          </w:rPr>
                          <w:delText>offset</w:delText>
                        </w:r>
                      </w:del>
                      <w:r>
                        <w:t xml:space="preserve"> for FDD</w:t>
                      </w:r>
                      <w:r w:rsidR="00E52A89">
                        <w:t xml:space="preserve"> </w:t>
                      </w:r>
                      <w:ins w:id="264" w:author="Talha Khan" w:date="2022-04-25T01:24:00Z">
                        <w:r w:rsidR="00AF61BE" w:rsidRPr="00F52B44">
                          <w:t xml:space="preserve">if </w:t>
                        </w:r>
                      </w:ins>
                      <m:oMath>
                        <m:sSub>
                          <m:sSubPr>
                            <m:ctrlPr>
                              <w:ins w:id="265" w:author="Talha Khan" w:date="2022-04-25T01:24:00Z">
                                <w:rPr>
                                  <w:rFonts w:ascii="Cambria Math" w:eastAsia="Times New Roman" w:hAnsi="Cambria Math"/>
                                  <w:i/>
                                  <w:lang w:eastAsia="en-GB"/>
                                </w:rPr>
                              </w:ins>
                            </m:ctrlPr>
                          </m:sSubPr>
                          <m:e>
                            <m:r>
                              <w:ins w:id="266" w:author="Talha Khan" w:date="2022-04-25T01:24:00Z">
                                <w:rPr>
                                  <w:rFonts w:ascii="Cambria Math" w:eastAsia="Times New Roman"/>
                                  <w:lang w:eastAsia="en-GB"/>
                                </w:rPr>
                                <m:t>K</m:t>
                              </w:ins>
                            </m:r>
                          </m:e>
                          <m:sub>
                            <m:r>
                              <w:ins w:id="267" w:author="Talha Khan" w:date="2022-04-25T01:24:00Z">
                                <m:rPr>
                                  <m:nor/>
                                </m:rPr>
                                <w:rPr>
                                  <w:rFonts w:ascii="Cambria Math" w:eastAsia="Times New Roman"/>
                                  <w:lang w:eastAsia="en-GB"/>
                                </w:rPr>
                                <m:t>offset</m:t>
                              </w:ins>
                            </m:r>
                            <m:ctrlPr>
                              <w:ins w:id="268" w:author="Talha Khan" w:date="2022-04-25T01:24:00Z">
                                <w:rPr>
                                  <w:rFonts w:ascii="Cambria Math" w:eastAsia="Times New Roman" w:hAnsi="Cambria Math"/>
                                  <w:lang w:eastAsia="en-GB"/>
                                </w:rPr>
                              </w:ins>
                            </m:ctrlPr>
                          </m:sub>
                        </m:sSub>
                      </m:oMath>
                      <w:ins w:id="269" w:author="Talha Khan" w:date="2022-04-25T01:24:00Z">
                        <w:r w:rsidR="00AF61BE" w:rsidRPr="00F52B44">
                          <w:rPr>
                            <w:lang w:eastAsia="en-GB"/>
                          </w:rPr>
                          <w:t xml:space="preserve"> is not configured</w:t>
                        </w:r>
                      </w:ins>
                    </w:p>
                    <w:p w14:paraId="3E37519D" w14:textId="4550939B" w:rsidR="00A046AF" w:rsidRDefault="00034162" w:rsidP="006824D4">
                      <w:pPr>
                        <w:pStyle w:val="B1"/>
                      </w:pPr>
                      <w:ins w:id="270" w:author="Talha Khan" w:date="2022-04-25T01:24:00Z">
                        <w:r>
                          <w:t>-</w:t>
                        </w:r>
                        <w:r>
                          <w:tab/>
                        </w:r>
                        <w:r w:rsidRPr="00F52B44">
                          <w:rPr>
                            <w:i/>
                          </w:rPr>
                          <w:t>n</w:t>
                        </w:r>
                        <w:r w:rsidRPr="00F52B44">
                          <w:rPr>
                            <w:i/>
                            <w:vertAlign w:val="subscript"/>
                          </w:rPr>
                          <w:t xml:space="preserve">0 </w:t>
                        </w:r>
                        <w:r w:rsidRPr="00F52B44">
                          <w:t xml:space="preserve">is the first NB-IoT UL slot starting after the end of UL subframe </w:t>
                        </w:r>
                        <w:r w:rsidRPr="00F52B44">
                          <w:rPr>
                            <w:i/>
                          </w:rPr>
                          <w:t>n+k</w:t>
                        </w:r>
                        <w:r w:rsidRPr="00F52B44">
                          <w:rPr>
                            <w:i/>
                            <w:vertAlign w:val="subscript"/>
                          </w:rPr>
                          <w:t>0</w:t>
                        </w:r>
                        <w:r w:rsidRPr="00F52B44">
                          <w:rPr>
                            <w:i/>
                            <w:lang w:val="en-US"/>
                          </w:rPr>
                          <w:t>+</w:t>
                        </w:r>
                        <w:proofErr w:type="spellStart"/>
                        <w:r w:rsidRPr="00F52B44">
                          <w:rPr>
                            <w:i/>
                            <w:lang w:val="en-US"/>
                          </w:rPr>
                          <w:t>K</w:t>
                        </w:r>
                        <w:r w:rsidRPr="00F52B44">
                          <w:rPr>
                            <w:iCs/>
                            <w:vertAlign w:val="subscript"/>
                            <w:lang w:val="en-US"/>
                          </w:rPr>
                          <w:t>offset</w:t>
                        </w:r>
                        <w:proofErr w:type="spellEnd"/>
                        <w:r w:rsidRPr="00F52B44">
                          <w:t xml:space="preserve"> for FDD </w:t>
                        </w:r>
                        <w:r w:rsidRPr="00F52B44">
                          <w:rPr>
                            <w:lang w:val="en-US"/>
                          </w:rPr>
                          <w:t xml:space="preserve">if </w:t>
                        </w:r>
                      </w:ins>
                      <m:oMath>
                        <m:sSub>
                          <m:sSubPr>
                            <m:ctrlPr>
                              <w:ins w:id="271" w:author="Talha Khan" w:date="2022-04-25T01:24:00Z">
                                <w:rPr>
                                  <w:rFonts w:ascii="Cambria Math" w:eastAsia="Times New Roman" w:hAnsi="Cambria Math"/>
                                  <w:i/>
                                  <w:lang w:eastAsia="en-GB"/>
                                </w:rPr>
                              </w:ins>
                            </m:ctrlPr>
                          </m:sSubPr>
                          <m:e>
                            <m:r>
                              <w:ins w:id="272" w:author="Talha Khan" w:date="2022-04-25T01:24:00Z">
                                <w:rPr>
                                  <w:rFonts w:ascii="Cambria Math" w:eastAsia="Times New Roman"/>
                                  <w:lang w:eastAsia="en-GB"/>
                                </w:rPr>
                                <m:t>K</m:t>
                              </w:ins>
                            </m:r>
                          </m:e>
                          <m:sub>
                            <m:r>
                              <w:ins w:id="273" w:author="Talha Khan" w:date="2022-04-25T01:24:00Z">
                                <m:rPr>
                                  <m:nor/>
                                </m:rPr>
                                <w:rPr>
                                  <w:rFonts w:ascii="Cambria Math" w:eastAsia="Times New Roman"/>
                                  <w:lang w:eastAsia="en-GB"/>
                                </w:rPr>
                                <m:t>offset</m:t>
                              </w:ins>
                            </m:r>
                            <m:ctrlPr>
                              <w:ins w:id="274" w:author="Talha Khan" w:date="2022-04-25T01:24:00Z">
                                <w:rPr>
                                  <w:rFonts w:ascii="Cambria Math" w:eastAsia="Times New Roman" w:hAnsi="Cambria Math"/>
                                  <w:lang w:eastAsia="en-GB"/>
                                </w:rPr>
                              </w:ins>
                            </m:ctrlPr>
                          </m:sub>
                        </m:sSub>
                      </m:oMath>
                      <w:ins w:id="275" w:author="Talha Khan" w:date="2022-04-25T01:24:00Z">
                        <w:r w:rsidRPr="00F52B44">
                          <w:rPr>
                            <w:lang w:eastAsia="en-GB"/>
                          </w:rPr>
                          <w:t xml:space="preserve"> is configured</w:t>
                        </w:r>
                      </w:ins>
                    </w:p>
                    <w:p w14:paraId="2A5D41BE" w14:textId="7AD30EAD" w:rsidR="006824D4" w:rsidRDefault="006824D4" w:rsidP="006824D4">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del w:id="276" w:author="Talha Khan" w:date="2022-04-25T01:23:00Z">
                        <w:r w:rsidRPr="003B50DE" w:rsidDel="003B50DE">
                          <w:rPr>
                            <w:i/>
                            <w:lang w:val="en-US"/>
                          </w:rPr>
                          <w:delText>+K</w:delText>
                        </w:r>
                        <w:r w:rsidRPr="003B50DE" w:rsidDel="003B50DE">
                          <w:rPr>
                            <w:iCs/>
                            <w:vertAlign w:val="subscript"/>
                            <w:lang w:val="en-US"/>
                          </w:rPr>
                          <w:delText>offset</w:delText>
                        </w:r>
                      </w:del>
                      <w:r>
                        <w:t xml:space="preserve"> subframe for TDD</w:t>
                      </w:r>
                    </w:p>
                    <w:p w14:paraId="56AFCDEB" w14:textId="7DDEC3FF" w:rsidR="006824D4" w:rsidRDefault="006824D4" w:rsidP="006824D4">
                      <w:pPr>
                        <w:spacing w:after="0"/>
                        <w:rPr>
                          <w:rFonts w:eastAsiaTheme="minorEastAsia"/>
                        </w:rPr>
                      </w:pPr>
                      <w:r>
                        <w:t>--------------------------------------------3GPP TS 36.213 --------------------------------------------</w:t>
                      </w:r>
                    </w:p>
                    <w:p w14:paraId="317B9D8B" w14:textId="77777777" w:rsidR="006824D4" w:rsidRDefault="006824D4" w:rsidP="006824D4">
                      <w:pPr>
                        <w:spacing w:after="0"/>
                        <w:rPr>
                          <w:rFonts w:eastAsiaTheme="minorEastAsia"/>
                        </w:rPr>
                      </w:pPr>
                    </w:p>
                  </w:txbxContent>
                </v:textbox>
                <w10:anchorlock/>
              </v:shape>
            </w:pict>
          </mc:Fallback>
        </mc:AlternateContent>
      </w:r>
      <w:bookmarkEnd w:id="218"/>
    </w:p>
    <w:p w14:paraId="0A9AB313" w14:textId="77777777" w:rsidR="005969F3" w:rsidRPr="00F15AF4" w:rsidRDefault="005969F3" w:rsidP="0073042E">
      <w:pPr>
        <w:pStyle w:val="Proposal"/>
        <w:numPr>
          <w:ilvl w:val="0"/>
          <w:numId w:val="0"/>
        </w:numPr>
      </w:pPr>
    </w:p>
    <w:p w14:paraId="670F1D19" w14:textId="026684B4" w:rsidR="00874CBB" w:rsidRDefault="00874CBB">
      <w:pPr>
        <w:pStyle w:val="Heading2"/>
      </w:pPr>
      <w:r>
        <w:t>3.3</w:t>
      </w:r>
      <w:r>
        <w:tab/>
        <w:t>TP</w:t>
      </w:r>
      <w:r w:rsidR="00676E75">
        <w:t>s</w:t>
      </w:r>
      <w:r>
        <w:t xml:space="preserve"> for TS 36.213 Clause 10.</w:t>
      </w:r>
      <w:r w:rsidR="003E315E">
        <w:t>2</w:t>
      </w:r>
    </w:p>
    <w:p w14:paraId="6D3F08A1" w14:textId="50F2F1FD" w:rsidR="00874CBB" w:rsidRDefault="00874CBB" w:rsidP="00874CBB">
      <w:r w:rsidRPr="005C7FE1">
        <w:t xml:space="preserve">We have identified </w:t>
      </w:r>
      <w:r w:rsidR="00990B05">
        <w:t>the following</w:t>
      </w:r>
      <w:r w:rsidRPr="005C7FE1">
        <w:t xml:space="preserve"> issue </w:t>
      </w:r>
      <w:r w:rsidR="00990B05">
        <w:t>in</w:t>
      </w:r>
      <w:r w:rsidRPr="005C7FE1">
        <w:t xml:space="preserve"> Clause 1</w:t>
      </w:r>
      <w:r w:rsidR="00990B05">
        <w:t>0</w:t>
      </w:r>
      <w:r w:rsidRPr="005C7FE1">
        <w:t>.</w:t>
      </w:r>
      <w:r w:rsidR="00990B05">
        <w:t>2</w:t>
      </w:r>
      <w:r w:rsidRPr="005C7FE1">
        <w:t xml:space="preserve"> of TS 36.213 v17.1.0:</w:t>
      </w:r>
    </w:p>
    <w:p w14:paraId="3766D712" w14:textId="219F3F0D" w:rsidR="00874CBB" w:rsidRPr="006824D4" w:rsidRDefault="00874CBB" w:rsidP="00874CBB">
      <w:pPr>
        <w:pStyle w:val="ListParagraph"/>
        <w:numPr>
          <w:ilvl w:val="0"/>
          <w:numId w:val="44"/>
        </w:numPr>
        <w:rPr>
          <w:rFonts w:ascii="Times New Roman" w:hAnsi="Times New Roman"/>
          <w:sz w:val="20"/>
          <w:szCs w:val="20"/>
        </w:rPr>
      </w:pPr>
      <w:r>
        <w:rPr>
          <w:lang w:val="en-US"/>
        </w:rPr>
        <w:t>Since th</w:t>
      </w:r>
      <w:r w:rsidR="000946F9">
        <w:rPr>
          <w:lang w:val="en-US"/>
        </w:rPr>
        <w:t>e focus of the Rel-17 IoT NTN</w:t>
      </w:r>
      <w:r>
        <w:rPr>
          <w:lang w:val="en-US"/>
        </w:rPr>
        <w:t xml:space="preserve"> WI</w:t>
      </w:r>
      <w:r w:rsidR="000946F9">
        <w:rPr>
          <w:lang w:val="en-US"/>
        </w:rPr>
        <w:t xml:space="preserve"> has been FDD</w:t>
      </w:r>
      <w:r>
        <w:rPr>
          <w:lang w:val="en-US"/>
        </w:rPr>
        <w:t xml:space="preserve">, </w:t>
      </w:r>
      <w:r w:rsidR="000946F9">
        <w:rPr>
          <w:lang w:val="en-US"/>
        </w:rPr>
        <w:t xml:space="preserve">it is not appropriate to alter </w:t>
      </w:r>
      <w:r>
        <w:rPr>
          <w:lang w:val="en-US"/>
        </w:rPr>
        <w:t xml:space="preserve">the </w:t>
      </w:r>
      <w:r w:rsidR="000946F9">
        <w:rPr>
          <w:lang w:val="en-US"/>
        </w:rPr>
        <w:t xml:space="preserve">legacy </w:t>
      </w:r>
      <w:r>
        <w:rPr>
          <w:lang w:val="en-US"/>
        </w:rPr>
        <w:t>specification text for TDD.</w:t>
      </w:r>
    </w:p>
    <w:p w14:paraId="7F55AA86" w14:textId="77777777" w:rsidR="00874CBB" w:rsidRPr="00AE4A0D" w:rsidRDefault="00874CBB" w:rsidP="00874CBB">
      <w:pPr>
        <w:pStyle w:val="ListParagraph"/>
        <w:rPr>
          <w:rFonts w:ascii="Times New Roman" w:hAnsi="Times New Roman"/>
          <w:sz w:val="20"/>
          <w:szCs w:val="20"/>
        </w:rPr>
      </w:pPr>
      <w:r>
        <w:rPr>
          <w:lang w:val="en-US"/>
        </w:rPr>
        <w:t xml:space="preserve"> </w:t>
      </w:r>
      <w:r>
        <w:rPr>
          <w:rFonts w:ascii="Times New Roman" w:hAnsi="Times New Roman"/>
          <w:lang w:val="en-US"/>
        </w:rPr>
        <w:t xml:space="preserve">  </w:t>
      </w:r>
    </w:p>
    <w:p w14:paraId="097D5675" w14:textId="31FDA0DE" w:rsidR="00240802" w:rsidRDefault="00874CBB" w:rsidP="00874CBB">
      <w:pPr>
        <w:pStyle w:val="Proposal"/>
      </w:pPr>
      <w:bookmarkStart w:id="277" w:name="_Toc101743171"/>
      <w:r>
        <w:t>Adopt the following proposal</w:t>
      </w:r>
      <w:r w:rsidR="00676E75">
        <w:t>s</w:t>
      </w:r>
      <w:r>
        <w:t xml:space="preserve"> for TS 36.213 Clause 1</w:t>
      </w:r>
      <w:r w:rsidR="00676E75">
        <w:t>0.2</w:t>
      </w:r>
      <w:r>
        <w:t>:</w:t>
      </w:r>
      <w:bookmarkEnd w:id="277"/>
    </w:p>
    <w:p w14:paraId="147BC07B" w14:textId="6142BCF6" w:rsidR="00874CBB" w:rsidRDefault="00584139" w:rsidP="00584139">
      <w:pPr>
        <w:pStyle w:val="Proposal"/>
        <w:numPr>
          <w:ilvl w:val="0"/>
          <w:numId w:val="0"/>
        </w:numPr>
        <w:ind w:left="1701"/>
      </w:pPr>
      <w:bookmarkStart w:id="278" w:name="_Toc101743172"/>
      <w:r w:rsidRPr="00B831AC">
        <w:rPr>
          <w:noProof/>
        </w:rPr>
        <w:lastRenderedPageBreak/>
        <mc:AlternateContent>
          <mc:Choice Requires="wps">
            <w:drawing>
              <wp:inline distT="0" distB="0" distL="0" distR="0" wp14:anchorId="35C33E00" wp14:editId="45ED929C">
                <wp:extent cx="4815069" cy="5130800"/>
                <wp:effectExtent l="0" t="0" r="24130" b="12700"/>
                <wp:docPr id="25" name="Text Box 2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5130800"/>
                        </a:xfrm>
                        <a:prstGeom prst="rect">
                          <a:avLst/>
                        </a:prstGeom>
                        <a:solidFill>
                          <a:schemeClr val="lt1">
                            <a:lumMod val="100000"/>
                            <a:lumOff val="0"/>
                          </a:schemeClr>
                        </a:solidFill>
                        <a:ln w="6350">
                          <a:solidFill>
                            <a:srgbClr val="000000"/>
                          </a:solidFill>
                          <a:miter lim="800000"/>
                          <a:headEnd/>
                          <a:tailEnd/>
                        </a:ln>
                      </wps:spPr>
                      <wps:txbx>
                        <w:txbxContent>
                          <w:p w14:paraId="7FB00B38" w14:textId="77777777" w:rsidR="00584139" w:rsidRDefault="00584139" w:rsidP="00584139">
                            <w:pPr>
                              <w:spacing w:after="0"/>
                              <w:rPr>
                                <w:rFonts w:eastAsiaTheme="minorEastAsia"/>
                              </w:rPr>
                            </w:pPr>
                            <w:r>
                              <w:t>--------------------------------------------3GPP TS 36.213 --------------------------------------------</w:t>
                            </w:r>
                          </w:p>
                          <w:p w14:paraId="1FAB63C6" w14:textId="6F47B95D" w:rsidR="00584139" w:rsidRPr="00B916EC" w:rsidRDefault="00584139" w:rsidP="00584139">
                            <w:pPr>
                              <w:pStyle w:val="Heading2"/>
                            </w:pPr>
                            <w:r>
                              <w:t>10</w:t>
                            </w:r>
                            <w:r w:rsidRPr="00B916EC">
                              <w:t>.</w:t>
                            </w:r>
                            <w:r>
                              <w:t>2</w:t>
                            </w:r>
                            <w:r w:rsidRPr="00B916EC">
                              <w:tab/>
                            </w:r>
                            <w:r>
                              <w:t xml:space="preserve">Uplink </w:t>
                            </w:r>
                            <w:r w:rsidR="007D101D">
                              <w:t>HARQ-ACK timing</w:t>
                            </w:r>
                          </w:p>
                          <w:p w14:paraId="0D1F634C" w14:textId="77777777" w:rsidR="00584139" w:rsidRDefault="00584139" w:rsidP="0058413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E586423" w14:textId="77777777" w:rsidR="007D101D" w:rsidRPr="008B58AB" w:rsidRDefault="007D101D" w:rsidP="007D101D">
                            <w:pPr>
                              <w:rPr>
                                <w:lang w:eastAsia="zh-CN"/>
                              </w:rPr>
                            </w:pPr>
                            <w:r w:rsidRPr="008B58AB">
                              <w:rPr>
                                <w:rFonts w:hint="eastAsia"/>
                                <w:lang w:val="en-US" w:eastAsia="zh-CN"/>
                              </w:rPr>
                              <w:t>For TDD</w:t>
                            </w:r>
                            <w:r w:rsidRPr="008B58AB">
                              <w:rPr>
                                <w:lang w:val="en-US" w:eastAsia="zh-CN"/>
                              </w:rPr>
                              <w:t>,</w:t>
                            </w:r>
                            <w:r w:rsidRPr="008B58AB">
                              <w:rPr>
                                <w:rFonts w:hint="eastAsia"/>
                                <w:lang w:val="en-US" w:eastAsia="zh-CN"/>
                              </w:rPr>
                              <w:t xml:space="preserve"> a </w:t>
                            </w:r>
                            <w:r w:rsidRPr="008B58AB">
                              <w:rPr>
                                <w:lang w:val="en-US" w:eastAsia="zh-CN"/>
                              </w:rPr>
                              <w:t xml:space="preserve">BL/CE </w:t>
                            </w:r>
                            <w:r w:rsidRPr="008B58AB">
                              <w:rPr>
                                <w:rFonts w:hint="eastAsia"/>
                                <w:lang w:val="en-US" w:eastAsia="zh-CN"/>
                              </w:rPr>
                              <w:t xml:space="preserve">UE shall upon detection of a PDSCH </w:t>
                            </w:r>
                            <w:r w:rsidRPr="008B58AB">
                              <w:t xml:space="preserve">within subframe(s) </w:t>
                            </w:r>
                            <m:oMath>
                              <m:r>
                                <w:rPr>
                                  <w:rFonts w:ascii="Cambria Math"/>
                                </w:rPr>
                                <m:t>n</m:t>
                              </m:r>
                              <m:r>
                                <w:rPr>
                                  <w:rFonts w:ascii="Cambria Math"/>
                                </w:rPr>
                                <m:t>-</m:t>
                              </m:r>
                              <m:r>
                                <w:rPr>
                                  <w:rFonts w:ascii="Cambria Math"/>
                                </w:rPr>
                                <m:t>k</m:t>
                              </m:r>
                              <m:r>
                                <w:del w:id="279" w:author="Talha Khan" w:date="2022-04-25T01:32:00Z">
                                  <w:rPr>
                                    <w:rFonts w:ascii="Cambria Math"/>
                                  </w:rPr>
                                  <m:t>-</m:t>
                                </w:del>
                              </m:r>
                              <m:sSub>
                                <m:sSubPr>
                                  <m:ctrlPr>
                                    <w:del w:id="280" w:author="Talha Khan" w:date="2022-04-25T01:32:00Z">
                                      <w:rPr>
                                        <w:rFonts w:ascii="Cambria Math" w:eastAsia="MS Mincho" w:hAnsi="Cambria Math"/>
                                        <w:i/>
                                        <w:kern w:val="2"/>
                                      </w:rPr>
                                    </w:del>
                                  </m:ctrlPr>
                                </m:sSubPr>
                                <m:e>
                                  <m:r>
                                    <w:del w:id="281" w:author="Talha Khan" w:date="2022-04-25T01:32:00Z">
                                      <w:rPr>
                                        <w:rFonts w:ascii="Cambria Math" w:eastAsia="MS Mincho" w:hAnsi="Cambria Math"/>
                                        <w:kern w:val="2"/>
                                      </w:rPr>
                                      <m:t>K</m:t>
                                    </w:del>
                                  </m:r>
                                </m:e>
                                <m:sub>
                                  <m:r>
                                    <w:del w:id="282" w:author="Talha Khan" w:date="2022-04-25T01:32:00Z">
                                      <m:rPr>
                                        <m:sty m:val="p"/>
                                      </m:rPr>
                                      <w:rPr>
                                        <w:rFonts w:ascii="Cambria Math" w:eastAsia="MS Mincho" w:hAnsi="Cambria Math"/>
                                        <w:kern w:val="2"/>
                                      </w:rPr>
                                      <m:t>offset</m:t>
                                    </w:del>
                                  </m:r>
                                </m:sub>
                              </m:sSub>
                            </m:oMath>
                            <w:r w:rsidRPr="008B58AB">
                              <w:t xml:space="preserve">, where </w:t>
                            </w:r>
                            <w:r w:rsidRPr="008B58AB">
                              <w:rPr>
                                <w:noProof/>
                                <w:position w:val="-6"/>
                              </w:rPr>
                              <w:drawing>
                                <wp:inline distT="0" distB="0" distL="0" distR="0" wp14:anchorId="0CC15370" wp14:editId="6FAAB704">
                                  <wp:extent cx="342900"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033C11AA" wp14:editId="327E47F4">
                                  <wp:extent cx="1524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hint="eastAsia"/>
                                <w:lang w:eastAsia="zh-CN"/>
                              </w:rPr>
                              <w:t xml:space="preserve"> </w:t>
                            </w:r>
                            <w:r w:rsidRPr="008B58AB">
                              <w:t>transmit the HARQ-ACK response</w:t>
                            </w:r>
                            <w:r w:rsidRPr="008B58AB">
                              <w:rPr>
                                <w:rFonts w:hint="eastAsia"/>
                                <w:lang w:eastAsia="zh-CN"/>
                              </w:rPr>
                              <w:t xml:space="preserve"> using the same </w:t>
                            </w:r>
                            <w:r w:rsidRPr="008B58AB">
                              <w:rPr>
                                <w:position w:val="-12"/>
                              </w:rPr>
                              <w:object w:dxaOrig="675" w:dyaOrig="375" w14:anchorId="628EC8D0">
                                <v:shape id="_x0000_i1753" type="#_x0000_t75" style="width:34pt;height:19pt">
                                  <v:imagedata r:id="rId24" o:title=""/>
                                </v:shape>
                                <o:OLEObject Type="Embed" ProgID="Equation.3" ShapeID="_x0000_i1753" DrawAspect="Content" ObjectID="_1712359108" r:id="rId25"/>
                              </w:object>
                            </w:r>
                            <w:r w:rsidRPr="008B58AB">
                              <w:rPr>
                                <w:rFonts w:hint="eastAsia"/>
                                <w:lang w:eastAsia="zh-CN"/>
                              </w:rPr>
                              <w:t xml:space="preserve"> derived according to </w:t>
                            </w:r>
                            <w:r>
                              <w:rPr>
                                <w:rFonts w:hint="eastAsia"/>
                                <w:lang w:eastAsia="zh-CN"/>
                              </w:rPr>
                              <w:t>Clause</w:t>
                            </w:r>
                            <w:r w:rsidRPr="008B58AB">
                              <w:rPr>
                                <w:rFonts w:hint="eastAsia"/>
                                <w:lang w:eastAsia="zh-CN"/>
                              </w:rPr>
                              <w:t xml:space="preserve"> 10.1.3.1</w:t>
                            </w:r>
                            <w:r w:rsidRPr="008B58AB">
                              <w:t xml:space="preserve"> </w:t>
                            </w:r>
                            <w:r w:rsidRPr="008B58AB">
                              <w:rPr>
                                <w:rFonts w:hint="eastAsia"/>
                                <w:lang w:eastAsia="zh-CN"/>
                              </w:rPr>
                              <w:t xml:space="preserve">in 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lang w:eastAsia="zh-CN"/>
                              </w:rPr>
                              <w:t xml:space="preserve"> with </w:t>
                            </w:r>
                            <w:proofErr w:type="spellStart"/>
                            <w:r w:rsidRPr="008B58AB">
                              <w:rPr>
                                <w:rFonts w:hint="eastAsia"/>
                                <w:i/>
                                <w:lang w:eastAsia="zh-CN"/>
                              </w:rPr>
                              <w:t>i</w:t>
                            </w:r>
                            <w:proofErr w:type="spellEnd"/>
                            <w:r w:rsidRPr="008B58AB">
                              <w:rPr>
                                <w:rFonts w:hint="eastAsia"/>
                                <w:i/>
                                <w:lang w:eastAsia="zh-CN"/>
                              </w:rPr>
                              <w:t xml:space="preserve"> =0,1, </w:t>
                            </w:r>
                            <w:r w:rsidRPr="008B58AB">
                              <w:rPr>
                                <w:i/>
                                <w:lang w:eastAsia="zh-CN"/>
                              </w:rPr>
                              <w:t>…</w:t>
                            </w:r>
                            <w:r w:rsidRPr="008B58AB">
                              <w:rPr>
                                <w:rFonts w:hint="eastAsia"/>
                                <w:i/>
                                <w:lang w:eastAsia="zh-CN"/>
                              </w:rPr>
                              <w:t>, N-1</w:t>
                            </w:r>
                            <w:r w:rsidRPr="008B58AB">
                              <w:rPr>
                                <w:rFonts w:hint="eastAsia"/>
                                <w:lang w:eastAsia="zh-CN"/>
                              </w:rPr>
                              <w:t>, where</w:t>
                            </w:r>
                          </w:p>
                          <w:p w14:paraId="60066D4D" w14:textId="77777777" w:rsidR="007D101D" w:rsidRPr="008B58AB" w:rsidRDefault="007D101D" w:rsidP="007D101D">
                            <w:pPr>
                              <w:pStyle w:val="B1"/>
                            </w:pPr>
                            <w:r w:rsidRPr="008B58AB">
                              <w:t>-</w:t>
                            </w:r>
                            <w:r w:rsidRPr="008B58AB">
                              <w:tab/>
                            </w:r>
                            <w:r w:rsidRPr="008B58AB">
                              <w:rPr>
                                <w:rFonts w:hint="eastAsia"/>
                              </w:rPr>
                              <w:t xml:space="preserve">subframe </w:t>
                            </w:r>
                            <w:r w:rsidRPr="008B58AB">
                              <w:rPr>
                                <w:rFonts w:hint="eastAsia"/>
                                <w:i/>
                              </w:rPr>
                              <w:t>n-k</w:t>
                            </w:r>
                            <w:r>
                              <w:rPr>
                                <w:i/>
                                <w:vertAlign w:val="subscript"/>
                                <w:lang w:val="en-US"/>
                              </w:rPr>
                              <w:t xml:space="preserve"> </w:t>
                            </w:r>
                            <w:del w:id="283" w:author="Talha Khan" w:date="2022-04-25T01:32:00Z">
                              <w:r w:rsidRPr="003E1D0F" w:rsidDel="008625CA">
                                <w:rPr>
                                  <w:i/>
                                  <w:lang w:val="en-US"/>
                                </w:rPr>
                                <w:delText>-K</w:delText>
                              </w:r>
                              <w:r w:rsidRPr="003E1D0F" w:rsidDel="008625CA">
                                <w:rPr>
                                  <w:i/>
                                  <w:vertAlign w:val="subscript"/>
                                  <w:lang w:val="en-US"/>
                                </w:rPr>
                                <w:delText>offset</w:delText>
                              </w:r>
                              <w:r w:rsidRPr="008B58AB" w:rsidDel="008625CA">
                                <w:rPr>
                                  <w:rFonts w:hint="eastAsia"/>
                                </w:rPr>
                                <w:delText xml:space="preserve"> </w:delText>
                              </w:r>
                            </w:del>
                            <w:r w:rsidRPr="008B58AB">
                              <w:rPr>
                                <w:rFonts w:hint="eastAsia"/>
                              </w:rPr>
                              <w:t>is the last subframe in which the PDSCH is transmitted; and</w:t>
                            </w:r>
                          </w:p>
                          <w:p w14:paraId="719C13F6" w14:textId="77777777" w:rsidR="007D101D" w:rsidRPr="008B58AB" w:rsidRDefault="007D101D" w:rsidP="007D101D">
                            <w:pPr>
                              <w:pStyle w:val="B1"/>
                            </w:pPr>
                            <w:r w:rsidRPr="008B58AB">
                              <w:rPr>
                                <w:i/>
                              </w:rPr>
                              <w:t>-</w:t>
                            </w:r>
                            <w:r w:rsidRPr="008B58AB">
                              <w:rPr>
                                <w:i/>
                              </w:rPr>
                              <w:tab/>
                            </w:r>
                            <w:r w:rsidRPr="008B58AB">
                              <w:rPr>
                                <w:rFonts w:hint="eastAsia"/>
                                <w:i/>
                              </w:rPr>
                              <w:t>0</w:t>
                            </w:r>
                            <w:r w:rsidRPr="008B58AB">
                              <w:rPr>
                                <w:i/>
                              </w:rPr>
                              <w:t>≤</w:t>
                            </w:r>
                            <w:r w:rsidRPr="008B58AB">
                              <w:rPr>
                                <w:rFonts w:hint="eastAsia"/>
                                <w:i/>
                              </w:rPr>
                              <w:t>k</w:t>
                            </w:r>
                            <w:r w:rsidRPr="008B58AB">
                              <w:rPr>
                                <w:rFonts w:hint="eastAsia"/>
                                <w:i/>
                                <w:vertAlign w:val="subscript"/>
                              </w:rPr>
                              <w:t>0</w:t>
                            </w:r>
                            <w:r w:rsidRPr="008B58AB">
                              <w:rPr>
                                <w:rFonts w:hint="eastAsia"/>
                                <w:i/>
                              </w:rPr>
                              <w:t>&lt;k</w:t>
                            </w:r>
                            <w:r w:rsidRPr="008B58AB">
                              <w:rPr>
                                <w:rFonts w:hint="eastAsia"/>
                                <w:i/>
                                <w:vertAlign w:val="subscript"/>
                              </w:rPr>
                              <w:t>1</w:t>
                            </w:r>
                            <w:r w:rsidRPr="008B58AB">
                              <w:rPr>
                                <w:rFonts w:hint="eastAsia"/>
                                <w:i/>
                              </w:rPr>
                              <w:t>&lt;</w:t>
                            </w:r>
                            <w:r w:rsidRPr="008B58AB">
                              <w:rPr>
                                <w:i/>
                              </w:rPr>
                              <w:t>…</w:t>
                            </w:r>
                            <w:r w:rsidRPr="008B58AB">
                              <w:rPr>
                                <w:rFonts w:hint="eastAsia"/>
                                <w:i/>
                              </w:rPr>
                              <w:t>,k</w:t>
                            </w:r>
                            <w:r w:rsidRPr="008B58AB">
                              <w:rPr>
                                <w:rFonts w:hint="eastAsia"/>
                                <w:i/>
                                <w:vertAlign w:val="subscript"/>
                              </w:rPr>
                              <w:t>N-1</w:t>
                            </w:r>
                            <w:r w:rsidRPr="008B58AB">
                              <w:rPr>
                                <w:rFonts w:hint="eastAsia"/>
                              </w:rPr>
                              <w:t xml:space="preserve"> and the value of</w:t>
                            </w:r>
                            <w:r w:rsidRPr="008B58AB">
                              <w:rPr>
                                <w:position w:val="-14"/>
                              </w:rPr>
                              <w:object w:dxaOrig="1410" w:dyaOrig="390" w14:anchorId="1ABAAFE0">
                                <v:shape id="_x0000_i1086" type="#_x0000_t75" style="width:70.5pt;height:19.5pt">
                                  <v:imagedata r:id="rId26" o:title=""/>
                                </v:shape>
                                <o:OLEObject Type="Embed" ProgID="Equation.3" ShapeID="_x0000_i1086" DrawAspect="Content" ObjectID="_1712359109" r:id="rId27"/>
                              </w:object>
                            </w:r>
                            <w:r w:rsidRPr="008B58AB">
                              <w:rPr>
                                <w:rFonts w:hint="eastAsia"/>
                              </w:rPr>
                              <w:t xml:space="preserve"> and </w:t>
                            </w:r>
                            <w:r w:rsidRPr="008B58AB">
                              <w:rPr>
                                <w:position w:val="-14"/>
                              </w:rPr>
                              <w:object w:dxaOrig="975" w:dyaOrig="390" w14:anchorId="06F9F5D3">
                                <v:shape id="_x0000_i1754" type="#_x0000_t75" style="width:49pt;height:19.5pt">
                                  <v:imagedata r:id="rId28" o:title=""/>
                                </v:shape>
                                <o:OLEObject Type="Embed" ProgID="Equation.3" ShapeID="_x0000_i1754" DrawAspect="Content" ObjectID="_1712359110" r:id="rId29"/>
                              </w:object>
                            </w:r>
                            <w:r w:rsidRPr="008B58AB">
                              <w:rPr>
                                <w:rFonts w:hint="eastAsia"/>
                              </w:rPr>
                              <w:t xml:space="preserve"> is provided by higher layers</w:t>
                            </w:r>
                            <w:r w:rsidRPr="008B58AB">
                              <w:t xml:space="preserve"> parameter </w:t>
                            </w:r>
                            <w:r w:rsidRPr="008B58AB">
                              <w:rPr>
                                <w:i/>
                              </w:rPr>
                              <w:t>pucch-NumRepetitionCE</w:t>
                            </w:r>
                            <w:r w:rsidRPr="008B58AB">
                              <w:rPr>
                                <w:rFonts w:hint="eastAsia"/>
                                <w:i/>
                              </w:rPr>
                              <w:t>-format1</w:t>
                            </w:r>
                            <w:r>
                              <w:rPr>
                                <w:i/>
                              </w:rPr>
                              <w:t>,</w:t>
                            </w:r>
                            <w:r w:rsidRPr="008B58AB">
                              <w:rPr>
                                <w:rFonts w:hint="eastAsia"/>
                              </w:rPr>
                              <w:t xml:space="preserve"> if </w:t>
                            </w:r>
                            <w:r>
                              <w:t>configured</w:t>
                            </w:r>
                            <w:r w:rsidRPr="008B58AB">
                              <w:t>, otherwise it</w:t>
                            </w:r>
                            <w:r w:rsidRPr="008B58AB">
                              <w:rPr>
                                <w:rFonts w:hint="eastAsia"/>
                              </w:rPr>
                              <w:t xml:space="preserve"> is provided by higher layer parameter </w:t>
                            </w:r>
                            <w:r w:rsidRPr="008B58AB">
                              <w:rPr>
                                <w:i/>
                              </w:rPr>
                              <w:t>pucch-NumRepetitionCE</w:t>
                            </w:r>
                            <w:r w:rsidRPr="008B58AB">
                              <w:rPr>
                                <w:rFonts w:eastAsia="MS Mincho" w:hint="eastAsia"/>
                                <w:lang w:eastAsia="ja-JP"/>
                              </w:rPr>
                              <w:t>-</w:t>
                            </w:r>
                            <w:r w:rsidRPr="008B58AB">
                              <w:rPr>
                                <w:i/>
                              </w:rPr>
                              <w:t>Msg4-Level0-r13, pucch-NumRepetitionCE</w:t>
                            </w:r>
                            <w:r w:rsidRPr="008B58AB">
                              <w:rPr>
                                <w:rFonts w:hint="eastAsia"/>
                                <w:i/>
                              </w:rPr>
                              <w:t>-</w:t>
                            </w:r>
                            <w:r w:rsidRPr="008B58AB">
                              <w:rPr>
                                <w:i/>
                              </w:rPr>
                              <w:t>Msg4-Level1-r13, pucch-NumRepetitionCE</w:t>
                            </w:r>
                            <w:r w:rsidRPr="008B58AB">
                              <w:rPr>
                                <w:rFonts w:hint="eastAsia"/>
                                <w:i/>
                              </w:rPr>
                              <w:t>-</w:t>
                            </w:r>
                            <w:r w:rsidRPr="008B58AB">
                              <w:rPr>
                                <w:i/>
                              </w:rPr>
                              <w:t>Msg4-Level2-r13</w:t>
                            </w:r>
                            <w:r w:rsidRPr="008B58AB">
                              <w:t xml:space="preserve"> or </w:t>
                            </w:r>
                            <w:r w:rsidRPr="008B58AB">
                              <w:rPr>
                                <w:i/>
                              </w:rPr>
                              <w:t>pucch-NumRepetitionCE</w:t>
                            </w:r>
                            <w:r w:rsidRPr="008B58AB">
                              <w:rPr>
                                <w:rFonts w:hint="eastAsia"/>
                                <w:i/>
                              </w:rPr>
                              <w:t>-</w:t>
                            </w:r>
                            <w:r w:rsidRPr="008B58AB">
                              <w:rPr>
                                <w:i/>
                              </w:rPr>
                              <w:t>Msg4-Level3-r13</w:t>
                            </w:r>
                            <w:r w:rsidRPr="008B58AB">
                              <w:t xml:space="preserve"> depending on whether the most recent PRACH coverage enhancement level for the UE is 0, 1, 2 or 3, respectively</w:t>
                            </w:r>
                            <w:r w:rsidRPr="008B58AB">
                              <w:rPr>
                                <w:rFonts w:hint="eastAsia"/>
                              </w:rPr>
                              <w:t>; and</w:t>
                            </w:r>
                          </w:p>
                          <w:p w14:paraId="0BB6C147" w14:textId="77777777" w:rsidR="007D101D" w:rsidRPr="008B58AB" w:rsidRDefault="007D101D" w:rsidP="007D101D">
                            <w:pPr>
                              <w:pStyle w:val="B1"/>
                              <w:rPr>
                                <w:i/>
                              </w:rPr>
                            </w:pPr>
                            <w:r w:rsidRPr="008B58AB">
                              <w:rPr>
                                <w:i/>
                              </w:rPr>
                              <w:tab/>
                            </w:r>
                            <w:r w:rsidRPr="008B58AB">
                              <w:t xml:space="preserve">if </w:t>
                            </w:r>
                            <w:r w:rsidRPr="008B58AB">
                              <w:rPr>
                                <w:i/>
                              </w:rPr>
                              <w:t>N&gt;1</w:t>
                            </w:r>
                          </w:p>
                          <w:p w14:paraId="7D216C79" w14:textId="77777777" w:rsidR="007D101D" w:rsidRPr="008B58AB" w:rsidRDefault="007D101D" w:rsidP="007D101D">
                            <w:pPr>
                              <w:pStyle w:val="B2"/>
                              <w:rPr>
                                <w:lang w:eastAsia="zh-CN"/>
                              </w:rPr>
                            </w:pPr>
                            <w:r w:rsidRPr="008B58AB">
                              <w:rPr>
                                <w:lang w:eastAsia="zh-CN"/>
                              </w:rPr>
                              <w:t>-</w:t>
                            </w:r>
                            <w:r w:rsidRPr="008B58AB">
                              <w:rPr>
                                <w:lang w:eastAsia="zh-CN"/>
                              </w:rPr>
                              <w:tab/>
                            </w:r>
                            <w:r w:rsidRPr="008B58AB">
                              <w:rPr>
                                <w:rFonts w:hint="eastAsia"/>
                                <w:lang w:eastAsia="zh-CN"/>
                              </w:rPr>
                              <w:t xml:space="preserve">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i/>
                                <w:lang w:eastAsia="zh-CN"/>
                              </w:rPr>
                              <w:t xml:space="preserve"> </w:t>
                            </w:r>
                            <w:r w:rsidRPr="008B58AB">
                              <w:rPr>
                                <w:rFonts w:hint="eastAsia"/>
                                <w:lang w:eastAsia="zh-CN"/>
                              </w:rPr>
                              <w:t xml:space="preserve">with </w:t>
                            </w:r>
                            <w:proofErr w:type="spellStart"/>
                            <w:r w:rsidRPr="008B58AB">
                              <w:rPr>
                                <w:rFonts w:hint="eastAsia"/>
                                <w:i/>
                                <w:lang w:eastAsia="zh-CN"/>
                              </w:rPr>
                              <w:t>i</w:t>
                            </w:r>
                            <w:proofErr w:type="spellEnd"/>
                            <w:r w:rsidRPr="008B58AB">
                              <w:rPr>
                                <w:rFonts w:hint="eastAsia"/>
                                <w:i/>
                                <w:lang w:eastAsia="zh-CN"/>
                              </w:rPr>
                              <w:t>=</w:t>
                            </w:r>
                            <w:proofErr w:type="gramStart"/>
                            <w:r w:rsidRPr="008B58AB">
                              <w:rPr>
                                <w:rFonts w:hint="eastAsia"/>
                                <w:i/>
                                <w:lang w:eastAsia="zh-CN"/>
                              </w:rPr>
                              <w:t>0,1,</w:t>
                            </w:r>
                            <w:r w:rsidRPr="008B58AB">
                              <w:rPr>
                                <w:i/>
                                <w:lang w:eastAsia="zh-CN"/>
                              </w:rPr>
                              <w:t>…</w:t>
                            </w:r>
                            <w:proofErr w:type="gramEnd"/>
                            <w:r w:rsidRPr="008B58AB">
                              <w:rPr>
                                <w:rFonts w:hint="eastAsia"/>
                                <w:i/>
                                <w:lang w:eastAsia="zh-CN"/>
                              </w:rPr>
                              <w:t>,N-1</w:t>
                            </w:r>
                            <w:r w:rsidRPr="008B58AB">
                              <w:rPr>
                                <w:rFonts w:hint="eastAsia"/>
                                <w:lang w:eastAsia="zh-CN"/>
                              </w:rPr>
                              <w:t xml:space="preserve"> are </w:t>
                            </w:r>
                            <w:r w:rsidRPr="008B58AB">
                              <w:rPr>
                                <w:rFonts w:hint="eastAsia"/>
                                <w:i/>
                                <w:lang w:eastAsia="zh-CN"/>
                              </w:rPr>
                              <w:t>N</w:t>
                            </w:r>
                            <w:r w:rsidRPr="008B58AB">
                              <w:rPr>
                                <w:rFonts w:hint="eastAsia"/>
                                <w:lang w:eastAsia="zh-CN"/>
                              </w:rPr>
                              <w:t xml:space="preserve"> consecutive </w:t>
                            </w:r>
                            <w:r w:rsidRPr="008B58AB">
                              <w:rPr>
                                <w:lang w:eastAsia="zh-CN"/>
                              </w:rPr>
                              <w:t>BL/CE</w:t>
                            </w:r>
                            <w:r w:rsidRPr="008B58AB">
                              <w:rPr>
                                <w:rFonts w:hint="eastAsia"/>
                                <w:lang w:eastAsia="zh-CN"/>
                              </w:rPr>
                              <w:t xml:space="preserve"> UL subframe(s) immediately after subframe </w:t>
                            </w:r>
                            <w:r w:rsidRPr="008B58AB">
                              <w:rPr>
                                <w:rFonts w:hint="eastAsia"/>
                                <w:i/>
                                <w:lang w:eastAsia="zh-CN"/>
                              </w:rPr>
                              <w:t>n-1</w:t>
                            </w:r>
                            <w:r w:rsidRPr="008B58AB">
                              <w:rPr>
                                <w:rFonts w:hint="eastAsia"/>
                                <w:lang w:eastAsia="zh-CN"/>
                              </w:rPr>
                              <w:t xml:space="preserve">, and the set of </w:t>
                            </w:r>
                            <w:r w:rsidRPr="008B58AB">
                              <w:rPr>
                                <w:lang w:eastAsia="zh-CN"/>
                              </w:rPr>
                              <w:t>BL/CE</w:t>
                            </w:r>
                            <w:r w:rsidRPr="008B58AB">
                              <w:rPr>
                                <w:rFonts w:hint="eastAsia"/>
                                <w:lang w:eastAsia="zh-CN"/>
                              </w:rPr>
                              <w:t xml:space="preserve"> UL subframes are configured by higher layers;</w:t>
                            </w:r>
                          </w:p>
                          <w:p w14:paraId="064B5A31" w14:textId="77777777" w:rsidR="007D101D" w:rsidRPr="008B58AB" w:rsidRDefault="007D101D" w:rsidP="007D101D">
                            <w:pPr>
                              <w:pStyle w:val="B1"/>
                            </w:pPr>
                            <w:r w:rsidRPr="008B58AB">
                              <w:tab/>
                              <w:t>otherwise</w:t>
                            </w:r>
                          </w:p>
                          <w:p w14:paraId="13CFC393" w14:textId="77777777" w:rsidR="007D101D" w:rsidRPr="008B58AB" w:rsidRDefault="007D101D" w:rsidP="007D101D">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248E939A" w14:textId="77777777" w:rsidR="007D101D" w:rsidRDefault="007D101D" w:rsidP="007D101D">
                            <w:pPr>
                              <w:rPr>
                                <w:lang w:eastAsia="zh-CN"/>
                              </w:rPr>
                            </w:pPr>
                            <w:r>
                              <w:rPr>
                                <w:lang w:eastAsia="zh-CN"/>
                              </w:rPr>
                              <w:t xml:space="preserve">except if </w:t>
                            </w:r>
                            <w:r w:rsidRPr="000D3CFB">
                              <w:rPr>
                                <w:lang w:eastAsia="zh-CN"/>
                              </w:rPr>
                              <w:t xml:space="preserve">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-Config</w:t>
                            </w:r>
                            <w:r>
                              <w:rPr>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2C332B07" w14:textId="77777777" w:rsidR="00584139" w:rsidRDefault="00584139" w:rsidP="00584139">
                            <w:pPr>
                              <w:spacing w:after="0"/>
                              <w:rPr>
                                <w:rFonts w:eastAsiaTheme="minorEastAsia"/>
                              </w:rPr>
                            </w:pPr>
                            <w:r>
                              <w:t>--------------------------------------------3GPP TS 36.213 --------------------------------------------</w:t>
                            </w:r>
                          </w:p>
                          <w:p w14:paraId="4206823C" w14:textId="77777777" w:rsidR="00584139" w:rsidRDefault="00584139" w:rsidP="00584139">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5C33E00" id="Text Box 25" o:spid="_x0000_s1032" type="#_x0000_t202" style="width:379.15pt;height:4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" fillcolor="white [3201]" strokeweight=".5pt">
                <v:textbox>
                  <w:txbxContent>
                    <w:p w14:paraId="7FB00B38" w14:textId="77777777" w:rsidR="00584139" w:rsidRDefault="00584139" w:rsidP="00584139">
                      <w:pPr>
                        <w:spacing w:after="0"/>
                        <w:rPr>
                          <w:rFonts w:eastAsiaTheme="minorEastAsia"/>
                        </w:rPr>
                      </w:pPr>
                      <w:r>
                        <w:t>--------------------------------------------3GPP TS 36.213 --------------------------------------------</w:t>
                      </w:r>
                    </w:p>
                    <w:p w14:paraId="1FAB63C6" w14:textId="6F47B95D" w:rsidR="00584139" w:rsidRPr="00B916EC" w:rsidRDefault="00584139" w:rsidP="00584139">
                      <w:pPr>
                        <w:pStyle w:val="Heading2"/>
                      </w:pPr>
                      <w:r>
                        <w:t>10</w:t>
                      </w:r>
                      <w:r w:rsidRPr="00B916EC">
                        <w:t>.</w:t>
                      </w:r>
                      <w:r>
                        <w:t>2</w:t>
                      </w:r>
                      <w:r w:rsidRPr="00B916EC">
                        <w:tab/>
                      </w:r>
                      <w:r>
                        <w:t xml:space="preserve">Uplink </w:t>
                      </w:r>
                      <w:r w:rsidR="007D101D">
                        <w:t>HARQ-ACK timing</w:t>
                      </w:r>
                    </w:p>
                    <w:p w14:paraId="0D1F634C" w14:textId="77777777" w:rsidR="00584139" w:rsidRDefault="00584139" w:rsidP="0058413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3E586423" w14:textId="77777777" w:rsidR="007D101D" w:rsidRPr="008B58AB" w:rsidRDefault="007D101D" w:rsidP="007D101D">
                      <w:pPr>
                        <w:rPr>
                          <w:lang w:eastAsia="zh-CN"/>
                        </w:rPr>
                      </w:pPr>
                      <w:r w:rsidRPr="008B58AB">
                        <w:rPr>
                          <w:rFonts w:hint="eastAsia"/>
                          <w:lang w:val="en-US" w:eastAsia="zh-CN"/>
                        </w:rPr>
                        <w:t>For TDD</w:t>
                      </w:r>
                      <w:r w:rsidRPr="008B58AB">
                        <w:rPr>
                          <w:lang w:val="en-US" w:eastAsia="zh-CN"/>
                        </w:rPr>
                        <w:t>,</w:t>
                      </w:r>
                      <w:r w:rsidRPr="008B58AB">
                        <w:rPr>
                          <w:rFonts w:hint="eastAsia"/>
                          <w:lang w:val="en-US" w:eastAsia="zh-CN"/>
                        </w:rPr>
                        <w:t xml:space="preserve"> a </w:t>
                      </w:r>
                      <w:r w:rsidRPr="008B58AB">
                        <w:rPr>
                          <w:lang w:val="en-US" w:eastAsia="zh-CN"/>
                        </w:rPr>
                        <w:t xml:space="preserve">BL/CE </w:t>
                      </w:r>
                      <w:r w:rsidRPr="008B58AB">
                        <w:rPr>
                          <w:rFonts w:hint="eastAsia"/>
                          <w:lang w:val="en-US" w:eastAsia="zh-CN"/>
                        </w:rPr>
                        <w:t xml:space="preserve">UE shall upon detection of a PDSCH </w:t>
                      </w:r>
                      <w:r w:rsidRPr="008B58AB">
                        <w:t xml:space="preserve">within subframe(s) </w:t>
                      </w:r>
                      <m:oMath>
                        <m:r>
                          <w:rPr>
                            <w:rFonts w:ascii="Cambria Math"/>
                          </w:rPr>
                          <m:t>n</m:t>
                        </m:r>
                        <m:r>
                          <w:rPr>
                            <w:rFonts w:ascii="Cambria Math"/>
                          </w:rPr>
                          <m:t>-</m:t>
                        </m:r>
                        <m:r>
                          <w:rPr>
                            <w:rFonts w:ascii="Cambria Math"/>
                          </w:rPr>
                          <m:t>k</m:t>
                        </m:r>
                        <m:r>
                          <w:del w:id="284" w:author="Talha Khan" w:date="2022-04-25T01:32:00Z">
                            <w:rPr>
                              <w:rFonts w:ascii="Cambria Math"/>
                            </w:rPr>
                            <m:t>-</m:t>
                          </w:del>
                        </m:r>
                        <m:sSub>
                          <m:sSubPr>
                            <m:ctrlPr>
                              <w:del w:id="285" w:author="Talha Khan" w:date="2022-04-25T01:32:00Z">
                                <w:rPr>
                                  <w:rFonts w:ascii="Cambria Math" w:eastAsia="MS Mincho" w:hAnsi="Cambria Math"/>
                                  <w:i/>
                                  <w:kern w:val="2"/>
                                </w:rPr>
                              </w:del>
                            </m:ctrlPr>
                          </m:sSubPr>
                          <m:e>
                            <m:r>
                              <w:del w:id="286" w:author="Talha Khan" w:date="2022-04-25T01:32:00Z">
                                <w:rPr>
                                  <w:rFonts w:ascii="Cambria Math" w:eastAsia="MS Mincho" w:hAnsi="Cambria Math"/>
                                  <w:kern w:val="2"/>
                                </w:rPr>
                                <m:t>K</m:t>
                              </w:del>
                            </m:r>
                          </m:e>
                          <m:sub>
                            <m:r>
                              <w:del w:id="287" w:author="Talha Khan" w:date="2022-04-25T01:32:00Z">
                                <m:rPr>
                                  <m:sty m:val="p"/>
                                </m:rPr>
                                <w:rPr>
                                  <w:rFonts w:ascii="Cambria Math" w:eastAsia="MS Mincho" w:hAnsi="Cambria Math"/>
                                  <w:kern w:val="2"/>
                                </w:rPr>
                                <m:t>offset</m:t>
                              </w:del>
                            </m:r>
                          </m:sub>
                        </m:sSub>
                      </m:oMath>
                      <w:r w:rsidRPr="008B58AB">
                        <w:t xml:space="preserve">, where </w:t>
                      </w:r>
                      <w:r w:rsidRPr="008B58AB">
                        <w:rPr>
                          <w:noProof/>
                          <w:position w:val="-6"/>
                        </w:rPr>
                        <w:drawing>
                          <wp:inline distT="0" distB="0" distL="0" distR="0" wp14:anchorId="0CC15370" wp14:editId="6FAAB704">
                            <wp:extent cx="342900" cy="1714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033C11AA" wp14:editId="327E47F4">
                            <wp:extent cx="152400" cy="142875"/>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hint="eastAsia"/>
                          <w:lang w:eastAsia="zh-CN"/>
                        </w:rPr>
                        <w:t xml:space="preserve"> </w:t>
                      </w:r>
                      <w:r w:rsidRPr="008B58AB">
                        <w:t>transmit the HARQ-ACK response</w:t>
                      </w:r>
                      <w:r w:rsidRPr="008B58AB">
                        <w:rPr>
                          <w:rFonts w:hint="eastAsia"/>
                          <w:lang w:eastAsia="zh-CN"/>
                        </w:rPr>
                        <w:t xml:space="preserve"> using the same </w:t>
                      </w:r>
                      <w:r w:rsidRPr="008B58AB">
                        <w:rPr>
                          <w:position w:val="-12"/>
                        </w:rPr>
                        <w:object w:dxaOrig="675" w:dyaOrig="375" w14:anchorId="628EC8D0">
                          <v:shape id="_x0000_i1753" type="#_x0000_t75" style="width:34pt;height:19pt">
                            <v:imagedata r:id="rId24" o:title=""/>
                          </v:shape>
                          <o:OLEObject Type="Embed" ProgID="Equation.3" ShapeID="_x0000_i1753" DrawAspect="Content" ObjectID="_1712359108" r:id="rId30"/>
                        </w:object>
                      </w:r>
                      <w:r w:rsidRPr="008B58AB">
                        <w:rPr>
                          <w:rFonts w:hint="eastAsia"/>
                          <w:lang w:eastAsia="zh-CN"/>
                        </w:rPr>
                        <w:t xml:space="preserve"> derived according to </w:t>
                      </w:r>
                      <w:r>
                        <w:rPr>
                          <w:rFonts w:hint="eastAsia"/>
                          <w:lang w:eastAsia="zh-CN"/>
                        </w:rPr>
                        <w:t>Clause</w:t>
                      </w:r>
                      <w:r w:rsidRPr="008B58AB">
                        <w:rPr>
                          <w:rFonts w:hint="eastAsia"/>
                          <w:lang w:eastAsia="zh-CN"/>
                        </w:rPr>
                        <w:t xml:space="preserve"> 10.1.3.1</w:t>
                      </w:r>
                      <w:r w:rsidRPr="008B58AB">
                        <w:t xml:space="preserve"> </w:t>
                      </w:r>
                      <w:r w:rsidRPr="008B58AB">
                        <w:rPr>
                          <w:rFonts w:hint="eastAsia"/>
                          <w:lang w:eastAsia="zh-CN"/>
                        </w:rPr>
                        <w:t xml:space="preserve">in 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lang w:eastAsia="zh-CN"/>
                        </w:rPr>
                        <w:t xml:space="preserve"> with </w:t>
                      </w:r>
                      <w:proofErr w:type="spellStart"/>
                      <w:r w:rsidRPr="008B58AB">
                        <w:rPr>
                          <w:rFonts w:hint="eastAsia"/>
                          <w:i/>
                          <w:lang w:eastAsia="zh-CN"/>
                        </w:rPr>
                        <w:t>i</w:t>
                      </w:r>
                      <w:proofErr w:type="spellEnd"/>
                      <w:r w:rsidRPr="008B58AB">
                        <w:rPr>
                          <w:rFonts w:hint="eastAsia"/>
                          <w:i/>
                          <w:lang w:eastAsia="zh-CN"/>
                        </w:rPr>
                        <w:t xml:space="preserve"> =0,1, </w:t>
                      </w:r>
                      <w:r w:rsidRPr="008B58AB">
                        <w:rPr>
                          <w:i/>
                          <w:lang w:eastAsia="zh-CN"/>
                        </w:rPr>
                        <w:t>…</w:t>
                      </w:r>
                      <w:r w:rsidRPr="008B58AB">
                        <w:rPr>
                          <w:rFonts w:hint="eastAsia"/>
                          <w:i/>
                          <w:lang w:eastAsia="zh-CN"/>
                        </w:rPr>
                        <w:t>, N-1</w:t>
                      </w:r>
                      <w:r w:rsidRPr="008B58AB">
                        <w:rPr>
                          <w:rFonts w:hint="eastAsia"/>
                          <w:lang w:eastAsia="zh-CN"/>
                        </w:rPr>
                        <w:t>, where</w:t>
                      </w:r>
                    </w:p>
                    <w:p w14:paraId="60066D4D" w14:textId="77777777" w:rsidR="007D101D" w:rsidRPr="008B58AB" w:rsidRDefault="007D101D" w:rsidP="007D101D">
                      <w:pPr>
                        <w:pStyle w:val="B1"/>
                      </w:pPr>
                      <w:r w:rsidRPr="008B58AB">
                        <w:t>-</w:t>
                      </w:r>
                      <w:r w:rsidRPr="008B58AB">
                        <w:tab/>
                      </w:r>
                      <w:r w:rsidRPr="008B58AB">
                        <w:rPr>
                          <w:rFonts w:hint="eastAsia"/>
                        </w:rPr>
                        <w:t xml:space="preserve">subframe </w:t>
                      </w:r>
                      <w:r w:rsidRPr="008B58AB">
                        <w:rPr>
                          <w:rFonts w:hint="eastAsia"/>
                          <w:i/>
                        </w:rPr>
                        <w:t>n-k</w:t>
                      </w:r>
                      <w:r>
                        <w:rPr>
                          <w:i/>
                          <w:vertAlign w:val="subscript"/>
                          <w:lang w:val="en-US"/>
                        </w:rPr>
                        <w:t xml:space="preserve"> </w:t>
                      </w:r>
                      <w:del w:id="288" w:author="Talha Khan" w:date="2022-04-25T01:32:00Z">
                        <w:r w:rsidRPr="003E1D0F" w:rsidDel="008625CA">
                          <w:rPr>
                            <w:i/>
                            <w:lang w:val="en-US"/>
                          </w:rPr>
                          <w:delText>-K</w:delText>
                        </w:r>
                        <w:r w:rsidRPr="003E1D0F" w:rsidDel="008625CA">
                          <w:rPr>
                            <w:i/>
                            <w:vertAlign w:val="subscript"/>
                            <w:lang w:val="en-US"/>
                          </w:rPr>
                          <w:delText>offset</w:delText>
                        </w:r>
                        <w:r w:rsidRPr="008B58AB" w:rsidDel="008625CA">
                          <w:rPr>
                            <w:rFonts w:hint="eastAsia"/>
                          </w:rPr>
                          <w:delText xml:space="preserve"> </w:delText>
                        </w:r>
                      </w:del>
                      <w:r w:rsidRPr="008B58AB">
                        <w:rPr>
                          <w:rFonts w:hint="eastAsia"/>
                        </w:rPr>
                        <w:t>is the last subframe in which the PDSCH is transmitted; and</w:t>
                      </w:r>
                    </w:p>
                    <w:p w14:paraId="719C13F6" w14:textId="77777777" w:rsidR="007D101D" w:rsidRPr="008B58AB" w:rsidRDefault="007D101D" w:rsidP="007D101D">
                      <w:pPr>
                        <w:pStyle w:val="B1"/>
                      </w:pPr>
                      <w:r w:rsidRPr="008B58AB">
                        <w:rPr>
                          <w:i/>
                        </w:rPr>
                        <w:t>-</w:t>
                      </w:r>
                      <w:r w:rsidRPr="008B58AB">
                        <w:rPr>
                          <w:i/>
                        </w:rPr>
                        <w:tab/>
                      </w:r>
                      <w:r w:rsidRPr="008B58AB">
                        <w:rPr>
                          <w:rFonts w:hint="eastAsia"/>
                          <w:i/>
                        </w:rPr>
                        <w:t>0</w:t>
                      </w:r>
                      <w:r w:rsidRPr="008B58AB">
                        <w:rPr>
                          <w:i/>
                        </w:rPr>
                        <w:t>≤</w:t>
                      </w:r>
                      <w:r w:rsidRPr="008B58AB">
                        <w:rPr>
                          <w:rFonts w:hint="eastAsia"/>
                          <w:i/>
                        </w:rPr>
                        <w:t>k</w:t>
                      </w:r>
                      <w:r w:rsidRPr="008B58AB">
                        <w:rPr>
                          <w:rFonts w:hint="eastAsia"/>
                          <w:i/>
                          <w:vertAlign w:val="subscript"/>
                        </w:rPr>
                        <w:t>0</w:t>
                      </w:r>
                      <w:r w:rsidRPr="008B58AB">
                        <w:rPr>
                          <w:rFonts w:hint="eastAsia"/>
                          <w:i/>
                        </w:rPr>
                        <w:t>&lt;k</w:t>
                      </w:r>
                      <w:r w:rsidRPr="008B58AB">
                        <w:rPr>
                          <w:rFonts w:hint="eastAsia"/>
                          <w:i/>
                          <w:vertAlign w:val="subscript"/>
                        </w:rPr>
                        <w:t>1</w:t>
                      </w:r>
                      <w:r w:rsidRPr="008B58AB">
                        <w:rPr>
                          <w:rFonts w:hint="eastAsia"/>
                          <w:i/>
                        </w:rPr>
                        <w:t>&lt;</w:t>
                      </w:r>
                      <w:r w:rsidRPr="008B58AB">
                        <w:rPr>
                          <w:i/>
                        </w:rPr>
                        <w:t>…</w:t>
                      </w:r>
                      <w:r w:rsidRPr="008B58AB">
                        <w:rPr>
                          <w:rFonts w:hint="eastAsia"/>
                          <w:i/>
                        </w:rPr>
                        <w:t>,k</w:t>
                      </w:r>
                      <w:r w:rsidRPr="008B58AB">
                        <w:rPr>
                          <w:rFonts w:hint="eastAsia"/>
                          <w:i/>
                          <w:vertAlign w:val="subscript"/>
                        </w:rPr>
                        <w:t>N-1</w:t>
                      </w:r>
                      <w:r w:rsidRPr="008B58AB">
                        <w:rPr>
                          <w:rFonts w:hint="eastAsia"/>
                        </w:rPr>
                        <w:t xml:space="preserve"> and the value of</w:t>
                      </w:r>
                      <w:r w:rsidRPr="008B58AB">
                        <w:rPr>
                          <w:position w:val="-14"/>
                        </w:rPr>
                        <w:object w:dxaOrig="1410" w:dyaOrig="390" w14:anchorId="1ABAAFE0">
                          <v:shape id="_x0000_i1086" type="#_x0000_t75" style="width:70.5pt;height:19.5pt">
                            <v:imagedata r:id="rId26" o:title=""/>
                          </v:shape>
                          <o:OLEObject Type="Embed" ProgID="Equation.3" ShapeID="_x0000_i1086" DrawAspect="Content" ObjectID="_1712359109" r:id="rId31"/>
                        </w:object>
                      </w:r>
                      <w:r w:rsidRPr="008B58AB">
                        <w:rPr>
                          <w:rFonts w:hint="eastAsia"/>
                        </w:rPr>
                        <w:t xml:space="preserve"> and </w:t>
                      </w:r>
                      <w:r w:rsidRPr="008B58AB">
                        <w:rPr>
                          <w:position w:val="-14"/>
                        </w:rPr>
                        <w:object w:dxaOrig="975" w:dyaOrig="390" w14:anchorId="06F9F5D3">
                          <v:shape id="_x0000_i1754" type="#_x0000_t75" style="width:49pt;height:19.5pt">
                            <v:imagedata r:id="rId28" o:title=""/>
                          </v:shape>
                          <o:OLEObject Type="Embed" ProgID="Equation.3" ShapeID="_x0000_i1754" DrawAspect="Content" ObjectID="_1712359110" r:id="rId32"/>
                        </w:object>
                      </w:r>
                      <w:r w:rsidRPr="008B58AB">
                        <w:rPr>
                          <w:rFonts w:hint="eastAsia"/>
                        </w:rPr>
                        <w:t xml:space="preserve"> is provided by higher layers</w:t>
                      </w:r>
                      <w:r w:rsidRPr="008B58AB">
                        <w:t xml:space="preserve"> parameter </w:t>
                      </w:r>
                      <w:r w:rsidRPr="008B58AB">
                        <w:rPr>
                          <w:i/>
                        </w:rPr>
                        <w:t>pucch-NumRepetitionCE</w:t>
                      </w:r>
                      <w:r w:rsidRPr="008B58AB">
                        <w:rPr>
                          <w:rFonts w:hint="eastAsia"/>
                          <w:i/>
                        </w:rPr>
                        <w:t>-format1</w:t>
                      </w:r>
                      <w:r>
                        <w:rPr>
                          <w:i/>
                        </w:rPr>
                        <w:t>,</w:t>
                      </w:r>
                      <w:r w:rsidRPr="008B58AB">
                        <w:rPr>
                          <w:rFonts w:hint="eastAsia"/>
                        </w:rPr>
                        <w:t xml:space="preserve"> if </w:t>
                      </w:r>
                      <w:r>
                        <w:t>configured</w:t>
                      </w:r>
                      <w:r w:rsidRPr="008B58AB">
                        <w:t>, otherwise it</w:t>
                      </w:r>
                      <w:r w:rsidRPr="008B58AB">
                        <w:rPr>
                          <w:rFonts w:hint="eastAsia"/>
                        </w:rPr>
                        <w:t xml:space="preserve"> is provided by higher layer parameter </w:t>
                      </w:r>
                      <w:r w:rsidRPr="008B58AB">
                        <w:rPr>
                          <w:i/>
                        </w:rPr>
                        <w:t>pucch-NumRepetitionCE</w:t>
                      </w:r>
                      <w:r w:rsidRPr="008B58AB">
                        <w:rPr>
                          <w:rFonts w:eastAsia="MS Mincho" w:hint="eastAsia"/>
                          <w:lang w:eastAsia="ja-JP"/>
                        </w:rPr>
                        <w:t>-</w:t>
                      </w:r>
                      <w:r w:rsidRPr="008B58AB">
                        <w:rPr>
                          <w:i/>
                        </w:rPr>
                        <w:t>Msg4-Level0-r13, pucch-NumRepetitionCE</w:t>
                      </w:r>
                      <w:r w:rsidRPr="008B58AB">
                        <w:rPr>
                          <w:rFonts w:hint="eastAsia"/>
                          <w:i/>
                        </w:rPr>
                        <w:t>-</w:t>
                      </w:r>
                      <w:r w:rsidRPr="008B58AB">
                        <w:rPr>
                          <w:i/>
                        </w:rPr>
                        <w:t>Msg4-Level1-r13, pucch-NumRepetitionCE</w:t>
                      </w:r>
                      <w:r w:rsidRPr="008B58AB">
                        <w:rPr>
                          <w:rFonts w:hint="eastAsia"/>
                          <w:i/>
                        </w:rPr>
                        <w:t>-</w:t>
                      </w:r>
                      <w:r w:rsidRPr="008B58AB">
                        <w:rPr>
                          <w:i/>
                        </w:rPr>
                        <w:t>Msg4-Level2-r13</w:t>
                      </w:r>
                      <w:r w:rsidRPr="008B58AB">
                        <w:t xml:space="preserve"> or </w:t>
                      </w:r>
                      <w:r w:rsidRPr="008B58AB">
                        <w:rPr>
                          <w:i/>
                        </w:rPr>
                        <w:t>pucch-NumRepetitionCE</w:t>
                      </w:r>
                      <w:r w:rsidRPr="008B58AB">
                        <w:rPr>
                          <w:rFonts w:hint="eastAsia"/>
                          <w:i/>
                        </w:rPr>
                        <w:t>-</w:t>
                      </w:r>
                      <w:r w:rsidRPr="008B58AB">
                        <w:rPr>
                          <w:i/>
                        </w:rPr>
                        <w:t>Msg4-Level3-r13</w:t>
                      </w:r>
                      <w:r w:rsidRPr="008B58AB">
                        <w:t xml:space="preserve"> depending on whether the most recent PRACH coverage enhancement level for the UE is 0, 1, 2 or 3, respectively</w:t>
                      </w:r>
                      <w:r w:rsidRPr="008B58AB">
                        <w:rPr>
                          <w:rFonts w:hint="eastAsia"/>
                        </w:rPr>
                        <w:t>; and</w:t>
                      </w:r>
                    </w:p>
                    <w:p w14:paraId="0BB6C147" w14:textId="77777777" w:rsidR="007D101D" w:rsidRPr="008B58AB" w:rsidRDefault="007D101D" w:rsidP="007D101D">
                      <w:pPr>
                        <w:pStyle w:val="B1"/>
                        <w:rPr>
                          <w:i/>
                        </w:rPr>
                      </w:pPr>
                      <w:r w:rsidRPr="008B58AB">
                        <w:rPr>
                          <w:i/>
                        </w:rPr>
                        <w:tab/>
                      </w:r>
                      <w:r w:rsidRPr="008B58AB">
                        <w:t xml:space="preserve">if </w:t>
                      </w:r>
                      <w:r w:rsidRPr="008B58AB">
                        <w:rPr>
                          <w:i/>
                        </w:rPr>
                        <w:t>N&gt;1</w:t>
                      </w:r>
                    </w:p>
                    <w:p w14:paraId="7D216C79" w14:textId="77777777" w:rsidR="007D101D" w:rsidRPr="008B58AB" w:rsidRDefault="007D101D" w:rsidP="007D101D">
                      <w:pPr>
                        <w:pStyle w:val="B2"/>
                        <w:rPr>
                          <w:lang w:eastAsia="zh-CN"/>
                        </w:rPr>
                      </w:pPr>
                      <w:r w:rsidRPr="008B58AB">
                        <w:rPr>
                          <w:lang w:eastAsia="zh-CN"/>
                        </w:rPr>
                        <w:t>-</w:t>
                      </w:r>
                      <w:r w:rsidRPr="008B58AB">
                        <w:rPr>
                          <w:lang w:eastAsia="zh-CN"/>
                        </w:rPr>
                        <w:tab/>
                      </w:r>
                      <w:r w:rsidRPr="008B58AB">
                        <w:rPr>
                          <w:rFonts w:hint="eastAsia"/>
                          <w:lang w:eastAsia="zh-CN"/>
                        </w:rPr>
                        <w:t xml:space="preserve">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i/>
                          <w:lang w:eastAsia="zh-CN"/>
                        </w:rPr>
                        <w:t xml:space="preserve"> </w:t>
                      </w:r>
                      <w:r w:rsidRPr="008B58AB">
                        <w:rPr>
                          <w:rFonts w:hint="eastAsia"/>
                          <w:lang w:eastAsia="zh-CN"/>
                        </w:rPr>
                        <w:t xml:space="preserve">with </w:t>
                      </w:r>
                      <w:proofErr w:type="spellStart"/>
                      <w:r w:rsidRPr="008B58AB">
                        <w:rPr>
                          <w:rFonts w:hint="eastAsia"/>
                          <w:i/>
                          <w:lang w:eastAsia="zh-CN"/>
                        </w:rPr>
                        <w:t>i</w:t>
                      </w:r>
                      <w:proofErr w:type="spellEnd"/>
                      <w:r w:rsidRPr="008B58AB">
                        <w:rPr>
                          <w:rFonts w:hint="eastAsia"/>
                          <w:i/>
                          <w:lang w:eastAsia="zh-CN"/>
                        </w:rPr>
                        <w:t>=</w:t>
                      </w:r>
                      <w:proofErr w:type="gramStart"/>
                      <w:r w:rsidRPr="008B58AB">
                        <w:rPr>
                          <w:rFonts w:hint="eastAsia"/>
                          <w:i/>
                          <w:lang w:eastAsia="zh-CN"/>
                        </w:rPr>
                        <w:t>0,1,</w:t>
                      </w:r>
                      <w:r w:rsidRPr="008B58AB">
                        <w:rPr>
                          <w:i/>
                          <w:lang w:eastAsia="zh-CN"/>
                        </w:rPr>
                        <w:t>…</w:t>
                      </w:r>
                      <w:proofErr w:type="gramEnd"/>
                      <w:r w:rsidRPr="008B58AB">
                        <w:rPr>
                          <w:rFonts w:hint="eastAsia"/>
                          <w:i/>
                          <w:lang w:eastAsia="zh-CN"/>
                        </w:rPr>
                        <w:t>,N-1</w:t>
                      </w:r>
                      <w:r w:rsidRPr="008B58AB">
                        <w:rPr>
                          <w:rFonts w:hint="eastAsia"/>
                          <w:lang w:eastAsia="zh-CN"/>
                        </w:rPr>
                        <w:t xml:space="preserve"> are </w:t>
                      </w:r>
                      <w:r w:rsidRPr="008B58AB">
                        <w:rPr>
                          <w:rFonts w:hint="eastAsia"/>
                          <w:i/>
                          <w:lang w:eastAsia="zh-CN"/>
                        </w:rPr>
                        <w:t>N</w:t>
                      </w:r>
                      <w:r w:rsidRPr="008B58AB">
                        <w:rPr>
                          <w:rFonts w:hint="eastAsia"/>
                          <w:lang w:eastAsia="zh-CN"/>
                        </w:rPr>
                        <w:t xml:space="preserve"> consecutive </w:t>
                      </w:r>
                      <w:r w:rsidRPr="008B58AB">
                        <w:rPr>
                          <w:lang w:eastAsia="zh-CN"/>
                        </w:rPr>
                        <w:t>BL/CE</w:t>
                      </w:r>
                      <w:r w:rsidRPr="008B58AB">
                        <w:rPr>
                          <w:rFonts w:hint="eastAsia"/>
                          <w:lang w:eastAsia="zh-CN"/>
                        </w:rPr>
                        <w:t xml:space="preserve"> UL subframe(s) immediately after subframe </w:t>
                      </w:r>
                      <w:r w:rsidRPr="008B58AB">
                        <w:rPr>
                          <w:rFonts w:hint="eastAsia"/>
                          <w:i/>
                          <w:lang w:eastAsia="zh-CN"/>
                        </w:rPr>
                        <w:t>n-1</w:t>
                      </w:r>
                      <w:r w:rsidRPr="008B58AB">
                        <w:rPr>
                          <w:rFonts w:hint="eastAsia"/>
                          <w:lang w:eastAsia="zh-CN"/>
                        </w:rPr>
                        <w:t xml:space="preserve">, and the set of </w:t>
                      </w:r>
                      <w:r w:rsidRPr="008B58AB">
                        <w:rPr>
                          <w:lang w:eastAsia="zh-CN"/>
                        </w:rPr>
                        <w:t>BL/CE</w:t>
                      </w:r>
                      <w:r w:rsidRPr="008B58AB">
                        <w:rPr>
                          <w:rFonts w:hint="eastAsia"/>
                          <w:lang w:eastAsia="zh-CN"/>
                        </w:rPr>
                        <w:t xml:space="preserve"> UL subframes are configured by higher layers;</w:t>
                      </w:r>
                    </w:p>
                    <w:p w14:paraId="064B5A31" w14:textId="77777777" w:rsidR="007D101D" w:rsidRPr="008B58AB" w:rsidRDefault="007D101D" w:rsidP="007D101D">
                      <w:pPr>
                        <w:pStyle w:val="B1"/>
                      </w:pPr>
                      <w:r w:rsidRPr="008B58AB">
                        <w:tab/>
                        <w:t>otherwise</w:t>
                      </w:r>
                    </w:p>
                    <w:p w14:paraId="13CFC393" w14:textId="77777777" w:rsidR="007D101D" w:rsidRPr="008B58AB" w:rsidRDefault="007D101D" w:rsidP="007D101D">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248E939A" w14:textId="77777777" w:rsidR="007D101D" w:rsidRDefault="007D101D" w:rsidP="007D101D">
                      <w:pPr>
                        <w:rPr>
                          <w:lang w:eastAsia="zh-CN"/>
                        </w:rPr>
                      </w:pPr>
                      <w:r>
                        <w:rPr>
                          <w:lang w:eastAsia="zh-CN"/>
                        </w:rPr>
                        <w:t xml:space="preserve">except if </w:t>
                      </w:r>
                      <w:r w:rsidRPr="000D3CFB">
                        <w:rPr>
                          <w:lang w:eastAsia="zh-CN"/>
                        </w:rPr>
                        <w:t xml:space="preserve">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-Config</w:t>
                      </w:r>
                      <w:r>
                        <w:rPr>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2C332B07" w14:textId="77777777" w:rsidR="00584139" w:rsidRDefault="00584139" w:rsidP="00584139">
                      <w:pPr>
                        <w:spacing w:after="0"/>
                        <w:rPr>
                          <w:rFonts w:eastAsiaTheme="minorEastAsia"/>
                        </w:rPr>
                      </w:pPr>
                      <w:r>
                        <w:t>--------------------------------------------3GPP TS 36.213 --------------------------------------------</w:t>
                      </w:r>
                    </w:p>
                    <w:p w14:paraId="4206823C" w14:textId="77777777" w:rsidR="00584139" w:rsidRDefault="00584139" w:rsidP="00584139">
                      <w:pPr>
                        <w:spacing w:after="0"/>
                        <w:rPr>
                          <w:rFonts w:eastAsiaTheme="minorEastAsia"/>
                        </w:rPr>
                      </w:pPr>
                    </w:p>
                  </w:txbxContent>
                </v:textbox>
                <w10:anchorlock/>
              </v:shape>
            </w:pict>
          </mc:Fallback>
        </mc:AlternateContent>
      </w:r>
      <w:bookmarkEnd w:id="278"/>
      <w:r w:rsidR="00877516" w:rsidRPr="00877516">
        <w:rPr>
          <w:noProof/>
        </w:rPr>
        <w:t xml:space="preserve"> </w:t>
      </w:r>
    </w:p>
    <w:p w14:paraId="6A93F471" w14:textId="6353CB76" w:rsidR="00874CBB" w:rsidRDefault="00676E75" w:rsidP="00874CBB">
      <w:pPr>
        <w:pStyle w:val="Proposal"/>
        <w:numPr>
          <w:ilvl w:val="0"/>
          <w:numId w:val="0"/>
        </w:numPr>
        <w:ind w:left="1701"/>
      </w:pPr>
      <w:bookmarkStart w:id="289" w:name="_Toc101743173"/>
      <w:r w:rsidRPr="00B831AC">
        <w:rPr>
          <w:noProof/>
        </w:rPr>
        <w:lastRenderedPageBreak/>
        <mc:AlternateContent>
          <mc:Choice Requires="wps">
            <w:drawing>
              <wp:inline distT="0" distB="0" distL="0" distR="0" wp14:anchorId="20B146E2" wp14:editId="489AF87B">
                <wp:extent cx="4815069" cy="6483350"/>
                <wp:effectExtent l="0" t="0" r="24130" b="12700"/>
                <wp:docPr id="2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6483350"/>
                        </a:xfrm>
                        <a:prstGeom prst="rect">
                          <a:avLst/>
                        </a:prstGeom>
                        <a:solidFill>
                          <a:schemeClr val="lt1">
                            <a:lumMod val="100000"/>
                            <a:lumOff val="0"/>
                          </a:schemeClr>
                        </a:solidFill>
                        <a:ln w="6350">
                          <a:solidFill>
                            <a:srgbClr val="000000"/>
                          </a:solidFill>
                          <a:miter lim="800000"/>
                          <a:headEnd/>
                          <a:tailEnd/>
                        </a:ln>
                      </wps:spPr>
                      <wps:txbx>
                        <w:txbxContent>
                          <w:p w14:paraId="535AC3E0" w14:textId="77777777" w:rsidR="00676E75" w:rsidRDefault="00676E75" w:rsidP="00676E75">
                            <w:pPr>
                              <w:spacing w:after="0"/>
                              <w:rPr>
                                <w:rFonts w:eastAsiaTheme="minorEastAsia"/>
                              </w:rPr>
                            </w:pPr>
                            <w:r>
                              <w:t>--------------------------------------------3GPP TS 36.213 --------------------------------------------</w:t>
                            </w:r>
                          </w:p>
                          <w:p w14:paraId="5C19577E" w14:textId="77777777" w:rsidR="00676E75" w:rsidRPr="00B916EC" w:rsidRDefault="00676E75" w:rsidP="00676E75">
                            <w:pPr>
                              <w:pStyle w:val="Heading2"/>
                            </w:pPr>
                            <w:r>
                              <w:t>10</w:t>
                            </w:r>
                            <w:r w:rsidRPr="00B916EC">
                              <w:t>.</w:t>
                            </w:r>
                            <w:r>
                              <w:t>2</w:t>
                            </w:r>
                            <w:r w:rsidRPr="00B916EC">
                              <w:tab/>
                            </w:r>
                            <w:r>
                              <w:t>Uplink HARQ-ACK timing</w:t>
                            </w:r>
                          </w:p>
                          <w:p w14:paraId="533E64EC" w14:textId="77777777" w:rsidR="00676E75" w:rsidRDefault="00676E75" w:rsidP="00676E75">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AC5DF77" w14:textId="7ECE0C1C" w:rsidR="007013B0" w:rsidRPr="005A49C4" w:rsidRDefault="007013B0" w:rsidP="007013B0">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proofErr w:type="spellStart"/>
                            <w:r>
                              <w:rPr>
                                <w:bCs/>
                                <w:i/>
                                <w:iCs/>
                              </w:rPr>
                              <w:t>ce</w:t>
                            </w:r>
                            <w:proofErr w:type="spellEnd"/>
                            <w:r>
                              <w:rPr>
                                <w:bCs/>
                                <w:i/>
                                <w:iCs/>
                              </w:rPr>
                              <w:t>-PDSCH-</w:t>
                            </w:r>
                            <w:proofErr w:type="spellStart"/>
                            <w:r>
                              <w:rPr>
                                <w:bCs/>
                                <w:i/>
                                <w:iCs/>
                              </w:rPr>
                              <w:t>MultiTB</w:t>
                            </w:r>
                            <w:proofErr w:type="spellEnd"/>
                            <w:r>
                              <w:rPr>
                                <w:bCs/>
                                <w:i/>
                                <w:iCs/>
                              </w:rPr>
                              <w:t>-Config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45" w:dyaOrig="375" w14:anchorId="4B001DE6">
                                <v:shape id="_x0000_i1755" type="#_x0000_t75" style="width:32.5pt;height:19pt">
                                  <v:imagedata r:id="rId24" o:title=""/>
                                </v:shape>
                                <o:OLEObject Type="Embed" ProgID="Equation.3" ShapeID="_x0000_i1755" DrawAspect="Content" ObjectID="_1712359111" r:id="rId33"/>
                              </w:object>
                            </w:r>
                            <w:r w:rsidRPr="005A49C4">
                              <w:rPr>
                                <w:rFonts w:hint="eastAsia"/>
                                <w:lang w:eastAsia="zh-CN"/>
                              </w:rPr>
                              <w:t xml:space="preserve"> derived according to </w:t>
                            </w:r>
                            <w:r>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290" w:author="Talha Khan" w:date="2022-04-25T01:33:00Z">
                                  <w:rPr>
                                    <w:rFonts w:ascii="Cambria Math" w:hAnsi="Cambria Math"/>
                                  </w:rPr>
                                  <m:t>+</m:t>
                                </w:del>
                              </m:r>
                              <m:sSub>
                                <m:sSubPr>
                                  <m:ctrlPr>
                                    <w:del w:id="291" w:author="Talha Khan" w:date="2022-04-25T01:33:00Z">
                                      <w:rPr>
                                        <w:rFonts w:ascii="Cambria Math" w:eastAsia="MS Mincho" w:hAnsi="Cambria Math"/>
                                        <w:i/>
                                        <w:kern w:val="2"/>
                                      </w:rPr>
                                    </w:del>
                                  </m:ctrlPr>
                                </m:sSubPr>
                                <m:e>
                                  <m:r>
                                    <w:del w:id="292" w:author="Talha Khan" w:date="2022-04-25T01:33:00Z">
                                      <w:rPr>
                                        <w:rFonts w:ascii="Cambria Math" w:eastAsia="MS Mincho" w:hAnsi="Cambria Math"/>
                                        <w:kern w:val="2"/>
                                      </w:rPr>
                                      <m:t>K</m:t>
                                    </w:del>
                                  </m:r>
                                </m:e>
                                <m:sub>
                                  <m:r>
                                    <w:del w:id="293" w:author="Talha Khan" w:date="2022-04-25T01:33:00Z">
                                      <m:rPr>
                                        <m:sty m:val="p"/>
                                      </m:rPr>
                                      <w:rPr>
                                        <w:rFonts w:ascii="Cambria Math" w:eastAsia="MS Mincho" w:hAnsi="Cambria Math"/>
                                        <w:kern w:val="2"/>
                                      </w:rPr>
                                      <m:t>offset</m:t>
                                    </w:del>
                                  </m:r>
                                </m:sub>
                              </m:sSub>
                            </m:oMath>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proofErr w:type="spellStart"/>
                            <w:r w:rsidRPr="005A49C4">
                              <w:rPr>
                                <w:rFonts w:hint="eastAsia"/>
                                <w:i/>
                                <w:lang w:eastAsia="zh-CN"/>
                              </w:rPr>
                              <w:t>i</w:t>
                            </w:r>
                            <w:proofErr w:type="spellEnd"/>
                            <w:r w:rsidRPr="005A49C4">
                              <w:rPr>
                                <w:rFonts w:hint="eastAsia"/>
                                <w:i/>
                                <w:lang w:eastAsia="zh-CN"/>
                              </w:rPr>
                              <w:t xml:space="preserve"> =0,1, </w:t>
                            </w:r>
                            <w:r w:rsidRPr="005A49C4">
                              <w:rPr>
                                <w:i/>
                                <w:lang w:eastAsia="zh-CN"/>
                              </w:rPr>
                              <w:t>…</w:t>
                            </w:r>
                            <w:r w:rsidRPr="005A49C4">
                              <w:rPr>
                                <w:rFonts w:hint="eastAsia"/>
                                <w:i/>
                                <w:lang w:eastAsia="zh-CN"/>
                              </w:rPr>
                              <w:t>, N-1</w:t>
                            </w:r>
                            <w:r w:rsidRPr="005A49C4">
                              <w:rPr>
                                <w:rFonts w:hint="eastAsia"/>
                                <w:lang w:eastAsia="zh-CN"/>
                              </w:rPr>
                              <w:t>, where</w:t>
                            </w:r>
                          </w:p>
                          <w:p w14:paraId="641A9765" w14:textId="77777777" w:rsidR="007013B0" w:rsidRPr="005A49C4" w:rsidRDefault="007013B0" w:rsidP="007013B0">
                            <w:pPr>
                              <w:pStyle w:val="B1"/>
                            </w:pPr>
                            <w:r w:rsidRPr="005A49C4">
                              <w:t>-</w:t>
                            </w:r>
                            <w:r w:rsidRPr="005A49C4">
                              <w:tab/>
                            </w:r>
                            <m:oMath>
                              <m:r>
                                <w:rPr>
                                  <w:rFonts w:ascii="Cambria Math" w:hAnsi="Cambria Math"/>
                                </w:rPr>
                                <m:t xml:space="preserve">B </m:t>
                              </m:r>
                            </m:oMath>
                            <w:r w:rsidRPr="005A49C4">
                              <w:t xml:space="preserve">is the </w:t>
                            </w:r>
                            <w:r>
                              <w:t>number of TB bundles</w:t>
                            </w:r>
                          </w:p>
                          <w:p w14:paraId="6B2EDC40" w14:textId="77777777" w:rsidR="007013B0" w:rsidRPr="005A49C4" w:rsidRDefault="007013B0" w:rsidP="007013B0">
                            <w:pPr>
                              <w:pStyle w:val="B1"/>
                              <w:rPr>
                                <w:i/>
                              </w:rPr>
                            </w:pPr>
                            <w:r w:rsidRPr="005A49C4">
                              <w:t>-</w:t>
                            </w:r>
                            <w:r>
                              <w:tab/>
                              <w:t>i</w:t>
                            </w:r>
                            <w:r w:rsidRPr="005A49C4">
                              <w:t xml:space="preserve">f the UE is not configured </w:t>
                            </w:r>
                            <w:r w:rsidRPr="005A49C4">
                              <w:rPr>
                                <w:lang w:val="en-US"/>
                              </w:rPr>
                              <w:t>with higher layer parameter</w:t>
                            </w:r>
                            <w:r w:rsidRPr="005A49C4">
                              <w:rPr>
                                <w:i/>
                              </w:rPr>
                              <w:t xml:space="preserve"> </w:t>
                            </w:r>
                            <w:proofErr w:type="spellStart"/>
                            <w:r>
                              <w:rPr>
                                <w:bCs/>
                                <w:i/>
                                <w:iCs/>
                                <w:lang w:val="en-US"/>
                              </w:rPr>
                              <w:t>harq</w:t>
                            </w:r>
                            <w:proofErr w:type="spellEnd"/>
                            <w:r>
                              <w:rPr>
                                <w:bCs/>
                                <w:i/>
                                <w:iCs/>
                              </w:rPr>
                              <w:t>-</w:t>
                            </w:r>
                            <w:proofErr w:type="spellStart"/>
                            <w:r>
                              <w:rPr>
                                <w:bCs/>
                                <w:i/>
                                <w:iCs/>
                              </w:rPr>
                              <w:t>AckBundling</w:t>
                            </w:r>
                            <w:proofErr w:type="spellEnd"/>
                            <w:r>
                              <w:rPr>
                                <w:iCs/>
                              </w:rPr>
                              <w:t xml:space="preserve"> in </w:t>
                            </w:r>
                            <w:proofErr w:type="spellStart"/>
                            <w:r>
                              <w:rPr>
                                <w:i/>
                                <w:iCs/>
                              </w:rPr>
                              <w:t>ce</w:t>
                            </w:r>
                            <w:proofErr w:type="spellEnd"/>
                            <w:r>
                              <w:rPr>
                                <w:i/>
                                <w:iCs/>
                              </w:rPr>
                              <w:t>-PDSCH-</w:t>
                            </w:r>
                            <w:proofErr w:type="spellStart"/>
                            <w:r>
                              <w:rPr>
                                <w:i/>
                                <w:iCs/>
                              </w:rPr>
                              <w:t>MultiTB</w:t>
                            </w:r>
                            <w:proofErr w:type="spellEnd"/>
                            <w:r>
                              <w:rPr>
                                <w:i/>
                                <w:iCs/>
                              </w:rPr>
                              <w:t>-Config</w:t>
                            </w:r>
                            <w:r w:rsidRPr="005A49C4">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sidRPr="004D6D1F">
                              <w:rPr>
                                <w:iCs/>
                              </w:rPr>
                              <w:t xml:space="preserve">with bundle </w:t>
                            </w:r>
                            <m:oMath>
                              <m:r>
                                <w:rPr>
                                  <w:rFonts w:ascii="Cambria Math" w:hAnsi="Cambria Math"/>
                                </w:rPr>
                                <m:t>b</m:t>
                              </m:r>
                            </m:oMath>
                            <w:r w:rsidRPr="004D6D1F">
                              <w:rPr>
                                <w:iCs/>
                              </w:rPr>
                              <w:t xml:space="preserve"> </w:t>
                            </w:r>
                            <w:r>
                              <w:rPr>
                                <w:iCs/>
                              </w:rPr>
                              <w:t>consisting of</w:t>
                            </w:r>
                            <w:r w:rsidRPr="004D6D1F">
                              <w:rPr>
                                <w:iCs/>
                              </w:rPr>
                              <w:t xml:space="preserve">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7FC465ED" w14:textId="77777777" w:rsidR="007013B0" w:rsidRDefault="007013B0" w:rsidP="007013B0">
                            <w:pPr>
                              <w:pStyle w:val="B1"/>
                            </w:pPr>
                            <w:r w:rsidRPr="005A49C4">
                              <w:t>-</w:t>
                            </w:r>
                            <w:r>
                              <w:tab/>
                            </w:r>
                            <w:r w:rsidRPr="005A49C4">
                              <w:t xml:space="preserve">Else, the value of </w:t>
                            </w:r>
                            <m:oMath>
                              <m:r>
                                <w:rPr>
                                  <w:rFonts w:ascii="Cambria Math" w:hAnsi="Cambria Math"/>
                                </w:rPr>
                                <m:t>B</m:t>
                              </m:r>
                            </m:oMath>
                            <w:r>
                              <w:t xml:space="preserve"> and the corresponding </w:t>
                            </w:r>
                            <w:proofErr w:type="gramStart"/>
                            <w:r>
                              <w:t>TBs</w:t>
                            </w:r>
                            <w:proofErr w:type="gramEnd"/>
                            <w:r>
                              <w:t xml:space="preserve"> in each bundle</w:t>
                            </w:r>
                            <w:r w:rsidRPr="005A49C4">
                              <w:t xml:space="preserve"> is determined </w:t>
                            </w:r>
                            <w:r>
                              <w:t>according to clause 7.3</w:t>
                            </w:r>
                          </w:p>
                          <w:p w14:paraId="2C873DD8" w14:textId="77777777" w:rsidR="007013B0" w:rsidRPr="005A49C4" w:rsidRDefault="007013B0" w:rsidP="007013B0">
                            <w:pPr>
                              <w:pStyle w:val="B1"/>
                            </w:pPr>
                            <w:r w:rsidRPr="005A49C4">
                              <w:t>-</w:t>
                            </w:r>
                            <w:r w:rsidRPr="005A49C4">
                              <w:tab/>
                            </w:r>
                            <w:r w:rsidRPr="005A49C4">
                              <w:rPr>
                                <w:position w:val="-10"/>
                              </w:rPr>
                              <w:object w:dxaOrig="435" w:dyaOrig="300" w14:anchorId="5E87D765">
                                <v:shape id="_x0000_i1756" type="#_x0000_t75" style="width:22pt;height:15pt">
                                  <v:imagedata r:id="rId20" o:title=""/>
                                </v:shape>
                                <o:OLEObject Type="Embed" ProgID="Equation.DSMT4" ShapeID="_x0000_i1756" DrawAspect="Content" ObjectID="_1712359112" r:id="rId34"/>
                              </w:object>
                            </w:r>
                            <w:r w:rsidRPr="005A49C4">
                              <w:t xml:space="preserve">is the number of scheduled TB determined in the corresponding </w:t>
                            </w:r>
                            <w:proofErr w:type="gramStart"/>
                            <w:r w:rsidRPr="005A49C4">
                              <w:t>DCI;</w:t>
                            </w:r>
                            <w:proofErr w:type="gramEnd"/>
                          </w:p>
                          <w:p w14:paraId="5B5C4DFA" w14:textId="77777777" w:rsidR="007013B0" w:rsidRPr="005A49C4" w:rsidRDefault="007013B0" w:rsidP="007013B0">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F2846BC" w14:textId="77777777" w:rsidR="007013B0" w:rsidRPr="005A49C4" w:rsidRDefault="007013B0" w:rsidP="007013B0">
                            <w:pPr>
                              <w:pStyle w:val="B1"/>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is the last subframe </w:t>
                            </w:r>
                            <w:r w:rsidRPr="005A49C4">
                              <w:rPr>
                                <w:rFonts w:hint="eastAsia"/>
                              </w:rPr>
                              <w:t>in which the</w:t>
                            </w:r>
                            <w:r w:rsidRPr="005A49C4">
                              <w:t xml:space="preserve"> PDSCH containing </w:t>
                            </w:r>
                            <w:r w:rsidRPr="005A49C4">
                              <w:rPr>
                                <w:iCs/>
                                <w:lang w:val="sv-SE"/>
                              </w:rPr>
                              <w:t xml:space="preserve">TB bundle </w:t>
                            </w:r>
                            <m:oMath>
                              <m:r>
                                <w:rPr>
                                  <w:rFonts w:ascii="Cambria Math" w:hAnsi="Cambria Math"/>
                                  <w:lang w:val="sv-SE"/>
                                </w:rPr>
                                <m:t>b</m:t>
                              </m:r>
                            </m:oMath>
                            <w:r w:rsidRPr="005A49C4">
                              <w:rPr>
                                <w:lang w:val="sv-SE"/>
                              </w:rPr>
                              <w:t xml:space="preserve"> </w:t>
                            </w:r>
                            <w:r w:rsidRPr="005A49C4">
                              <w:rPr>
                                <w:rFonts w:hint="eastAsia"/>
                              </w:rPr>
                              <w:t xml:space="preserve">is </w:t>
                            </w:r>
                            <w:proofErr w:type="gramStart"/>
                            <w:r w:rsidRPr="005A49C4">
                              <w:rPr>
                                <w:rFonts w:hint="eastAsia"/>
                              </w:rPr>
                              <w:t>transmitted</w:t>
                            </w:r>
                            <w:r w:rsidRPr="005A49C4">
                              <w:t>;</w:t>
                            </w:r>
                            <w:proofErr w:type="gramEnd"/>
                            <w:r w:rsidRPr="005A49C4">
                              <w:rPr>
                                <w:rFonts w:hint="eastAsia"/>
                              </w:rPr>
                              <w:t xml:space="preserve"> </w:t>
                            </w:r>
                          </w:p>
                          <w:p w14:paraId="472E8F1C" w14:textId="77777777" w:rsidR="007013B0" w:rsidRPr="005A49C4" w:rsidRDefault="007013B0" w:rsidP="007013B0">
                            <w:pPr>
                              <w:pStyle w:val="B1"/>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denotes the number of consecutive subframes including subframes that are not </w:t>
                            </w:r>
                            <w:r w:rsidRPr="005A49C4">
                              <w:rPr>
                                <w:rFonts w:hint="eastAsia"/>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 xml:space="preserve">is </w:t>
                            </w:r>
                            <w:proofErr w:type="gramStart"/>
                            <w:r w:rsidRPr="005A49C4">
                              <w:t>transmitted</w:t>
                            </w:r>
                            <w:r w:rsidRPr="005A49C4">
                              <w:rPr>
                                <w:lang w:val="sv-SE"/>
                              </w:rPr>
                              <w:t>;</w:t>
                            </w:r>
                            <w:proofErr w:type="gramEnd"/>
                          </w:p>
                          <w:p w14:paraId="603505E7" w14:textId="77777777" w:rsidR="007013B0" w:rsidRPr="005A49C4" w:rsidRDefault="007013B0" w:rsidP="007013B0">
                            <w:pPr>
                              <w:ind w:left="568" w:hanging="284"/>
                              <w:rPr>
                                <w:lang w:eastAsia="zh-CN"/>
                              </w:rPr>
                            </w:pPr>
                            <w:r w:rsidRPr="005A49C4">
                              <w:rPr>
                                <w:rFonts w:hint="eastAsia"/>
                                <w:lang w:eastAsia="zh-CN"/>
                              </w:rPr>
                              <w:t>and</w:t>
                            </w:r>
                          </w:p>
                          <w:p w14:paraId="6E9F5AB6" w14:textId="25E01923" w:rsidR="00C013E5" w:rsidRDefault="007013B0" w:rsidP="00C013E5">
                            <w:pPr>
                              <w:pStyle w:val="B1"/>
                            </w:pPr>
                            <w:r w:rsidRPr="005A49C4">
                              <w:rPr>
                                <w:i/>
                              </w:rPr>
                              <w:t>-</w:t>
                            </w:r>
                            <w:r w:rsidRPr="005A49C4">
                              <w:rPr>
                                <w:i/>
                              </w:rPr>
                              <w:tab/>
                            </w:r>
                            <w:r w:rsidRPr="005A49C4">
                              <w:rPr>
                                <w:rFonts w:hint="eastAsia"/>
                                <w:i/>
                              </w:rPr>
                              <w:t>0</w:t>
                            </w:r>
                            <w:r w:rsidRPr="005A49C4">
                              <w:rPr>
                                <w:i/>
                              </w:rPr>
                              <w:t>≤</w:t>
                            </w:r>
                            <w:r w:rsidRPr="005A49C4">
                              <w:rPr>
                                <w:rFonts w:hint="eastAsia"/>
                                <w:i/>
                              </w:rPr>
                              <w:t>k</w:t>
                            </w:r>
                            <w:r w:rsidRPr="005A49C4">
                              <w:rPr>
                                <w:rFonts w:hint="eastAsia"/>
                                <w:i/>
                                <w:vertAlign w:val="subscript"/>
                              </w:rPr>
                              <w:t>0</w:t>
                            </w:r>
                            <w:r w:rsidRPr="005A49C4">
                              <w:rPr>
                                <w:rFonts w:hint="eastAsia"/>
                                <w:i/>
                              </w:rPr>
                              <w:t>&lt;k</w:t>
                            </w:r>
                            <w:r w:rsidRPr="005A49C4">
                              <w:rPr>
                                <w:rFonts w:hint="eastAsia"/>
                                <w:i/>
                                <w:vertAlign w:val="subscript"/>
                              </w:rPr>
                              <w:t>1</w:t>
                            </w:r>
                            <w:r w:rsidRPr="005A49C4">
                              <w:rPr>
                                <w:rFonts w:hint="eastAsia"/>
                                <w:i/>
                              </w:rPr>
                              <w:t>&lt;</w:t>
                            </w:r>
                            <w:r w:rsidRPr="005A49C4">
                              <w:rPr>
                                <w:i/>
                              </w:rPr>
                              <w:t>…</w:t>
                            </w:r>
                            <w:r w:rsidRPr="005A49C4">
                              <w:rPr>
                                <w:rFonts w:hint="eastAsia"/>
                                <w:i/>
                              </w:rPr>
                              <w:t>,k</w:t>
                            </w:r>
                            <w:r w:rsidRPr="005A49C4">
                              <w:rPr>
                                <w:rFonts w:hint="eastAsia"/>
                                <w:i/>
                                <w:vertAlign w:val="subscript"/>
                              </w:rPr>
                              <w:t>N-1</w:t>
                            </w:r>
                            <w:r w:rsidRPr="005A49C4">
                              <w:rPr>
                                <w:rFonts w:hint="eastAsia"/>
                              </w:rPr>
                              <w:t xml:space="preserve"> and the value of</w:t>
                            </w:r>
                            <w:r w:rsidRPr="005A49C4">
                              <w:rPr>
                                <w:position w:val="-14"/>
                              </w:rPr>
                              <w:object w:dxaOrig="1410" w:dyaOrig="420" w14:anchorId="1C5F2B8A">
                                <v:shape id="_x0000_i1090" type="#_x0000_t75" style="width:70.5pt;height:21pt">
                                  <v:imagedata r:id="rId26" o:title=""/>
                                </v:shape>
                                <o:OLEObject Type="Embed" ProgID="Equation.3" ShapeID="_x0000_i1090" DrawAspect="Content" ObjectID="_1712359113" r:id="rId35"/>
                              </w:object>
                            </w:r>
                            <w:r w:rsidRPr="005A49C4">
                              <w:rPr>
                                <w:rFonts w:hint="eastAsia"/>
                              </w:rPr>
                              <w:t xml:space="preserve"> and </w:t>
                            </w:r>
                            <w:r w:rsidRPr="005A49C4">
                              <w:rPr>
                                <w:position w:val="-14"/>
                              </w:rPr>
                              <w:object w:dxaOrig="975" w:dyaOrig="420" w14:anchorId="0A160B8D">
                                <v:shape id="_x0000_i1757" type="#_x0000_t75" style="width:49pt;height:21pt">
                                  <v:imagedata r:id="rId28" o:title=""/>
                                </v:shape>
                                <o:OLEObject Type="Embed" ProgID="Equation.3" ShapeID="_x0000_i1757" DrawAspect="Content" ObjectID="_1712359114" r:id="rId36"/>
                              </w:object>
                            </w:r>
                            <w:r w:rsidRPr="005A49C4">
                              <w:rPr>
                                <w:rFonts w:hint="eastAsia"/>
                              </w:rPr>
                              <w:t xml:space="preserve"> is provided by higher layers</w:t>
                            </w:r>
                            <w:r w:rsidRPr="005A49C4">
                              <w:t xml:space="preserve"> parameter </w:t>
                            </w:r>
                            <w:r w:rsidRPr="005A49C4">
                              <w:rPr>
                                <w:i/>
                              </w:rPr>
                              <w:t>pucch-NumRepetitionCE</w:t>
                            </w:r>
                            <w:r w:rsidRPr="005A49C4">
                              <w:rPr>
                                <w:rFonts w:hint="eastAsia"/>
                                <w:i/>
                              </w:rPr>
                              <w:t>-format1</w:t>
                            </w:r>
                            <w:r w:rsidRPr="005A49C4">
                              <w:rPr>
                                <w:i/>
                              </w:rPr>
                              <w:t>,</w:t>
                            </w:r>
                            <w:r w:rsidRPr="005A49C4">
                              <w:rPr>
                                <w:rFonts w:hint="eastAsia"/>
                              </w:rPr>
                              <w:t xml:space="preserve"> if </w:t>
                            </w:r>
                            <w:r w:rsidRPr="005A49C4">
                              <w:t>configured, otherwise it</w:t>
                            </w:r>
                            <w:r w:rsidRPr="005A49C4">
                              <w:rPr>
                                <w:rFonts w:hint="eastAsia"/>
                              </w:rPr>
                              <w:t xml:space="preserve"> is provided by higher layer parameter </w:t>
                            </w:r>
                            <w:r w:rsidRPr="005A49C4">
                              <w:rPr>
                                <w:i/>
                              </w:rPr>
                              <w:t>pucch-NumRepetitionCE</w:t>
                            </w:r>
                            <w:r w:rsidRPr="005A49C4">
                              <w:rPr>
                                <w:rFonts w:eastAsia="MS Mincho" w:hint="eastAsia"/>
                                <w:lang w:eastAsia="ja-JP"/>
                              </w:rPr>
                              <w:t>-</w:t>
                            </w:r>
                            <w:r w:rsidRPr="005A49C4">
                              <w:rPr>
                                <w:i/>
                              </w:rPr>
                              <w:t>Msg4-Level0-r13, pucch-NumRepetitionCE</w:t>
                            </w:r>
                            <w:r w:rsidRPr="005A49C4">
                              <w:rPr>
                                <w:rFonts w:hint="eastAsia"/>
                                <w:i/>
                              </w:rPr>
                              <w:t>-</w:t>
                            </w:r>
                            <w:r w:rsidRPr="005A49C4">
                              <w:rPr>
                                <w:i/>
                              </w:rPr>
                              <w:t>Msg4-Level1-r13, pucch-NumRepetitionCE</w:t>
                            </w:r>
                            <w:r w:rsidRPr="005A49C4">
                              <w:rPr>
                                <w:rFonts w:hint="eastAsia"/>
                                <w:i/>
                              </w:rPr>
                              <w:t>-</w:t>
                            </w:r>
                            <w:r w:rsidRPr="005A49C4">
                              <w:rPr>
                                <w:i/>
                              </w:rPr>
                              <w:t>Msg4-Level2-r13</w:t>
                            </w:r>
                            <w:r w:rsidRPr="005A49C4">
                              <w:t xml:space="preserve"> or </w:t>
                            </w:r>
                            <w:r w:rsidRPr="005A49C4">
                              <w:rPr>
                                <w:i/>
                              </w:rPr>
                              <w:t>pucch-NumRepetitionCE</w:t>
                            </w:r>
                            <w:r w:rsidRPr="005A49C4">
                              <w:rPr>
                                <w:rFonts w:hint="eastAsia"/>
                                <w:i/>
                              </w:rPr>
                              <w:t>-</w:t>
                            </w:r>
                            <w:r w:rsidRPr="005A49C4">
                              <w:rPr>
                                <w:i/>
                              </w:rPr>
                              <w:t>Msg4-Level3-r13</w:t>
                            </w:r>
                            <w:r w:rsidRPr="005A49C4">
                              <w:t xml:space="preserve"> depending on whether the most recent PRACH coverage enhancement level for the UE is 0, 1, 2 or 3, respectively</w:t>
                            </w:r>
                            <w:r w:rsidRPr="005A49C4">
                              <w:rPr>
                                <w:rFonts w:hint="eastAsia"/>
                              </w:rPr>
                              <w:t>; and</w:t>
                            </w:r>
                          </w:p>
                          <w:p w14:paraId="04622009" w14:textId="486FDBCA" w:rsidR="001250E7" w:rsidRPr="00DF5C07" w:rsidRDefault="001250E7" w:rsidP="001250E7">
                            <w:pPr>
                              <w:pStyle w:val="B1"/>
                              <w:rPr>
                                <w:iCs/>
                              </w:rPr>
                            </w:pPr>
                            <w:r>
                              <w:rPr>
                                <w:i/>
                              </w:rPr>
                              <w:t>-</w:t>
                            </w:r>
                            <w:r>
                              <w:rPr>
                                <w:i/>
                              </w:rPr>
                              <w:tab/>
                            </w:r>
                            <w:r w:rsidRPr="00DF5C07">
                              <w:rPr>
                                <w:iCs/>
                              </w:rPr>
                              <w:t>s</w:t>
                            </w:r>
                            <w:r w:rsidR="00C013E5" w:rsidRPr="005A49C4">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294" w:author="Talha Khan" w:date="2022-04-25T01:33:00Z">
                                  <w:rPr>
                                    <w:rFonts w:ascii="Cambria Math" w:hAnsi="Cambria Math"/>
                                  </w:rPr>
                                  <m:t>+</m:t>
                                </w:del>
                              </m:r>
                              <m:sSub>
                                <m:sSubPr>
                                  <m:ctrlPr>
                                    <w:del w:id="295" w:author="Talha Khan" w:date="2022-04-25T01:33:00Z">
                                      <w:rPr>
                                        <w:rFonts w:ascii="Cambria Math" w:eastAsia="MS Mincho" w:hAnsi="Cambria Math"/>
                                        <w:i/>
                                        <w:kern w:val="2"/>
                                      </w:rPr>
                                    </w:del>
                                  </m:ctrlPr>
                                </m:sSubPr>
                                <m:e>
                                  <m:r>
                                    <w:del w:id="296" w:author="Talha Khan" w:date="2022-04-25T01:33:00Z">
                                      <w:rPr>
                                        <w:rFonts w:ascii="Cambria Math" w:eastAsia="MS Mincho" w:hAnsi="Cambria Math"/>
                                        <w:kern w:val="2"/>
                                      </w:rPr>
                                      <m:t>K</m:t>
                                    </w:del>
                                  </m:r>
                                </m:e>
                                <m:sub>
                                  <m:r>
                                    <w:del w:id="297" w:author="Talha Khan" w:date="2022-04-25T01:33:00Z">
                                      <m:rPr>
                                        <m:sty m:val="p"/>
                                      </m:rPr>
                                      <w:rPr>
                                        <w:rFonts w:ascii="Cambria Math" w:eastAsia="MS Mincho" w:hAnsi="Cambria Math"/>
                                        <w:kern w:val="2"/>
                                      </w:rPr>
                                      <m:t>offset</m:t>
                                    </w:del>
                                  </m:r>
                                </m:sub>
                              </m:sSub>
                            </m:oMath>
                            <w:r w:rsidR="00C013E5" w:rsidRPr="005A49C4">
                              <w:t xml:space="preserve"> with </w:t>
                            </w:r>
                            <w:proofErr w:type="spellStart"/>
                            <w:r w:rsidR="00C013E5" w:rsidRPr="005A49C4">
                              <w:rPr>
                                <w:rFonts w:hint="eastAsia"/>
                                <w:i/>
                              </w:rPr>
                              <w:t>i</w:t>
                            </w:r>
                            <w:proofErr w:type="spellEnd"/>
                            <w:r w:rsidR="00C013E5" w:rsidRPr="005A49C4">
                              <w:rPr>
                                <w:rFonts w:hint="eastAsia"/>
                                <w:i/>
                              </w:rPr>
                              <w:t>=</w:t>
                            </w:r>
                            <w:proofErr w:type="gramStart"/>
                            <w:r w:rsidR="00C013E5" w:rsidRPr="005A49C4">
                              <w:rPr>
                                <w:rFonts w:hint="eastAsia"/>
                                <w:i/>
                              </w:rPr>
                              <w:t>0,1,</w:t>
                            </w:r>
                            <w:r w:rsidR="00C013E5" w:rsidRPr="005A49C4">
                              <w:rPr>
                                <w:i/>
                              </w:rPr>
                              <w:t>…</w:t>
                            </w:r>
                            <w:proofErr w:type="gramEnd"/>
                            <w:r w:rsidR="00C013E5" w:rsidRPr="005A49C4">
                              <w:rPr>
                                <w:rFonts w:hint="eastAsia"/>
                                <w:i/>
                              </w:rPr>
                              <w:t>,N-1</w:t>
                            </w:r>
                            <w:r w:rsidR="00C013E5" w:rsidRPr="005A49C4">
                              <w:rPr>
                                <w:rFonts w:hint="eastAsia"/>
                              </w:rPr>
                              <w:t xml:space="preserve"> </w:t>
                            </w:r>
                            <w:r w:rsidR="00C013E5" w:rsidRPr="005A49C4">
                              <w:t xml:space="preserve">for </w:t>
                            </w:r>
                            <w:r w:rsidR="00C013E5" w:rsidRPr="005A49C4">
                              <w:rPr>
                                <w:bCs/>
                              </w:rPr>
                              <w:t xml:space="preserve">TB bundle </w:t>
                            </w:r>
                            <m:oMath>
                              <m:r>
                                <w:rPr>
                                  <w:rFonts w:ascii="Cambria Math" w:hAnsi="Cambria Math"/>
                                  <w:lang w:val="sv-SE"/>
                                </w:rPr>
                                <m:t>b</m:t>
                              </m:r>
                            </m:oMath>
                            <w:r w:rsidR="00C013E5" w:rsidRPr="005A49C4">
                              <w:rPr>
                                <w:rFonts w:hint="eastAsia"/>
                              </w:rPr>
                              <w:t xml:space="preserve"> are </w:t>
                            </w:r>
                            <w:r w:rsidR="00C013E5" w:rsidRPr="005A49C4">
                              <w:rPr>
                                <w:rFonts w:hint="eastAsia"/>
                                <w:i/>
                              </w:rPr>
                              <w:t>N</w:t>
                            </w:r>
                            <w:r w:rsidR="00C013E5" w:rsidRPr="005A49C4">
                              <w:rPr>
                                <w:rFonts w:hint="eastAsia"/>
                              </w:rPr>
                              <w:t xml:space="preserve"> consecutive </w:t>
                            </w:r>
                            <w:r w:rsidR="00C013E5" w:rsidRPr="005A49C4">
                              <w:t>BL/CE</w:t>
                            </w:r>
                            <w:r w:rsidR="00C013E5" w:rsidRPr="005A49C4">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w:del w:id="298" w:author="Talha Khan" w:date="2022-04-25T01:33:00Z">
                                  <w:rPr>
                                    <w:rFonts w:ascii="Cambria Math" w:hAnsi="Cambria Math"/>
                                  </w:rPr>
                                  <m:t>+</m:t>
                                </w:del>
                              </m:r>
                              <m:sSub>
                                <m:sSubPr>
                                  <m:ctrlPr>
                                    <w:del w:id="299" w:author="Talha Khan" w:date="2022-04-25T01:33:00Z">
                                      <w:rPr>
                                        <w:rFonts w:ascii="Cambria Math" w:eastAsia="MS Mincho" w:hAnsi="Cambria Math"/>
                                        <w:i/>
                                        <w:kern w:val="2"/>
                                      </w:rPr>
                                    </w:del>
                                  </m:ctrlPr>
                                </m:sSubPr>
                                <m:e>
                                  <m:r>
                                    <w:del w:id="300" w:author="Talha Khan" w:date="2022-04-25T01:33:00Z">
                                      <w:rPr>
                                        <w:rFonts w:ascii="Cambria Math" w:eastAsia="MS Mincho" w:hAnsi="Cambria Math"/>
                                        <w:kern w:val="2"/>
                                      </w:rPr>
                                      <m:t>K</m:t>
                                    </w:del>
                                  </m:r>
                                </m:e>
                                <m:sub>
                                  <m:r>
                                    <w:del w:id="301" w:author="Talha Khan" w:date="2022-04-25T01:33:00Z">
                                      <m:rPr>
                                        <m:sty m:val="p"/>
                                      </m:rPr>
                                      <w:rPr>
                                        <w:rFonts w:ascii="Cambria Math" w:eastAsia="MS Mincho" w:hAnsi="Cambria Math"/>
                                        <w:kern w:val="2"/>
                                      </w:rPr>
                                      <m:t>offset</m:t>
                                    </w:del>
                                  </m:r>
                                </m:sub>
                              </m:sSub>
                            </m:oMath>
                            <w:r w:rsidR="00C013E5" w:rsidRPr="005A49C4">
                              <w:rPr>
                                <w:rFonts w:hint="eastAsia"/>
                              </w:rPr>
                              <w:t xml:space="preserve">, and the set of </w:t>
                            </w:r>
                            <w:r w:rsidR="00C013E5" w:rsidRPr="005A49C4">
                              <w:t xml:space="preserve">BL/CE </w:t>
                            </w:r>
                            <w:r w:rsidR="00C013E5" w:rsidRPr="005A49C4">
                              <w:rPr>
                                <w:rFonts w:hint="eastAsia"/>
                              </w:rPr>
                              <w:t xml:space="preserve">UL subframes </w:t>
                            </w:r>
                            <w:r w:rsidR="00C013E5">
                              <w:rPr>
                                <w:rFonts w:hint="eastAsia"/>
                              </w:rPr>
                              <w:t>are configured by higher layers.</w:t>
                            </w:r>
                          </w:p>
                          <w:p w14:paraId="2D0B203C" w14:textId="7C3B5F9F" w:rsidR="00676E75" w:rsidRDefault="00676E75" w:rsidP="007013B0">
                            <w:pPr>
                              <w:spacing w:after="0"/>
                              <w:rPr>
                                <w:rFonts w:eastAsiaTheme="minorEastAsia"/>
                              </w:rPr>
                            </w:pPr>
                            <w:r>
                              <w:t>--------------------------------------------3GPP TS 36.213 --------------------------------------------</w:t>
                            </w:r>
                          </w:p>
                          <w:p w14:paraId="1EE067FA" w14:textId="77777777" w:rsidR="00676E75" w:rsidRDefault="00676E75" w:rsidP="00676E75">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20B146E2" id="Text Box 26" o:spid="_x0000_s1033" type="#_x0000_t202" style="width:379.15pt;height: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" fillcolor="white [3201]" strokeweight=".5pt">
                <v:textbox>
                  <w:txbxContent>
                    <w:p w14:paraId="535AC3E0" w14:textId="77777777" w:rsidR="00676E75" w:rsidRDefault="00676E75" w:rsidP="00676E75">
                      <w:pPr>
                        <w:spacing w:after="0"/>
                        <w:rPr>
                          <w:rFonts w:eastAsiaTheme="minorEastAsia"/>
                        </w:rPr>
                      </w:pPr>
                      <w:r>
                        <w:t>--------------------------------------------3GPP TS 36.213 --------------------------------------------</w:t>
                      </w:r>
                    </w:p>
                    <w:p w14:paraId="5C19577E" w14:textId="77777777" w:rsidR="00676E75" w:rsidRPr="00B916EC" w:rsidRDefault="00676E75" w:rsidP="00676E75">
                      <w:pPr>
                        <w:pStyle w:val="Heading2"/>
                      </w:pPr>
                      <w:r>
                        <w:t>10</w:t>
                      </w:r>
                      <w:r w:rsidRPr="00B916EC">
                        <w:t>.</w:t>
                      </w:r>
                      <w:r>
                        <w:t>2</w:t>
                      </w:r>
                      <w:r w:rsidRPr="00B916EC">
                        <w:tab/>
                      </w:r>
                      <w:r>
                        <w:t>Uplink HARQ-ACK timing</w:t>
                      </w:r>
                    </w:p>
                    <w:p w14:paraId="533E64EC" w14:textId="77777777" w:rsidR="00676E75" w:rsidRDefault="00676E75" w:rsidP="00676E75">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0AC5DF77" w14:textId="7ECE0C1C" w:rsidR="007013B0" w:rsidRPr="005A49C4" w:rsidRDefault="007013B0" w:rsidP="007013B0">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proofErr w:type="spellStart"/>
                      <w:r>
                        <w:rPr>
                          <w:bCs/>
                          <w:i/>
                          <w:iCs/>
                        </w:rPr>
                        <w:t>ce</w:t>
                      </w:r>
                      <w:proofErr w:type="spellEnd"/>
                      <w:r>
                        <w:rPr>
                          <w:bCs/>
                          <w:i/>
                          <w:iCs/>
                        </w:rPr>
                        <w:t>-PDSCH-</w:t>
                      </w:r>
                      <w:proofErr w:type="spellStart"/>
                      <w:r>
                        <w:rPr>
                          <w:bCs/>
                          <w:i/>
                          <w:iCs/>
                        </w:rPr>
                        <w:t>MultiTB</w:t>
                      </w:r>
                      <w:proofErr w:type="spellEnd"/>
                      <w:r>
                        <w:rPr>
                          <w:bCs/>
                          <w:i/>
                          <w:iCs/>
                        </w:rPr>
                        <w:t>-Config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45" w:dyaOrig="375" w14:anchorId="4B001DE6">
                          <v:shape id="_x0000_i1755" type="#_x0000_t75" style="width:32.5pt;height:19pt">
                            <v:imagedata r:id="rId24" o:title=""/>
                          </v:shape>
                          <o:OLEObject Type="Embed" ProgID="Equation.3" ShapeID="_x0000_i1755" DrawAspect="Content" ObjectID="_1712359111" r:id="rId37"/>
                        </w:object>
                      </w:r>
                      <w:r w:rsidRPr="005A49C4">
                        <w:rPr>
                          <w:rFonts w:hint="eastAsia"/>
                          <w:lang w:eastAsia="zh-CN"/>
                        </w:rPr>
                        <w:t xml:space="preserve"> derived according to </w:t>
                      </w:r>
                      <w:r>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302" w:author="Talha Khan" w:date="2022-04-25T01:33:00Z">
                            <w:rPr>
                              <w:rFonts w:ascii="Cambria Math" w:hAnsi="Cambria Math"/>
                            </w:rPr>
                            <m:t>+</m:t>
                          </w:del>
                        </m:r>
                        <m:sSub>
                          <m:sSubPr>
                            <m:ctrlPr>
                              <w:del w:id="303" w:author="Talha Khan" w:date="2022-04-25T01:33:00Z">
                                <w:rPr>
                                  <w:rFonts w:ascii="Cambria Math" w:eastAsia="MS Mincho" w:hAnsi="Cambria Math"/>
                                  <w:i/>
                                  <w:kern w:val="2"/>
                                </w:rPr>
                              </w:del>
                            </m:ctrlPr>
                          </m:sSubPr>
                          <m:e>
                            <m:r>
                              <w:del w:id="304" w:author="Talha Khan" w:date="2022-04-25T01:33:00Z">
                                <w:rPr>
                                  <w:rFonts w:ascii="Cambria Math" w:eastAsia="MS Mincho" w:hAnsi="Cambria Math"/>
                                  <w:kern w:val="2"/>
                                </w:rPr>
                                <m:t>K</m:t>
                              </w:del>
                            </m:r>
                          </m:e>
                          <m:sub>
                            <m:r>
                              <w:del w:id="305" w:author="Talha Khan" w:date="2022-04-25T01:33:00Z">
                                <m:rPr>
                                  <m:sty m:val="p"/>
                                </m:rPr>
                                <w:rPr>
                                  <w:rFonts w:ascii="Cambria Math" w:eastAsia="MS Mincho" w:hAnsi="Cambria Math"/>
                                  <w:kern w:val="2"/>
                                </w:rPr>
                                <m:t>offset</m:t>
                              </w:del>
                            </m:r>
                          </m:sub>
                        </m:sSub>
                      </m:oMath>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proofErr w:type="spellStart"/>
                      <w:r w:rsidRPr="005A49C4">
                        <w:rPr>
                          <w:rFonts w:hint="eastAsia"/>
                          <w:i/>
                          <w:lang w:eastAsia="zh-CN"/>
                        </w:rPr>
                        <w:t>i</w:t>
                      </w:r>
                      <w:proofErr w:type="spellEnd"/>
                      <w:r w:rsidRPr="005A49C4">
                        <w:rPr>
                          <w:rFonts w:hint="eastAsia"/>
                          <w:i/>
                          <w:lang w:eastAsia="zh-CN"/>
                        </w:rPr>
                        <w:t xml:space="preserve"> =0,1, </w:t>
                      </w:r>
                      <w:r w:rsidRPr="005A49C4">
                        <w:rPr>
                          <w:i/>
                          <w:lang w:eastAsia="zh-CN"/>
                        </w:rPr>
                        <w:t>…</w:t>
                      </w:r>
                      <w:r w:rsidRPr="005A49C4">
                        <w:rPr>
                          <w:rFonts w:hint="eastAsia"/>
                          <w:i/>
                          <w:lang w:eastAsia="zh-CN"/>
                        </w:rPr>
                        <w:t>, N-1</w:t>
                      </w:r>
                      <w:r w:rsidRPr="005A49C4">
                        <w:rPr>
                          <w:rFonts w:hint="eastAsia"/>
                          <w:lang w:eastAsia="zh-CN"/>
                        </w:rPr>
                        <w:t>, where</w:t>
                      </w:r>
                    </w:p>
                    <w:p w14:paraId="641A9765" w14:textId="77777777" w:rsidR="007013B0" w:rsidRPr="005A49C4" w:rsidRDefault="007013B0" w:rsidP="007013B0">
                      <w:pPr>
                        <w:pStyle w:val="B1"/>
                      </w:pPr>
                      <w:r w:rsidRPr="005A49C4">
                        <w:t>-</w:t>
                      </w:r>
                      <w:r w:rsidRPr="005A49C4">
                        <w:tab/>
                      </w:r>
                      <m:oMath>
                        <m:r>
                          <w:rPr>
                            <w:rFonts w:ascii="Cambria Math" w:hAnsi="Cambria Math"/>
                          </w:rPr>
                          <m:t xml:space="preserve">B </m:t>
                        </m:r>
                      </m:oMath>
                      <w:r w:rsidRPr="005A49C4">
                        <w:t xml:space="preserve">is the </w:t>
                      </w:r>
                      <w:r>
                        <w:t>number of TB bundles</w:t>
                      </w:r>
                    </w:p>
                    <w:p w14:paraId="6B2EDC40" w14:textId="77777777" w:rsidR="007013B0" w:rsidRPr="005A49C4" w:rsidRDefault="007013B0" w:rsidP="007013B0">
                      <w:pPr>
                        <w:pStyle w:val="B1"/>
                        <w:rPr>
                          <w:i/>
                        </w:rPr>
                      </w:pPr>
                      <w:r w:rsidRPr="005A49C4">
                        <w:t>-</w:t>
                      </w:r>
                      <w:r>
                        <w:tab/>
                        <w:t>i</w:t>
                      </w:r>
                      <w:r w:rsidRPr="005A49C4">
                        <w:t xml:space="preserve">f the UE is not configured </w:t>
                      </w:r>
                      <w:r w:rsidRPr="005A49C4">
                        <w:rPr>
                          <w:lang w:val="en-US"/>
                        </w:rPr>
                        <w:t>with higher layer parameter</w:t>
                      </w:r>
                      <w:r w:rsidRPr="005A49C4">
                        <w:rPr>
                          <w:i/>
                        </w:rPr>
                        <w:t xml:space="preserve"> </w:t>
                      </w:r>
                      <w:proofErr w:type="spellStart"/>
                      <w:r>
                        <w:rPr>
                          <w:bCs/>
                          <w:i/>
                          <w:iCs/>
                          <w:lang w:val="en-US"/>
                        </w:rPr>
                        <w:t>harq</w:t>
                      </w:r>
                      <w:proofErr w:type="spellEnd"/>
                      <w:r>
                        <w:rPr>
                          <w:bCs/>
                          <w:i/>
                          <w:iCs/>
                        </w:rPr>
                        <w:t>-</w:t>
                      </w:r>
                      <w:proofErr w:type="spellStart"/>
                      <w:r>
                        <w:rPr>
                          <w:bCs/>
                          <w:i/>
                          <w:iCs/>
                        </w:rPr>
                        <w:t>AckBundling</w:t>
                      </w:r>
                      <w:proofErr w:type="spellEnd"/>
                      <w:r>
                        <w:rPr>
                          <w:iCs/>
                        </w:rPr>
                        <w:t xml:space="preserve"> in </w:t>
                      </w:r>
                      <w:proofErr w:type="spellStart"/>
                      <w:r>
                        <w:rPr>
                          <w:i/>
                          <w:iCs/>
                        </w:rPr>
                        <w:t>ce</w:t>
                      </w:r>
                      <w:proofErr w:type="spellEnd"/>
                      <w:r>
                        <w:rPr>
                          <w:i/>
                          <w:iCs/>
                        </w:rPr>
                        <w:t>-PDSCH-</w:t>
                      </w:r>
                      <w:proofErr w:type="spellStart"/>
                      <w:r>
                        <w:rPr>
                          <w:i/>
                          <w:iCs/>
                        </w:rPr>
                        <w:t>MultiTB</w:t>
                      </w:r>
                      <w:proofErr w:type="spellEnd"/>
                      <w:r>
                        <w:rPr>
                          <w:i/>
                          <w:iCs/>
                        </w:rPr>
                        <w:t>-Config</w:t>
                      </w:r>
                      <w:r w:rsidRPr="005A49C4">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sidRPr="004D6D1F">
                        <w:rPr>
                          <w:iCs/>
                        </w:rPr>
                        <w:t xml:space="preserve">with bundle </w:t>
                      </w:r>
                      <m:oMath>
                        <m:r>
                          <w:rPr>
                            <w:rFonts w:ascii="Cambria Math" w:hAnsi="Cambria Math"/>
                          </w:rPr>
                          <m:t>b</m:t>
                        </m:r>
                      </m:oMath>
                      <w:r w:rsidRPr="004D6D1F">
                        <w:rPr>
                          <w:iCs/>
                        </w:rPr>
                        <w:t xml:space="preserve"> </w:t>
                      </w:r>
                      <w:r>
                        <w:rPr>
                          <w:iCs/>
                        </w:rPr>
                        <w:t>consisting of</w:t>
                      </w:r>
                      <w:r w:rsidRPr="004D6D1F">
                        <w:rPr>
                          <w:iCs/>
                        </w:rPr>
                        <w:t xml:space="preserve">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7FC465ED" w14:textId="77777777" w:rsidR="007013B0" w:rsidRDefault="007013B0" w:rsidP="007013B0">
                      <w:pPr>
                        <w:pStyle w:val="B1"/>
                      </w:pPr>
                      <w:r w:rsidRPr="005A49C4">
                        <w:t>-</w:t>
                      </w:r>
                      <w:r>
                        <w:tab/>
                      </w:r>
                      <w:r w:rsidRPr="005A49C4">
                        <w:t xml:space="preserve">Else, the value of </w:t>
                      </w:r>
                      <m:oMath>
                        <m:r>
                          <w:rPr>
                            <w:rFonts w:ascii="Cambria Math" w:hAnsi="Cambria Math"/>
                          </w:rPr>
                          <m:t>B</m:t>
                        </m:r>
                      </m:oMath>
                      <w:r>
                        <w:t xml:space="preserve"> and the corresponding </w:t>
                      </w:r>
                      <w:proofErr w:type="gramStart"/>
                      <w:r>
                        <w:t>TBs</w:t>
                      </w:r>
                      <w:proofErr w:type="gramEnd"/>
                      <w:r>
                        <w:t xml:space="preserve"> in each bundle</w:t>
                      </w:r>
                      <w:r w:rsidRPr="005A49C4">
                        <w:t xml:space="preserve"> is determined </w:t>
                      </w:r>
                      <w:r>
                        <w:t>according to clause 7.3</w:t>
                      </w:r>
                    </w:p>
                    <w:p w14:paraId="2C873DD8" w14:textId="77777777" w:rsidR="007013B0" w:rsidRPr="005A49C4" w:rsidRDefault="007013B0" w:rsidP="007013B0">
                      <w:pPr>
                        <w:pStyle w:val="B1"/>
                      </w:pPr>
                      <w:r w:rsidRPr="005A49C4">
                        <w:t>-</w:t>
                      </w:r>
                      <w:r w:rsidRPr="005A49C4">
                        <w:tab/>
                      </w:r>
                      <w:r w:rsidRPr="005A49C4">
                        <w:rPr>
                          <w:position w:val="-10"/>
                        </w:rPr>
                        <w:object w:dxaOrig="435" w:dyaOrig="300" w14:anchorId="5E87D765">
                          <v:shape id="_x0000_i1756" type="#_x0000_t75" style="width:22pt;height:15pt">
                            <v:imagedata r:id="rId20" o:title=""/>
                          </v:shape>
                          <o:OLEObject Type="Embed" ProgID="Equation.DSMT4" ShapeID="_x0000_i1756" DrawAspect="Content" ObjectID="_1712359112" r:id="rId38"/>
                        </w:object>
                      </w:r>
                      <w:r w:rsidRPr="005A49C4">
                        <w:t xml:space="preserve">is the number of scheduled TB determined in the corresponding </w:t>
                      </w:r>
                      <w:proofErr w:type="gramStart"/>
                      <w:r w:rsidRPr="005A49C4">
                        <w:t>DCI;</w:t>
                      </w:r>
                      <w:proofErr w:type="gramEnd"/>
                    </w:p>
                    <w:p w14:paraId="5B5C4DFA" w14:textId="77777777" w:rsidR="007013B0" w:rsidRPr="005A49C4" w:rsidRDefault="007013B0" w:rsidP="007013B0">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7F2846BC" w14:textId="77777777" w:rsidR="007013B0" w:rsidRPr="005A49C4" w:rsidRDefault="007013B0" w:rsidP="007013B0">
                      <w:pPr>
                        <w:pStyle w:val="B1"/>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is the last subframe </w:t>
                      </w:r>
                      <w:r w:rsidRPr="005A49C4">
                        <w:rPr>
                          <w:rFonts w:hint="eastAsia"/>
                        </w:rPr>
                        <w:t>in which the</w:t>
                      </w:r>
                      <w:r w:rsidRPr="005A49C4">
                        <w:t xml:space="preserve"> PDSCH containing </w:t>
                      </w:r>
                      <w:r w:rsidRPr="005A49C4">
                        <w:rPr>
                          <w:iCs/>
                          <w:lang w:val="sv-SE"/>
                        </w:rPr>
                        <w:t xml:space="preserve">TB bundle </w:t>
                      </w:r>
                      <m:oMath>
                        <m:r>
                          <w:rPr>
                            <w:rFonts w:ascii="Cambria Math" w:hAnsi="Cambria Math"/>
                            <w:lang w:val="sv-SE"/>
                          </w:rPr>
                          <m:t>b</m:t>
                        </m:r>
                      </m:oMath>
                      <w:r w:rsidRPr="005A49C4">
                        <w:rPr>
                          <w:lang w:val="sv-SE"/>
                        </w:rPr>
                        <w:t xml:space="preserve"> </w:t>
                      </w:r>
                      <w:r w:rsidRPr="005A49C4">
                        <w:rPr>
                          <w:rFonts w:hint="eastAsia"/>
                        </w:rPr>
                        <w:t xml:space="preserve">is </w:t>
                      </w:r>
                      <w:proofErr w:type="gramStart"/>
                      <w:r w:rsidRPr="005A49C4">
                        <w:rPr>
                          <w:rFonts w:hint="eastAsia"/>
                        </w:rPr>
                        <w:t>transmitted</w:t>
                      </w:r>
                      <w:r w:rsidRPr="005A49C4">
                        <w:t>;</w:t>
                      </w:r>
                      <w:proofErr w:type="gramEnd"/>
                      <w:r w:rsidRPr="005A49C4">
                        <w:rPr>
                          <w:rFonts w:hint="eastAsia"/>
                        </w:rPr>
                        <w:t xml:space="preserve"> </w:t>
                      </w:r>
                    </w:p>
                    <w:p w14:paraId="472E8F1C" w14:textId="77777777" w:rsidR="007013B0" w:rsidRPr="005A49C4" w:rsidRDefault="007013B0" w:rsidP="007013B0">
                      <w:pPr>
                        <w:pStyle w:val="B1"/>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denotes the number of consecutive subframes including subframes that are not </w:t>
                      </w:r>
                      <w:r w:rsidRPr="005A49C4">
                        <w:rPr>
                          <w:rFonts w:hint="eastAsia"/>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 xml:space="preserve">is </w:t>
                      </w:r>
                      <w:proofErr w:type="gramStart"/>
                      <w:r w:rsidRPr="005A49C4">
                        <w:t>transmitted</w:t>
                      </w:r>
                      <w:r w:rsidRPr="005A49C4">
                        <w:rPr>
                          <w:lang w:val="sv-SE"/>
                        </w:rPr>
                        <w:t>;</w:t>
                      </w:r>
                      <w:proofErr w:type="gramEnd"/>
                    </w:p>
                    <w:p w14:paraId="603505E7" w14:textId="77777777" w:rsidR="007013B0" w:rsidRPr="005A49C4" w:rsidRDefault="007013B0" w:rsidP="007013B0">
                      <w:pPr>
                        <w:ind w:left="568" w:hanging="284"/>
                        <w:rPr>
                          <w:lang w:eastAsia="zh-CN"/>
                        </w:rPr>
                      </w:pPr>
                      <w:r w:rsidRPr="005A49C4">
                        <w:rPr>
                          <w:rFonts w:hint="eastAsia"/>
                          <w:lang w:eastAsia="zh-CN"/>
                        </w:rPr>
                        <w:t>and</w:t>
                      </w:r>
                    </w:p>
                    <w:p w14:paraId="6E9F5AB6" w14:textId="25E01923" w:rsidR="00C013E5" w:rsidRDefault="007013B0" w:rsidP="00C013E5">
                      <w:pPr>
                        <w:pStyle w:val="B1"/>
                      </w:pPr>
                      <w:r w:rsidRPr="005A49C4">
                        <w:rPr>
                          <w:i/>
                        </w:rPr>
                        <w:t>-</w:t>
                      </w:r>
                      <w:r w:rsidRPr="005A49C4">
                        <w:rPr>
                          <w:i/>
                        </w:rPr>
                        <w:tab/>
                      </w:r>
                      <w:r w:rsidRPr="005A49C4">
                        <w:rPr>
                          <w:rFonts w:hint="eastAsia"/>
                          <w:i/>
                        </w:rPr>
                        <w:t>0</w:t>
                      </w:r>
                      <w:r w:rsidRPr="005A49C4">
                        <w:rPr>
                          <w:i/>
                        </w:rPr>
                        <w:t>≤</w:t>
                      </w:r>
                      <w:r w:rsidRPr="005A49C4">
                        <w:rPr>
                          <w:rFonts w:hint="eastAsia"/>
                          <w:i/>
                        </w:rPr>
                        <w:t>k</w:t>
                      </w:r>
                      <w:r w:rsidRPr="005A49C4">
                        <w:rPr>
                          <w:rFonts w:hint="eastAsia"/>
                          <w:i/>
                          <w:vertAlign w:val="subscript"/>
                        </w:rPr>
                        <w:t>0</w:t>
                      </w:r>
                      <w:r w:rsidRPr="005A49C4">
                        <w:rPr>
                          <w:rFonts w:hint="eastAsia"/>
                          <w:i/>
                        </w:rPr>
                        <w:t>&lt;k</w:t>
                      </w:r>
                      <w:r w:rsidRPr="005A49C4">
                        <w:rPr>
                          <w:rFonts w:hint="eastAsia"/>
                          <w:i/>
                          <w:vertAlign w:val="subscript"/>
                        </w:rPr>
                        <w:t>1</w:t>
                      </w:r>
                      <w:r w:rsidRPr="005A49C4">
                        <w:rPr>
                          <w:rFonts w:hint="eastAsia"/>
                          <w:i/>
                        </w:rPr>
                        <w:t>&lt;</w:t>
                      </w:r>
                      <w:r w:rsidRPr="005A49C4">
                        <w:rPr>
                          <w:i/>
                        </w:rPr>
                        <w:t>…</w:t>
                      </w:r>
                      <w:r w:rsidRPr="005A49C4">
                        <w:rPr>
                          <w:rFonts w:hint="eastAsia"/>
                          <w:i/>
                        </w:rPr>
                        <w:t>,k</w:t>
                      </w:r>
                      <w:r w:rsidRPr="005A49C4">
                        <w:rPr>
                          <w:rFonts w:hint="eastAsia"/>
                          <w:i/>
                          <w:vertAlign w:val="subscript"/>
                        </w:rPr>
                        <w:t>N-1</w:t>
                      </w:r>
                      <w:r w:rsidRPr="005A49C4">
                        <w:rPr>
                          <w:rFonts w:hint="eastAsia"/>
                        </w:rPr>
                        <w:t xml:space="preserve"> and the value of</w:t>
                      </w:r>
                      <w:r w:rsidRPr="005A49C4">
                        <w:rPr>
                          <w:position w:val="-14"/>
                        </w:rPr>
                        <w:object w:dxaOrig="1410" w:dyaOrig="420" w14:anchorId="1C5F2B8A">
                          <v:shape id="_x0000_i1090" type="#_x0000_t75" style="width:70.5pt;height:21pt">
                            <v:imagedata r:id="rId26" o:title=""/>
                          </v:shape>
                          <o:OLEObject Type="Embed" ProgID="Equation.3" ShapeID="_x0000_i1090" DrawAspect="Content" ObjectID="_1712359113" r:id="rId39"/>
                        </w:object>
                      </w:r>
                      <w:r w:rsidRPr="005A49C4">
                        <w:rPr>
                          <w:rFonts w:hint="eastAsia"/>
                        </w:rPr>
                        <w:t xml:space="preserve"> and </w:t>
                      </w:r>
                      <w:r w:rsidRPr="005A49C4">
                        <w:rPr>
                          <w:position w:val="-14"/>
                        </w:rPr>
                        <w:object w:dxaOrig="975" w:dyaOrig="420" w14:anchorId="0A160B8D">
                          <v:shape id="_x0000_i1757" type="#_x0000_t75" style="width:49pt;height:21pt">
                            <v:imagedata r:id="rId28" o:title=""/>
                          </v:shape>
                          <o:OLEObject Type="Embed" ProgID="Equation.3" ShapeID="_x0000_i1757" DrawAspect="Content" ObjectID="_1712359114" r:id="rId40"/>
                        </w:object>
                      </w:r>
                      <w:r w:rsidRPr="005A49C4">
                        <w:rPr>
                          <w:rFonts w:hint="eastAsia"/>
                        </w:rPr>
                        <w:t xml:space="preserve"> is provided by higher layers</w:t>
                      </w:r>
                      <w:r w:rsidRPr="005A49C4">
                        <w:t xml:space="preserve"> parameter </w:t>
                      </w:r>
                      <w:r w:rsidRPr="005A49C4">
                        <w:rPr>
                          <w:i/>
                        </w:rPr>
                        <w:t>pucch-NumRepetitionCE</w:t>
                      </w:r>
                      <w:r w:rsidRPr="005A49C4">
                        <w:rPr>
                          <w:rFonts w:hint="eastAsia"/>
                          <w:i/>
                        </w:rPr>
                        <w:t>-format1</w:t>
                      </w:r>
                      <w:r w:rsidRPr="005A49C4">
                        <w:rPr>
                          <w:i/>
                        </w:rPr>
                        <w:t>,</w:t>
                      </w:r>
                      <w:r w:rsidRPr="005A49C4">
                        <w:rPr>
                          <w:rFonts w:hint="eastAsia"/>
                        </w:rPr>
                        <w:t xml:space="preserve"> if </w:t>
                      </w:r>
                      <w:r w:rsidRPr="005A49C4">
                        <w:t>configured, otherwise it</w:t>
                      </w:r>
                      <w:r w:rsidRPr="005A49C4">
                        <w:rPr>
                          <w:rFonts w:hint="eastAsia"/>
                        </w:rPr>
                        <w:t xml:space="preserve"> is provided by higher layer parameter </w:t>
                      </w:r>
                      <w:r w:rsidRPr="005A49C4">
                        <w:rPr>
                          <w:i/>
                        </w:rPr>
                        <w:t>pucch-NumRepetitionCE</w:t>
                      </w:r>
                      <w:r w:rsidRPr="005A49C4">
                        <w:rPr>
                          <w:rFonts w:eastAsia="MS Mincho" w:hint="eastAsia"/>
                          <w:lang w:eastAsia="ja-JP"/>
                        </w:rPr>
                        <w:t>-</w:t>
                      </w:r>
                      <w:r w:rsidRPr="005A49C4">
                        <w:rPr>
                          <w:i/>
                        </w:rPr>
                        <w:t>Msg4-Level0-r13, pucch-NumRepetitionCE</w:t>
                      </w:r>
                      <w:r w:rsidRPr="005A49C4">
                        <w:rPr>
                          <w:rFonts w:hint="eastAsia"/>
                          <w:i/>
                        </w:rPr>
                        <w:t>-</w:t>
                      </w:r>
                      <w:r w:rsidRPr="005A49C4">
                        <w:rPr>
                          <w:i/>
                        </w:rPr>
                        <w:t>Msg4-Level1-r13, pucch-NumRepetitionCE</w:t>
                      </w:r>
                      <w:r w:rsidRPr="005A49C4">
                        <w:rPr>
                          <w:rFonts w:hint="eastAsia"/>
                          <w:i/>
                        </w:rPr>
                        <w:t>-</w:t>
                      </w:r>
                      <w:r w:rsidRPr="005A49C4">
                        <w:rPr>
                          <w:i/>
                        </w:rPr>
                        <w:t>Msg4-Level2-r13</w:t>
                      </w:r>
                      <w:r w:rsidRPr="005A49C4">
                        <w:t xml:space="preserve"> or </w:t>
                      </w:r>
                      <w:r w:rsidRPr="005A49C4">
                        <w:rPr>
                          <w:i/>
                        </w:rPr>
                        <w:t>pucch-NumRepetitionCE</w:t>
                      </w:r>
                      <w:r w:rsidRPr="005A49C4">
                        <w:rPr>
                          <w:rFonts w:hint="eastAsia"/>
                          <w:i/>
                        </w:rPr>
                        <w:t>-</w:t>
                      </w:r>
                      <w:r w:rsidRPr="005A49C4">
                        <w:rPr>
                          <w:i/>
                        </w:rPr>
                        <w:t>Msg4-Level3-r13</w:t>
                      </w:r>
                      <w:r w:rsidRPr="005A49C4">
                        <w:t xml:space="preserve"> depending on whether the most recent PRACH coverage enhancement level for the UE is 0, 1, 2 or 3, respectively</w:t>
                      </w:r>
                      <w:r w:rsidRPr="005A49C4">
                        <w:rPr>
                          <w:rFonts w:hint="eastAsia"/>
                        </w:rPr>
                        <w:t>; and</w:t>
                      </w:r>
                    </w:p>
                    <w:p w14:paraId="04622009" w14:textId="486FDBCA" w:rsidR="001250E7" w:rsidRPr="00DF5C07" w:rsidRDefault="001250E7" w:rsidP="001250E7">
                      <w:pPr>
                        <w:pStyle w:val="B1"/>
                        <w:rPr>
                          <w:iCs/>
                        </w:rPr>
                      </w:pPr>
                      <w:r>
                        <w:rPr>
                          <w:i/>
                        </w:rPr>
                        <w:t>-</w:t>
                      </w:r>
                      <w:r>
                        <w:rPr>
                          <w:i/>
                        </w:rPr>
                        <w:tab/>
                      </w:r>
                      <w:r w:rsidRPr="00DF5C07">
                        <w:rPr>
                          <w:iCs/>
                        </w:rPr>
                        <w:t>s</w:t>
                      </w:r>
                      <w:r w:rsidR="00C013E5" w:rsidRPr="005A49C4">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306" w:author="Talha Khan" w:date="2022-04-25T01:33:00Z">
                            <w:rPr>
                              <w:rFonts w:ascii="Cambria Math" w:hAnsi="Cambria Math"/>
                            </w:rPr>
                            <m:t>+</m:t>
                          </w:del>
                        </m:r>
                        <m:sSub>
                          <m:sSubPr>
                            <m:ctrlPr>
                              <w:del w:id="307" w:author="Talha Khan" w:date="2022-04-25T01:33:00Z">
                                <w:rPr>
                                  <w:rFonts w:ascii="Cambria Math" w:eastAsia="MS Mincho" w:hAnsi="Cambria Math"/>
                                  <w:i/>
                                  <w:kern w:val="2"/>
                                </w:rPr>
                              </w:del>
                            </m:ctrlPr>
                          </m:sSubPr>
                          <m:e>
                            <m:r>
                              <w:del w:id="308" w:author="Talha Khan" w:date="2022-04-25T01:33:00Z">
                                <w:rPr>
                                  <w:rFonts w:ascii="Cambria Math" w:eastAsia="MS Mincho" w:hAnsi="Cambria Math"/>
                                  <w:kern w:val="2"/>
                                </w:rPr>
                                <m:t>K</m:t>
                              </w:del>
                            </m:r>
                          </m:e>
                          <m:sub>
                            <m:r>
                              <w:del w:id="309" w:author="Talha Khan" w:date="2022-04-25T01:33:00Z">
                                <m:rPr>
                                  <m:sty m:val="p"/>
                                </m:rPr>
                                <w:rPr>
                                  <w:rFonts w:ascii="Cambria Math" w:eastAsia="MS Mincho" w:hAnsi="Cambria Math"/>
                                  <w:kern w:val="2"/>
                                </w:rPr>
                                <m:t>offset</m:t>
                              </w:del>
                            </m:r>
                          </m:sub>
                        </m:sSub>
                      </m:oMath>
                      <w:r w:rsidR="00C013E5" w:rsidRPr="005A49C4">
                        <w:t xml:space="preserve"> with </w:t>
                      </w:r>
                      <w:proofErr w:type="spellStart"/>
                      <w:r w:rsidR="00C013E5" w:rsidRPr="005A49C4">
                        <w:rPr>
                          <w:rFonts w:hint="eastAsia"/>
                          <w:i/>
                        </w:rPr>
                        <w:t>i</w:t>
                      </w:r>
                      <w:proofErr w:type="spellEnd"/>
                      <w:r w:rsidR="00C013E5" w:rsidRPr="005A49C4">
                        <w:rPr>
                          <w:rFonts w:hint="eastAsia"/>
                          <w:i/>
                        </w:rPr>
                        <w:t>=</w:t>
                      </w:r>
                      <w:proofErr w:type="gramStart"/>
                      <w:r w:rsidR="00C013E5" w:rsidRPr="005A49C4">
                        <w:rPr>
                          <w:rFonts w:hint="eastAsia"/>
                          <w:i/>
                        </w:rPr>
                        <w:t>0,1,</w:t>
                      </w:r>
                      <w:r w:rsidR="00C013E5" w:rsidRPr="005A49C4">
                        <w:rPr>
                          <w:i/>
                        </w:rPr>
                        <w:t>…</w:t>
                      </w:r>
                      <w:proofErr w:type="gramEnd"/>
                      <w:r w:rsidR="00C013E5" w:rsidRPr="005A49C4">
                        <w:rPr>
                          <w:rFonts w:hint="eastAsia"/>
                          <w:i/>
                        </w:rPr>
                        <w:t>,N-1</w:t>
                      </w:r>
                      <w:r w:rsidR="00C013E5" w:rsidRPr="005A49C4">
                        <w:rPr>
                          <w:rFonts w:hint="eastAsia"/>
                        </w:rPr>
                        <w:t xml:space="preserve"> </w:t>
                      </w:r>
                      <w:r w:rsidR="00C013E5" w:rsidRPr="005A49C4">
                        <w:t xml:space="preserve">for </w:t>
                      </w:r>
                      <w:r w:rsidR="00C013E5" w:rsidRPr="005A49C4">
                        <w:rPr>
                          <w:bCs/>
                        </w:rPr>
                        <w:t xml:space="preserve">TB bundle </w:t>
                      </w:r>
                      <m:oMath>
                        <m:r>
                          <w:rPr>
                            <w:rFonts w:ascii="Cambria Math" w:hAnsi="Cambria Math"/>
                            <w:lang w:val="sv-SE"/>
                          </w:rPr>
                          <m:t>b</m:t>
                        </m:r>
                      </m:oMath>
                      <w:r w:rsidR="00C013E5" w:rsidRPr="005A49C4">
                        <w:rPr>
                          <w:rFonts w:hint="eastAsia"/>
                        </w:rPr>
                        <w:t xml:space="preserve"> are </w:t>
                      </w:r>
                      <w:r w:rsidR="00C013E5" w:rsidRPr="005A49C4">
                        <w:rPr>
                          <w:rFonts w:hint="eastAsia"/>
                          <w:i/>
                        </w:rPr>
                        <w:t>N</w:t>
                      </w:r>
                      <w:r w:rsidR="00C013E5" w:rsidRPr="005A49C4">
                        <w:rPr>
                          <w:rFonts w:hint="eastAsia"/>
                        </w:rPr>
                        <w:t xml:space="preserve"> consecutive </w:t>
                      </w:r>
                      <w:r w:rsidR="00C013E5" w:rsidRPr="005A49C4">
                        <w:t>BL/CE</w:t>
                      </w:r>
                      <w:r w:rsidR="00C013E5" w:rsidRPr="005A49C4">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w:del w:id="310" w:author="Talha Khan" w:date="2022-04-25T01:33:00Z">
                            <w:rPr>
                              <w:rFonts w:ascii="Cambria Math" w:hAnsi="Cambria Math"/>
                            </w:rPr>
                            <m:t>+</m:t>
                          </w:del>
                        </m:r>
                        <m:sSub>
                          <m:sSubPr>
                            <m:ctrlPr>
                              <w:del w:id="311" w:author="Talha Khan" w:date="2022-04-25T01:33:00Z">
                                <w:rPr>
                                  <w:rFonts w:ascii="Cambria Math" w:eastAsia="MS Mincho" w:hAnsi="Cambria Math"/>
                                  <w:i/>
                                  <w:kern w:val="2"/>
                                </w:rPr>
                              </w:del>
                            </m:ctrlPr>
                          </m:sSubPr>
                          <m:e>
                            <m:r>
                              <w:del w:id="312" w:author="Talha Khan" w:date="2022-04-25T01:33:00Z">
                                <w:rPr>
                                  <w:rFonts w:ascii="Cambria Math" w:eastAsia="MS Mincho" w:hAnsi="Cambria Math"/>
                                  <w:kern w:val="2"/>
                                </w:rPr>
                                <m:t>K</m:t>
                              </w:del>
                            </m:r>
                          </m:e>
                          <m:sub>
                            <m:r>
                              <w:del w:id="313" w:author="Talha Khan" w:date="2022-04-25T01:33:00Z">
                                <m:rPr>
                                  <m:sty m:val="p"/>
                                </m:rPr>
                                <w:rPr>
                                  <w:rFonts w:ascii="Cambria Math" w:eastAsia="MS Mincho" w:hAnsi="Cambria Math"/>
                                  <w:kern w:val="2"/>
                                </w:rPr>
                                <m:t>offset</m:t>
                              </w:del>
                            </m:r>
                          </m:sub>
                        </m:sSub>
                      </m:oMath>
                      <w:r w:rsidR="00C013E5" w:rsidRPr="005A49C4">
                        <w:rPr>
                          <w:rFonts w:hint="eastAsia"/>
                        </w:rPr>
                        <w:t xml:space="preserve">, and the set of </w:t>
                      </w:r>
                      <w:r w:rsidR="00C013E5" w:rsidRPr="005A49C4">
                        <w:t xml:space="preserve">BL/CE </w:t>
                      </w:r>
                      <w:r w:rsidR="00C013E5" w:rsidRPr="005A49C4">
                        <w:rPr>
                          <w:rFonts w:hint="eastAsia"/>
                        </w:rPr>
                        <w:t xml:space="preserve">UL subframes </w:t>
                      </w:r>
                      <w:r w:rsidR="00C013E5">
                        <w:rPr>
                          <w:rFonts w:hint="eastAsia"/>
                        </w:rPr>
                        <w:t>are configured by higher layers.</w:t>
                      </w:r>
                    </w:p>
                    <w:p w14:paraId="2D0B203C" w14:textId="7C3B5F9F" w:rsidR="00676E75" w:rsidRDefault="00676E75" w:rsidP="007013B0">
                      <w:pPr>
                        <w:spacing w:after="0"/>
                        <w:rPr>
                          <w:rFonts w:eastAsiaTheme="minorEastAsia"/>
                        </w:rPr>
                      </w:pPr>
                      <w:r>
                        <w:t>--------------------------------------------3GPP TS 36.213 --------------------------------------------</w:t>
                      </w:r>
                    </w:p>
                    <w:p w14:paraId="1EE067FA" w14:textId="77777777" w:rsidR="00676E75" w:rsidRDefault="00676E75" w:rsidP="00676E75">
                      <w:pPr>
                        <w:spacing w:after="0"/>
                        <w:rPr>
                          <w:rFonts w:eastAsiaTheme="minorEastAsia"/>
                        </w:rPr>
                      </w:pPr>
                    </w:p>
                  </w:txbxContent>
                </v:textbox>
                <w10:anchorlock/>
              </v:shape>
            </w:pict>
          </mc:Fallback>
        </mc:AlternateContent>
      </w:r>
      <w:bookmarkEnd w:id="289"/>
    </w:p>
    <w:p w14:paraId="3A0B0F6A" w14:textId="77777777" w:rsidR="00874CBB" w:rsidRPr="00874CBB" w:rsidRDefault="00874CBB" w:rsidP="00874CBB"/>
    <w:p w14:paraId="5300F849" w14:textId="1AC17A44" w:rsidR="00C01F33" w:rsidRPr="00CE0424" w:rsidRDefault="00DF5881" w:rsidP="00DF5DE2">
      <w:pPr>
        <w:pStyle w:val="Heading1"/>
      </w:pPr>
      <w:r>
        <w:t>4</w:t>
      </w:r>
      <w:r w:rsidR="009D03C8">
        <w:tab/>
      </w:r>
      <w:r w:rsidR="00C01F33">
        <w:t>Conclusion</w:t>
      </w:r>
    </w:p>
    <w:p w14:paraId="58D5E936" w14:textId="2188D753" w:rsidR="00921721" w:rsidRPr="007D7BCD" w:rsidRDefault="000F2195" w:rsidP="008E065E">
      <w:pPr>
        <w:pStyle w:val="BodyText"/>
        <w:rPr>
          <w:rFonts w:ascii="Times New Roman" w:hAnsi="Times New Roman"/>
        </w:rPr>
      </w:pPr>
      <w:r>
        <w:rPr>
          <w:rFonts w:ascii="Times New Roman" w:hAnsi="Times New Roman"/>
        </w:rPr>
        <w:t>Based on the discussion in</w:t>
      </w:r>
      <w:r w:rsidR="008E065E" w:rsidRPr="007D7BCD">
        <w:rPr>
          <w:rFonts w:ascii="Times New Roman" w:hAnsi="Times New Roman"/>
        </w:rPr>
        <w:t xml:space="preserve"> </w:t>
      </w:r>
      <w:r w:rsidR="007729A2" w:rsidRPr="007D7BCD">
        <w:rPr>
          <w:rFonts w:ascii="Times New Roman" w:hAnsi="Times New Roman"/>
        </w:rPr>
        <w:t xml:space="preserve">the previous </w:t>
      </w:r>
      <w:r w:rsidR="008E065E" w:rsidRPr="007D7BCD">
        <w:rPr>
          <w:rFonts w:ascii="Times New Roman" w:hAnsi="Times New Roman"/>
        </w:rPr>
        <w:t>section we made the following observation</w:t>
      </w:r>
      <w:r w:rsidR="00595DD0">
        <w:rPr>
          <w:rFonts w:ascii="Times New Roman" w:hAnsi="Times New Roman"/>
        </w:rPr>
        <w:t>s</w:t>
      </w:r>
      <w:r w:rsidR="005C0838">
        <w:rPr>
          <w:rFonts w:ascii="Times New Roman" w:hAnsi="Times New Roman"/>
        </w:rPr>
        <w:t>:</w:t>
      </w:r>
    </w:p>
    <w:bookmarkStart w:id="314" w:name="_In-sequence_SDU_delivery"/>
    <w:bookmarkEnd w:id="314"/>
    <w:p w14:paraId="44598387" w14:textId="1EE67EA5" w:rsidR="00D34802"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rPr>
        <w:fldChar w:fldCharType="begin"/>
      </w:r>
      <w:r>
        <w:rPr>
          <w:b w:val="0"/>
          <w:bCs/>
        </w:rPr>
        <w:instrText xml:space="preserve"> TOC \f O \n \h \z \t "Observation" \c </w:instrText>
      </w:r>
      <w:r>
        <w:rPr>
          <w:b w:val="0"/>
          <w:bCs/>
        </w:rPr>
        <w:fldChar w:fldCharType="separate"/>
      </w:r>
      <w:hyperlink w:anchor="_Toc101591785" w:history="1">
        <w:r w:rsidR="00D34802" w:rsidRPr="008558A8">
          <w:rPr>
            <w:rStyle w:val="Hyperlink"/>
            <w:noProof/>
            <w:lang w:val="en-US"/>
          </w:rPr>
          <w:t>Observation 1</w:t>
        </w:r>
        <w:r w:rsidR="00D34802">
          <w:rPr>
            <w:rFonts w:asciiTheme="minorHAnsi" w:eastAsiaTheme="minorEastAsia" w:hAnsiTheme="minorHAnsi" w:cstheme="minorBidi"/>
            <w:b w:val="0"/>
            <w:noProof/>
            <w:sz w:val="22"/>
            <w:szCs w:val="22"/>
            <w:lang w:val="en-US" w:eastAsia="en-US"/>
          </w:rPr>
          <w:tab/>
        </w:r>
        <w:r w:rsidR="00D34802" w:rsidRPr="008558A8">
          <w:rPr>
            <w:rStyle w:val="Hyperlink"/>
            <w:noProof/>
            <w:lang w:val="en-US"/>
          </w:rPr>
          <w:t>NTN SIB may need to be updated much more frequently for LEO than for GEO.</w:t>
        </w:r>
      </w:hyperlink>
    </w:p>
    <w:p w14:paraId="3917AD28" w14:textId="75F680A2" w:rsidR="00D34802" w:rsidRDefault="002C30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591786" w:history="1">
        <w:r w:rsidR="00D34802" w:rsidRPr="008558A8">
          <w:rPr>
            <w:rStyle w:val="Hyperlink"/>
            <w:noProof/>
            <w:lang w:val="en-US"/>
          </w:rPr>
          <w:t>Observation 2</w:t>
        </w:r>
        <w:r w:rsidR="00D34802">
          <w:rPr>
            <w:rFonts w:asciiTheme="minorHAnsi" w:eastAsiaTheme="minorEastAsia" w:hAnsiTheme="minorHAnsi" w:cstheme="minorBidi"/>
            <w:b w:val="0"/>
            <w:noProof/>
            <w:sz w:val="22"/>
            <w:szCs w:val="22"/>
            <w:lang w:val="en-US" w:eastAsia="en-US"/>
          </w:rPr>
          <w:tab/>
        </w:r>
        <w:r w:rsidR="00D34802" w:rsidRPr="008558A8">
          <w:rPr>
            <w:rStyle w:val="Hyperlink"/>
            <w:noProof/>
            <w:lang w:val="en-US"/>
          </w:rPr>
          <w:t>NTN SIB accumulation across SI windows may be more beneficial for GEO than for LEO scenarios.</w:t>
        </w:r>
      </w:hyperlink>
    </w:p>
    <w:p w14:paraId="5C5AAC93" w14:textId="1C8A061D" w:rsidR="00D34802" w:rsidRDefault="002C30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591787" w:history="1">
        <w:r w:rsidR="00D34802" w:rsidRPr="008558A8">
          <w:rPr>
            <w:rStyle w:val="Hyperlink"/>
            <w:noProof/>
            <w:lang w:val="en-US"/>
          </w:rPr>
          <w:t>Observation 3</w:t>
        </w:r>
        <w:r w:rsidR="00D34802">
          <w:rPr>
            <w:rFonts w:asciiTheme="minorHAnsi" w:eastAsiaTheme="minorEastAsia" w:hAnsiTheme="minorHAnsi" w:cstheme="minorBidi"/>
            <w:b w:val="0"/>
            <w:noProof/>
            <w:sz w:val="22"/>
            <w:szCs w:val="22"/>
            <w:lang w:val="en-US" w:eastAsia="en-US"/>
          </w:rPr>
          <w:tab/>
        </w:r>
        <w:r w:rsidR="00D34802" w:rsidRPr="008558A8">
          <w:rPr>
            <w:rStyle w:val="Hyperlink"/>
            <w:noProof/>
            <w:lang w:val="en-US"/>
          </w:rPr>
          <w:t>The NTN SIB update frequency and the SI window configuration jointly determine if NTN SIB accumulation will be beneficial.</w:t>
        </w:r>
      </w:hyperlink>
    </w:p>
    <w:p w14:paraId="1D9B6376" w14:textId="40C4F769" w:rsidR="00D34802" w:rsidRDefault="002C3089">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591788" w:history="1">
        <w:r w:rsidR="00D34802" w:rsidRPr="008558A8">
          <w:rPr>
            <w:rStyle w:val="Hyperlink"/>
            <w:noProof/>
            <w:lang w:val="en-US"/>
          </w:rPr>
          <w:t>Observation 4</w:t>
        </w:r>
        <w:r w:rsidR="00D34802">
          <w:rPr>
            <w:rFonts w:asciiTheme="minorHAnsi" w:eastAsiaTheme="minorEastAsia" w:hAnsiTheme="minorHAnsi" w:cstheme="minorBidi"/>
            <w:b w:val="0"/>
            <w:noProof/>
            <w:sz w:val="22"/>
            <w:szCs w:val="22"/>
            <w:lang w:val="en-US" w:eastAsia="en-US"/>
          </w:rPr>
          <w:tab/>
        </w:r>
        <w:r w:rsidR="00D34802" w:rsidRPr="008558A8">
          <w:rPr>
            <w:rStyle w:val="Hyperlink"/>
            <w:noProof/>
            <w:lang w:val="en-US"/>
          </w:rPr>
          <w:t>Since the Rel-17 IoT NTN WI has focused exclusively on FDD, the legacy specification text for TDD should not be changed.</w:t>
        </w:r>
      </w:hyperlink>
    </w:p>
    <w:p w14:paraId="1595D08F" w14:textId="6D437A75" w:rsidR="000C11D5" w:rsidRDefault="000C11D5" w:rsidP="000C11D5">
      <w:pPr>
        <w:pStyle w:val="BodyText"/>
        <w:rPr>
          <w:b/>
          <w:bCs/>
        </w:rPr>
      </w:pPr>
      <w:r>
        <w:rPr>
          <w:b/>
          <w:bCs/>
        </w:rPr>
        <w:lastRenderedPageBreak/>
        <w:fldChar w:fldCharType="end"/>
      </w:r>
    </w:p>
    <w:p w14:paraId="2F6EA98F" w14:textId="77777777" w:rsidR="000C11D5" w:rsidRDefault="000C11D5" w:rsidP="000C11D5">
      <w:pPr>
        <w:pStyle w:val="BodyText"/>
        <w:rPr>
          <w:rFonts w:ascii="Times New Roman" w:hAnsi="Times New Roman"/>
        </w:rPr>
      </w:pPr>
      <w:r w:rsidRPr="000F2FA6">
        <w:rPr>
          <w:rFonts w:ascii="Times New Roman" w:hAnsi="Times New Roman"/>
        </w:rPr>
        <w:t>Based on the discussion in the previous sections we propose the following:</w:t>
      </w:r>
    </w:p>
    <w:p w14:paraId="436BA1D9" w14:textId="77777777" w:rsidR="000C11D5" w:rsidRPr="000F2FA6" w:rsidRDefault="000C11D5" w:rsidP="000C11D5">
      <w:pPr>
        <w:pStyle w:val="BodyText"/>
        <w:rPr>
          <w:rFonts w:ascii="Times New Roman" w:hAnsi="Times New Roman"/>
        </w:rPr>
      </w:pPr>
    </w:p>
    <w:p w14:paraId="67E8D08D" w14:textId="0E05E450" w:rsidR="00057E46" w:rsidRDefault="000C11D5">
      <w:pPr>
        <w:pStyle w:val="TableofFigures"/>
        <w:tabs>
          <w:tab w:val="right" w:leader="dot" w:pos="9629"/>
        </w:tabs>
        <w:rPr>
          <w:rFonts w:asciiTheme="minorHAnsi" w:eastAsiaTheme="minorEastAsia" w:hAnsiTheme="minorHAnsi" w:cstheme="minorBidi"/>
          <w:b w:val="0"/>
          <w:noProof/>
          <w:sz w:val="22"/>
          <w:szCs w:val="22"/>
          <w:lang w:val="en-US" w:eastAsia="en-US"/>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101743157" w:history="1">
        <w:r w:rsidR="00057E46" w:rsidRPr="00B9000D">
          <w:rPr>
            <w:rStyle w:val="Hyperlink"/>
            <w:noProof/>
            <w:lang w:eastAsia="en-US"/>
          </w:rPr>
          <w:t>Proposal 1</w:t>
        </w:r>
        <w:r w:rsidR="00057E46">
          <w:rPr>
            <w:rFonts w:asciiTheme="minorHAnsi" w:eastAsiaTheme="minorEastAsia" w:hAnsiTheme="minorHAnsi" w:cstheme="minorBidi"/>
            <w:b w:val="0"/>
            <w:noProof/>
            <w:sz w:val="22"/>
            <w:szCs w:val="22"/>
            <w:lang w:val="en-US" w:eastAsia="en-US"/>
          </w:rPr>
          <w:tab/>
        </w:r>
        <w:r w:rsidR="00057E46" w:rsidRPr="00B9000D">
          <w:rPr>
            <w:rStyle w:val="Hyperlink"/>
            <w:noProof/>
          </w:rPr>
          <w:t xml:space="preserve">Adopt TP on </w:t>
        </w:r>
        <m:oMath>
          <m:r>
            <m:rPr>
              <m:sty m:val="bi"/>
            </m:rPr>
            <w:rPr>
              <w:rStyle w:val="Hyperlink"/>
              <w:rFonts w:ascii="Cambria Math" w:hAnsi="Cambria Math"/>
              <w:noProof/>
              <w:lang w:eastAsia="ko-KR"/>
            </w:rPr>
            <m:t>Delaycommont</m:t>
          </m:r>
        </m:oMath>
        <w:r w:rsidR="00057E46" w:rsidRPr="00B9000D">
          <w:rPr>
            <w:rStyle w:val="Hyperlink"/>
            <w:noProof/>
            <w:lang w:eastAsia="ko-KR"/>
          </w:rPr>
          <w:t xml:space="preserve"> in</w:t>
        </w:r>
        <w:r w:rsidR="00057E46" w:rsidRPr="00B9000D">
          <w:rPr>
            <w:rStyle w:val="Hyperlink"/>
            <w:noProof/>
          </w:rPr>
          <w:t xml:space="preserve"> TS 38.213 Section 4.2.3 in NR NTN for IoT NTN in TS 36.213 Section 4.2.3.</w:t>
        </w:r>
      </w:hyperlink>
    </w:p>
    <w:p w14:paraId="69958DC2" w14:textId="15B48DBB"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58" w:history="1">
        <w:r w:rsidRPr="00B9000D">
          <w:rPr>
            <w:rStyle w:val="Hyperlink"/>
            <w:noProof/>
          </w:rPr>
          <w:t>Proposal 2</w:t>
        </w:r>
        <w:r>
          <w:rPr>
            <w:rFonts w:asciiTheme="minorHAnsi" w:eastAsiaTheme="minorEastAsia" w:hAnsiTheme="minorHAnsi" w:cstheme="minorBidi"/>
            <w:b w:val="0"/>
            <w:noProof/>
            <w:sz w:val="22"/>
            <w:szCs w:val="22"/>
            <w:lang w:val="en-US" w:eastAsia="en-US"/>
          </w:rPr>
          <w:tab/>
        </w:r>
        <w:r w:rsidRPr="00B9000D">
          <w:rPr>
            <w:rStyle w:val="Hyperlink"/>
            <w:noProof/>
          </w:rPr>
          <w:t>Adopt the following proposal for PUSCH in TS 36.211 Clause 5.3.4:</w:t>
        </w:r>
      </w:hyperlink>
    </w:p>
    <w:p w14:paraId="296C31D5" w14:textId="0DE05BD4"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59" w:history="1">
        <w:bookmarkStart w:id="315" w:name="_Toc101739824"/>
        <w:r w:rsidRPr="00B9000D">
          <w:rPr>
            <w:rStyle w:val="Hyperlink"/>
            <w:noProof/>
          </w:rPr>
          <mc:AlternateContent>
            <mc:Choice Requires="wps">
              <w:drawing>
                <wp:inline distT="0" distB="0" distL="0" distR="0" wp14:anchorId="423E70BE" wp14:editId="70780FAC">
                  <wp:extent cx="4440997" cy="4502150"/>
                  <wp:effectExtent l="0" t="0" r="17145" b="12700"/>
                  <wp:docPr id="2912" name="Text Box 291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4502150"/>
                          </a:xfrm>
                          <a:prstGeom prst="rect">
                            <a:avLst/>
                          </a:prstGeom>
                          <a:solidFill>
                            <a:schemeClr val="lt1">
                              <a:lumMod val="100000"/>
                              <a:lumOff val="0"/>
                            </a:schemeClr>
                          </a:solidFill>
                          <a:ln w="6350">
                            <a:solidFill>
                              <a:srgbClr val="000000"/>
                            </a:solidFill>
                            <a:miter lim="800000"/>
                            <a:headEnd/>
                            <a:tailEnd/>
                          </a:ln>
                        </wps:spPr>
                        <wps:txbx>
                          <w:txbxContent>
                            <w:p w14:paraId="00C256BE" w14:textId="77777777" w:rsidR="00057E46" w:rsidRDefault="00057E46" w:rsidP="00187E02">
                              <w:pPr>
                                <w:spacing w:after="0"/>
                                <w:jc w:val="center"/>
                                <w:rPr>
                                  <w:rFonts w:eastAsiaTheme="minorEastAsia"/>
                                </w:rPr>
                              </w:pPr>
                              <w:r>
                                <w:t>-------------------- Start of TP for 3GPP TS 36.211 --------------------</w:t>
                              </w:r>
                            </w:p>
                            <w:p w14:paraId="3A866A6D" w14:textId="77777777" w:rsidR="00057E46" w:rsidRPr="00B916EC" w:rsidRDefault="00057E46" w:rsidP="00187E02">
                              <w:pPr>
                                <w:pStyle w:val="Heading2"/>
                              </w:pPr>
                              <w:r>
                                <w:t>5.3.4 Mapping to physical resources</w:t>
                              </w:r>
                              <w:r w:rsidRPr="00B916EC">
                                <w:tab/>
                              </w:r>
                            </w:p>
                            <w:p w14:paraId="51ADA24D" w14:textId="77777777" w:rsidR="00057E46" w:rsidRDefault="00057E46" w:rsidP="00187E02">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0D384CF3" w14:textId="77777777" w:rsidR="00057E46" w:rsidRDefault="00057E46" w:rsidP="00057E46">
                              <w:pPr>
                                <w:jc w:val="both"/>
                                <w:rPr>
                                  <w:ins w:id="316" w:author="Talha Khan" w:date="2022-04-25T01:38:00Z"/>
                                  <w:color w:val="FF0000"/>
                                  <w:lang w:eastAsia="zh-CN"/>
                                </w:rPr>
                              </w:pPr>
                              <w:ins w:id="317" w:author="Talha Khan" w:date="2022-04-25T01:38:00Z">
                                <w:r w:rsidRPr="00BE4E51">
                                  <w:rPr>
                                    <w:lang w:eastAsia="zh-CN"/>
                                  </w:rPr>
                                  <w:t xml:space="preserve">For BL/CE UEs communicating over NTN, for PUSCH transmission, for frame structure type 1, after a transmission duration of </w:t>
                                </w:r>
                              </w:ins>
                              <m:oMath>
                                <m:sSubSup>
                                  <m:sSubSupPr>
                                    <m:ctrlPr>
                                      <w:ins w:id="318" w:author="Talha Khan" w:date="2022-04-25T01:38:00Z">
                                        <w:rPr>
                                          <w:rFonts w:ascii="Cambria Math" w:hAnsi="Cambria Math"/>
                                          <w:i/>
                                          <w:lang w:eastAsia="zh-CN"/>
                                        </w:rPr>
                                      </w:ins>
                                    </m:ctrlPr>
                                  </m:sSubSupPr>
                                  <m:e>
                                    <m:r>
                                      <w:ins w:id="319" w:author="Talha Khan" w:date="2022-04-25T01:38:00Z">
                                        <w:rPr>
                                          <w:rFonts w:ascii="Cambria Math" w:hAnsi="Cambria Math"/>
                                          <w:lang w:eastAsia="zh-CN"/>
                                        </w:rPr>
                                        <m:t>N</m:t>
                                      </w:ins>
                                    </m:r>
                                  </m:e>
                                  <m:sub>
                                    <m:r>
                                      <w:ins w:id="320" w:author="Talha Khan" w:date="2022-04-25T01:38:00Z">
                                        <w:rPr>
                                          <w:rFonts w:ascii="Cambria Math" w:hAnsi="Cambria Math"/>
                                          <w:lang w:eastAsia="zh-CN"/>
                                        </w:rPr>
                                        <m:t>segment</m:t>
                                      </w:ins>
                                    </m:r>
                                  </m:sub>
                                  <m:sup>
                                    <m:r>
                                      <w:ins w:id="321" w:author="Talha Khan" w:date="2022-04-25T01:38:00Z">
                                        <w:rPr>
                                          <w:rFonts w:ascii="Cambria Math" w:hAnsi="Cambria Math"/>
                                          <w:lang w:eastAsia="zh-CN"/>
                                        </w:rPr>
                                        <m:t>precompensation</m:t>
                                      </w:ins>
                                    </m:r>
                                  </m:sup>
                                </m:sSubSup>
                              </m:oMath>
                              <w:ins w:id="322" w:author="Talha Khan" w:date="2022-04-25T01:38:00Z">
                                <w:r w:rsidRPr="00BE4E51">
                                  <w:rPr>
                                    <w:lang w:eastAsia="zh-CN"/>
                                  </w:rPr>
                                  <w:t xml:space="preserve"> time units (which may include subframes that are not BL/CE UL subframes), a transmission gap of </w:t>
                                </w:r>
                              </w:ins>
                              <m:oMath>
                                <m:sSubSup>
                                  <m:sSubSupPr>
                                    <m:ctrlPr>
                                      <w:ins w:id="323" w:author="Talha Khan" w:date="2022-04-25T01:38:00Z">
                                        <w:rPr>
                                          <w:rFonts w:ascii="Cambria Math" w:hAnsi="Cambria Math"/>
                                          <w:i/>
                                          <w:lang w:eastAsia="zh-CN"/>
                                        </w:rPr>
                                      </w:ins>
                                    </m:ctrlPr>
                                  </m:sSubSupPr>
                                  <m:e>
                                    <m:r>
                                      <w:ins w:id="324" w:author="Talha Khan" w:date="2022-04-25T01:38:00Z">
                                        <w:rPr>
                                          <w:rFonts w:ascii="Cambria Math" w:hAnsi="Cambria Math"/>
                                          <w:lang w:eastAsia="zh-CN"/>
                                        </w:rPr>
                                        <m:t>N</m:t>
                                      </w:ins>
                                    </m:r>
                                  </m:e>
                                  <m:sub>
                                    <m:r>
                                      <w:ins w:id="325" w:author="Talha Khan" w:date="2022-04-25T01:38:00Z">
                                        <w:rPr>
                                          <w:rFonts w:ascii="Cambria Math" w:hAnsi="Cambria Math"/>
                                          <w:lang w:eastAsia="zh-CN"/>
                                        </w:rPr>
                                        <m:t>gap</m:t>
                                      </w:ins>
                                    </m:r>
                                  </m:sub>
                                  <m:sup>
                                    <m:r>
                                      <w:ins w:id="326" w:author="Talha Khan" w:date="2022-04-25T01:38:00Z">
                                        <w:rPr>
                                          <w:rFonts w:ascii="Cambria Math" w:hAnsi="Cambria Math"/>
                                          <w:lang w:eastAsia="zh-CN"/>
                                        </w:rPr>
                                        <m:t>precompensation</m:t>
                                      </w:ins>
                                    </m:r>
                                  </m:sup>
                                </m:sSubSup>
                              </m:oMath>
                              <w:ins w:id="327" w:author="Talha Khan" w:date="2022-04-25T01:38:00Z">
                                <w:r w:rsidRPr="00BE4E51">
                                  <w:rPr>
                                    <w:lang w:eastAsia="zh-CN"/>
                                  </w:rPr>
                                  <w:t>time units shall be counted for the PUSCH resource mapping but not u</w:t>
                                </w:r>
                                <w:proofErr w:type="spellStart"/>
                                <w:r w:rsidRPr="00BE4E51">
                                  <w:rPr>
                                    <w:lang w:eastAsia="zh-CN"/>
                                  </w:rPr>
                                  <w:t>sed</w:t>
                                </w:r>
                                <w:proofErr w:type="spellEnd"/>
                                <w:r w:rsidRPr="00BE4E51">
                                  <w:rPr>
                                    <w:lang w:eastAsia="zh-CN"/>
                                  </w:rPr>
                                  <w:t xml:space="preserve"> for transmission of the PUSCH, according to the UE capability </w:t>
                                </w:r>
                                <w:proofErr w:type="spellStart"/>
                                <w:r w:rsidRPr="00BE4E51">
                                  <w:rPr>
                                    <w:i/>
                                    <w:iCs/>
                                    <w:lang w:eastAsia="zh-CN"/>
                                  </w:rPr>
                                  <w:t>ue</w:t>
                                </w:r>
                                <w:proofErr w:type="spellEnd"/>
                                <w:r w:rsidRPr="00BE4E51">
                                  <w:rPr>
                                    <w:i/>
                                    <w:iCs/>
                                    <w:lang w:eastAsia="zh-CN"/>
                                  </w:rPr>
                                  <w:t>-CE-</w:t>
                                </w:r>
                                <w:proofErr w:type="spellStart"/>
                                <w:r w:rsidRPr="00BE4E51">
                                  <w:rPr>
                                    <w:i/>
                                    <w:iCs/>
                                    <w:lang w:eastAsia="zh-CN"/>
                                  </w:rPr>
                                  <w:t>NeedSegmentedPrecompensationGaps</w:t>
                                </w:r>
                                <w:proofErr w:type="spellEnd"/>
                                <w:r w:rsidRPr="00BE4E51">
                                  <w:rPr>
                                    <w:lang w:eastAsia="zh-CN"/>
                                  </w:rPr>
                                  <w:t xml:space="preserve">, as specified in 3GPP TS 36.331 [9]. The quantity </w:t>
                                </w:r>
                              </w:ins>
                              <m:oMath>
                                <m:sSubSup>
                                  <m:sSubSupPr>
                                    <m:ctrlPr>
                                      <w:ins w:id="328" w:author="Talha Khan" w:date="2022-04-25T01:38:00Z">
                                        <w:rPr>
                                          <w:rFonts w:ascii="Cambria Math" w:hAnsi="Cambria Math"/>
                                          <w:i/>
                                          <w:lang w:eastAsia="zh-CN"/>
                                        </w:rPr>
                                      </w:ins>
                                    </m:ctrlPr>
                                  </m:sSubSupPr>
                                  <m:e>
                                    <m:r>
                                      <w:ins w:id="329" w:author="Talha Khan" w:date="2022-04-25T01:38:00Z">
                                        <w:rPr>
                                          <w:rFonts w:ascii="Cambria Math" w:hAnsi="Cambria Math"/>
                                          <w:lang w:eastAsia="zh-CN"/>
                                        </w:rPr>
                                        <m:t>N</m:t>
                                      </w:ins>
                                    </m:r>
                                  </m:e>
                                  <m:sub>
                                    <m:r>
                                      <w:ins w:id="330" w:author="Talha Khan" w:date="2022-04-25T01:38:00Z">
                                        <w:rPr>
                                          <w:rFonts w:ascii="Cambria Math" w:hAnsi="Cambria Math"/>
                                          <w:lang w:eastAsia="zh-CN"/>
                                        </w:rPr>
                                        <m:t>segment</m:t>
                                      </w:ins>
                                    </m:r>
                                  </m:sub>
                                  <m:sup>
                                    <m:r>
                                      <w:ins w:id="331" w:author="Talha Khan" w:date="2022-04-25T01:38:00Z">
                                        <w:rPr>
                                          <w:rFonts w:ascii="Cambria Math" w:hAnsi="Cambria Math"/>
                                          <w:lang w:eastAsia="zh-CN"/>
                                        </w:rPr>
                                        <m:t>precompensation</m:t>
                                      </w:ins>
                                    </m:r>
                                  </m:sup>
                                </m:sSubSup>
                              </m:oMath>
                              <w:ins w:id="332" w:author="Talha Khan" w:date="2022-04-25T01:38:00Z">
                                <w:r w:rsidRPr="00BE4E51">
                                  <w:rPr>
                                    <w:lang w:eastAsia="zh-CN"/>
                                  </w:rPr>
                                  <w:t xml:space="preserve"> is provided by higher layers, and the quantity </w:t>
                                </w:r>
                              </w:ins>
                              <m:oMath>
                                <m:sSubSup>
                                  <m:sSubSupPr>
                                    <m:ctrlPr>
                                      <w:ins w:id="333" w:author="Talha Khan" w:date="2022-04-25T01:38:00Z">
                                        <w:rPr>
                                          <w:rFonts w:ascii="Cambria Math" w:hAnsi="Cambria Math"/>
                                          <w:i/>
                                          <w:lang w:eastAsia="zh-CN"/>
                                        </w:rPr>
                                      </w:ins>
                                    </m:ctrlPr>
                                  </m:sSubSupPr>
                                  <m:e>
                                    <m:r>
                                      <w:ins w:id="334" w:author="Talha Khan" w:date="2022-04-25T01:38:00Z">
                                        <w:rPr>
                                          <w:rFonts w:ascii="Cambria Math" w:hAnsi="Cambria Math"/>
                                          <w:lang w:eastAsia="zh-CN"/>
                                        </w:rPr>
                                        <m:t>N</m:t>
                                      </w:ins>
                                    </m:r>
                                  </m:e>
                                  <m:sub>
                                    <m:r>
                                      <w:ins w:id="335" w:author="Talha Khan" w:date="2022-04-25T01:38:00Z">
                                        <w:rPr>
                                          <w:rFonts w:ascii="Cambria Math" w:hAnsi="Cambria Math"/>
                                          <w:lang w:eastAsia="zh-CN"/>
                                        </w:rPr>
                                        <m:t>gap</m:t>
                                      </w:ins>
                                    </m:r>
                                  </m:sub>
                                  <m:sup>
                                    <m:r>
                                      <w:ins w:id="336" w:author="Talha Khan" w:date="2022-04-25T01:38:00Z">
                                        <w:rPr>
                                          <w:rFonts w:ascii="Cambria Math" w:hAnsi="Cambria Math"/>
                                          <w:lang w:eastAsia="zh-CN"/>
                                        </w:rPr>
                                        <m:t>precompensation</m:t>
                                      </w:ins>
                                    </m:r>
                                  </m:sup>
                                </m:sSubSup>
                              </m:oMath>
                              <w:ins w:id="337" w:author="Talha Khan" w:date="2022-04-25T01:38:00Z">
                                <w:r w:rsidRPr="00BE4E51">
                                  <w:rPr>
                                    <w:lang w:eastAsia="zh-CN"/>
                                  </w:rPr>
                                  <w:t>is one subframe</w:t>
                                </w:r>
                                <w:r w:rsidRPr="00BE4E51">
                                  <w:rPr>
                                    <w:lang w:val="en-US" w:eastAsia="zh-CN"/>
                                  </w:rPr>
                                  <w:t xml:space="preserve">, one slot, or one </w:t>
                                </w:r>
                                <w:r w:rsidRPr="00BE4E51">
                                  <w:rPr>
                                    <w:lang w:eastAsia="zh-CN"/>
                                  </w:rPr>
                                  <w:t xml:space="preserve">symbol, </w:t>
                                </w:r>
                                <w:r w:rsidRPr="00BE4E51">
                                  <w:rPr>
                                    <w:rStyle w:val="Strong"/>
                                    <w:b w:val="0"/>
                                    <w:bCs w:val="0"/>
                                  </w:rPr>
                                  <w:t>based on the   quantity  supported by the UE if indicated by the UE in </w:t>
                                </w:r>
                                <w:proofErr w:type="spellStart"/>
                                <w:r w:rsidRPr="00BE4E51">
                                  <w:rPr>
                                    <w:rStyle w:val="Strong"/>
                                    <w:b w:val="0"/>
                                    <w:bCs w:val="0"/>
                                    <w:i/>
                                    <w:iCs/>
                                  </w:rPr>
                                  <w:t>ue</w:t>
                                </w:r>
                                <w:proofErr w:type="spellEnd"/>
                                <w:r w:rsidRPr="00BE4E51">
                                  <w:rPr>
                                    <w:rStyle w:val="Strong"/>
                                    <w:b w:val="0"/>
                                    <w:bCs w:val="0"/>
                                    <w:i/>
                                    <w:iCs/>
                                  </w:rPr>
                                  <w:t>-CE-</w:t>
                                </w:r>
                                <w:proofErr w:type="spellStart"/>
                                <w:r w:rsidRPr="00BE4E51">
                                  <w:rPr>
                                    <w:rStyle w:val="Strong"/>
                                    <w:b w:val="0"/>
                                    <w:bCs w:val="0"/>
                                    <w:i/>
                                    <w:iCs/>
                                  </w:rPr>
                                  <w:t>NeedSegmentedPrecompensationGaps</w:t>
                                </w:r>
                                <w:proofErr w:type="spellEnd"/>
                                <w:r w:rsidRPr="00BE4E51">
                                  <w:rPr>
                                    <w:b/>
                                    <w:bCs/>
                                    <w:lang w:eastAsia="zh-CN"/>
                                  </w:rPr>
                                  <w:t>.</w:t>
                                </w:r>
                                <w:r w:rsidRPr="002C5E6B">
                                  <w:rPr>
                                    <w:color w:val="FF0000"/>
                                    <w:lang w:eastAsia="zh-CN"/>
                                  </w:rPr>
                                  <w:t xml:space="preserve"> </w:t>
                                </w:r>
                              </w:ins>
                            </w:p>
                            <w:p w14:paraId="43ECCC1C" w14:textId="77777777" w:rsidR="00057E46" w:rsidRDefault="00057E46" w:rsidP="00386AAF">
                              <w:pPr>
                                <w:pStyle w:val="xmsonormal"/>
                                <w:rPr>
                                  <w:rFonts w:ascii="Times New Roman" w:hAnsi="Times New Roman"/>
                                  <w:sz w:val="20"/>
                                  <w:szCs w:val="20"/>
                                  <w:lang w:val="en-US"/>
                                </w:rPr>
                              </w:pPr>
                            </w:p>
                            <w:p w14:paraId="6E5F3319" w14:textId="77777777" w:rsidR="00057E46" w:rsidRPr="002C5E6B" w:rsidRDefault="00057E46" w:rsidP="00386AAF">
                              <w:pPr>
                                <w:pStyle w:val="xmsonormal"/>
                                <w:rPr>
                                  <w:color w:val="FF0000"/>
                                  <w:lang w:val="en-US" w:eastAsia="zh-CN"/>
                                </w:rPr>
                              </w:pPr>
                              <w:r w:rsidRPr="0086240C">
                                <w:rPr>
                                  <w:rFonts w:ascii="Times New Roman" w:hAnsi="Times New Roman"/>
                                  <w:sz w:val="20"/>
                                  <w:szCs w:val="20"/>
                                  <w:lang w:val="en-US"/>
                                </w:rPr>
                                <w:t xml:space="preserve">For BL/CE UEs in </w:t>
                              </w:r>
                              <w:proofErr w:type="spellStart"/>
                              <w:r w:rsidRPr="0086240C">
                                <w:rPr>
                                  <w:rFonts w:ascii="Times New Roman" w:hAnsi="Times New Roman"/>
                                  <w:sz w:val="20"/>
                                  <w:szCs w:val="20"/>
                                  <w:lang w:val="en-US"/>
                                </w:rPr>
                                <w:t>CEModeB</w:t>
                              </w:r>
                              <w:proofErr w:type="spellEnd"/>
                              <w:r w:rsidRPr="0086240C">
                                <w:rPr>
                                  <w:rFonts w:ascii="Times New Roman" w:hAnsi="Times New Roman"/>
                                  <w:sz w:val="20"/>
                                  <w:szCs w:val="20"/>
                                  <w:lang w:val="en-US"/>
                                </w:rPr>
                                <w:t xml:space="preserve">, for PUSCH transmission not associated with Temporary C-RNTI, for frame structure type 1, after a transmission duration of </w:t>
                              </w:r>
                              <w:r w:rsidRPr="0086240C">
                                <w:rPr>
                                  <w:rFonts w:ascii="Times New Roman" w:hAnsi="Times New Roman"/>
                                  <w:noProof/>
                                  <w:sz w:val="20"/>
                                  <w:szCs w:val="20"/>
                                </w:rPr>
                                <w:drawing>
                                  <wp:inline distT="0" distB="0" distL="0" distR="0" wp14:anchorId="0086848B" wp14:editId="43978257">
                                    <wp:extent cx="723900" cy="19050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(which may include subframes that are not BL/CE UL subframes), a gap of </w:t>
                              </w:r>
                              <w:r w:rsidRPr="0086240C">
                                <w:rPr>
                                  <w:rFonts w:ascii="Times New Roman" w:hAnsi="Times New Roman"/>
                                  <w:noProof/>
                                  <w:sz w:val="20"/>
                                  <w:szCs w:val="20"/>
                                </w:rPr>
                                <w:drawing>
                                  <wp:inline distT="0" distB="0" distL="0" distR="0" wp14:anchorId="26702624" wp14:editId="3773EC8D">
                                    <wp:extent cx="647700"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shall be inserted, according to the UE capability </w:t>
                              </w:r>
                              <w:proofErr w:type="spellStart"/>
                              <w:r w:rsidRPr="0086240C">
                                <w:rPr>
                                  <w:rFonts w:ascii="Times New Roman" w:hAnsi="Times New Roman"/>
                                  <w:i/>
                                  <w:iCs/>
                                  <w:sz w:val="20"/>
                                  <w:szCs w:val="20"/>
                                  <w:lang w:val="en-US"/>
                                </w:rPr>
                                <w:t>ue</w:t>
                              </w:r>
                              <w:proofErr w:type="spellEnd"/>
                              <w:r w:rsidRPr="0086240C">
                                <w:rPr>
                                  <w:rFonts w:ascii="Times New Roman" w:hAnsi="Times New Roman"/>
                                  <w:i/>
                                  <w:iCs/>
                                  <w:sz w:val="20"/>
                                  <w:szCs w:val="20"/>
                                  <w:lang w:val="en-US"/>
                                </w:rPr>
                                <w:t>-CE-</w:t>
                              </w:r>
                              <w:proofErr w:type="spellStart"/>
                              <w:r w:rsidRPr="0086240C">
                                <w:rPr>
                                  <w:rFonts w:ascii="Times New Roman" w:hAnsi="Times New Roman"/>
                                  <w:i/>
                                  <w:iCs/>
                                  <w:sz w:val="20"/>
                                  <w:szCs w:val="20"/>
                                  <w:lang w:val="en-US"/>
                                </w:rPr>
                                <w:t>NeedULGaps</w:t>
                              </w:r>
                              <w:proofErr w:type="spellEnd"/>
                              <w:r w:rsidRPr="0086240C">
                                <w:rPr>
                                  <w:rFonts w:ascii="Times New Roman" w:hAnsi="Times New Roman"/>
                                  <w:sz w:val="20"/>
                                  <w:szCs w:val="20"/>
                                  <w:lang w:val="en-US"/>
                                </w:rPr>
                                <w:t xml:space="preserve">, as specified in 3GPP TS 36.331 [9]. BL/CE UL subframes within the gap of </w:t>
                              </w:r>
                              <w:r w:rsidRPr="0086240C">
                                <w:rPr>
                                  <w:rFonts w:ascii="Times New Roman" w:hAnsi="Times New Roman"/>
                                  <w:noProof/>
                                  <w:sz w:val="20"/>
                                  <w:szCs w:val="20"/>
                                </w:rPr>
                                <w:drawing>
                                  <wp:inline distT="0" distB="0" distL="0" distR="0" wp14:anchorId="75469CE9" wp14:editId="30FE7F9F">
                                    <wp:extent cx="647700" cy="190500"/>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time units shall be counted for the PUSCH resource mapping but not used for transmission of the PUSCH.</w:t>
                              </w:r>
                            </w:p>
                            <w:p w14:paraId="5538399F" w14:textId="77777777" w:rsidR="00057E46" w:rsidRDefault="00057E46" w:rsidP="00187E02">
                              <w:pPr>
                                <w:pStyle w:val="0Maintext"/>
                                <w:adjustRightInd w:val="0"/>
                                <w:snapToGrid w:val="0"/>
                                <w:spacing w:after="0" w:afterAutospacing="0"/>
                                <w:ind w:firstLine="0"/>
                                <w:jc w:val="center"/>
                                <w:rPr>
                                  <w:rFonts w:ascii="Times New Roman" w:hAnsi="Times New Roman" w:cs="Times New Roman"/>
                                  <w:color w:val="FF0000"/>
                                </w:rPr>
                              </w:pPr>
                            </w:p>
                            <w:p w14:paraId="69076632" w14:textId="77777777" w:rsidR="00057E46" w:rsidRDefault="00057E46" w:rsidP="00187E02">
                              <w:pPr>
                                <w:spacing w:after="0"/>
                                <w:jc w:val="center"/>
                                <w:rPr>
                                  <w:rFonts w:eastAsiaTheme="minorEastAsia"/>
                                </w:rPr>
                              </w:pPr>
                              <w:r>
                                <w:t>-------------------- End of TP for 3GPP TS 36.211 --------------------</w:t>
                              </w:r>
                            </w:p>
                            <w:p w14:paraId="5BE87968" w14:textId="77777777" w:rsidR="00057E46" w:rsidRDefault="00057E46" w:rsidP="00187E02">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423E70BE" id="Text Box 2912" o:spid="_x0000_s1034" type="#_x0000_t202" style="width:349.7pt;height:354.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" fillcolor="white [3201]" strokeweight=".5pt">
                  <v:textbox>
                    <w:txbxContent>
                      <w:p w14:paraId="00C256BE" w14:textId="77777777" w:rsidR="00057E46" w:rsidRDefault="00057E46" w:rsidP="00187E02">
                        <w:pPr>
                          <w:spacing w:after="0"/>
                          <w:jc w:val="center"/>
                          <w:rPr>
                            <w:rFonts w:eastAsiaTheme="minorEastAsia"/>
                          </w:rPr>
                        </w:pPr>
                        <w:r>
                          <w:t>-------------------- Start of TP for 3GPP TS 36.211 --------------------</w:t>
                        </w:r>
                      </w:p>
                      <w:p w14:paraId="3A866A6D" w14:textId="77777777" w:rsidR="00057E46" w:rsidRPr="00B916EC" w:rsidRDefault="00057E46" w:rsidP="00187E02">
                        <w:pPr>
                          <w:pStyle w:val="Heading2"/>
                        </w:pPr>
                        <w:r>
                          <w:t>5.3.4 Mapping to physical resources</w:t>
                        </w:r>
                        <w:r w:rsidRPr="00B916EC">
                          <w:tab/>
                        </w:r>
                      </w:p>
                      <w:p w14:paraId="51ADA24D" w14:textId="77777777" w:rsidR="00057E46" w:rsidRDefault="00057E46" w:rsidP="00187E02">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0D384CF3" w14:textId="77777777" w:rsidR="00057E46" w:rsidRDefault="00057E46" w:rsidP="00057E46">
                        <w:pPr>
                          <w:jc w:val="both"/>
                          <w:rPr>
                            <w:ins w:id="338" w:author="Talha Khan" w:date="2022-04-25T01:38:00Z"/>
                            <w:color w:val="FF0000"/>
                            <w:lang w:eastAsia="zh-CN"/>
                          </w:rPr>
                        </w:pPr>
                        <w:ins w:id="339" w:author="Talha Khan" w:date="2022-04-25T01:38:00Z">
                          <w:r w:rsidRPr="00BE4E51">
                            <w:rPr>
                              <w:lang w:eastAsia="zh-CN"/>
                            </w:rPr>
                            <w:t xml:space="preserve">For BL/CE UEs communicating over NTN, for PUSCH transmission, for frame structure type 1, after a transmission duration of </w:t>
                          </w:r>
                        </w:ins>
                        <m:oMath>
                          <m:sSubSup>
                            <m:sSubSupPr>
                              <m:ctrlPr>
                                <w:ins w:id="340" w:author="Talha Khan" w:date="2022-04-25T01:38:00Z">
                                  <w:rPr>
                                    <w:rFonts w:ascii="Cambria Math" w:hAnsi="Cambria Math"/>
                                    <w:i/>
                                    <w:lang w:eastAsia="zh-CN"/>
                                  </w:rPr>
                                </w:ins>
                              </m:ctrlPr>
                            </m:sSubSupPr>
                            <m:e>
                              <m:r>
                                <w:ins w:id="341" w:author="Talha Khan" w:date="2022-04-25T01:38:00Z">
                                  <w:rPr>
                                    <w:rFonts w:ascii="Cambria Math" w:hAnsi="Cambria Math"/>
                                    <w:lang w:eastAsia="zh-CN"/>
                                  </w:rPr>
                                  <m:t>N</m:t>
                                </w:ins>
                              </m:r>
                            </m:e>
                            <m:sub>
                              <m:r>
                                <w:ins w:id="342" w:author="Talha Khan" w:date="2022-04-25T01:38:00Z">
                                  <w:rPr>
                                    <w:rFonts w:ascii="Cambria Math" w:hAnsi="Cambria Math"/>
                                    <w:lang w:eastAsia="zh-CN"/>
                                  </w:rPr>
                                  <m:t>segment</m:t>
                                </w:ins>
                              </m:r>
                            </m:sub>
                            <m:sup>
                              <m:r>
                                <w:ins w:id="343" w:author="Talha Khan" w:date="2022-04-25T01:38:00Z">
                                  <w:rPr>
                                    <w:rFonts w:ascii="Cambria Math" w:hAnsi="Cambria Math"/>
                                    <w:lang w:eastAsia="zh-CN"/>
                                  </w:rPr>
                                  <m:t>precompensation</m:t>
                                </w:ins>
                              </m:r>
                            </m:sup>
                          </m:sSubSup>
                        </m:oMath>
                        <w:ins w:id="344" w:author="Talha Khan" w:date="2022-04-25T01:38:00Z">
                          <w:r w:rsidRPr="00BE4E51">
                            <w:rPr>
                              <w:lang w:eastAsia="zh-CN"/>
                            </w:rPr>
                            <w:t xml:space="preserve"> time units (which may include subframes that are not BL/CE UL subframes), a transmission gap of </w:t>
                          </w:r>
                        </w:ins>
                        <m:oMath>
                          <m:sSubSup>
                            <m:sSubSupPr>
                              <m:ctrlPr>
                                <w:ins w:id="345" w:author="Talha Khan" w:date="2022-04-25T01:38:00Z">
                                  <w:rPr>
                                    <w:rFonts w:ascii="Cambria Math" w:hAnsi="Cambria Math"/>
                                    <w:i/>
                                    <w:lang w:eastAsia="zh-CN"/>
                                  </w:rPr>
                                </w:ins>
                              </m:ctrlPr>
                            </m:sSubSupPr>
                            <m:e>
                              <m:r>
                                <w:ins w:id="346" w:author="Talha Khan" w:date="2022-04-25T01:38:00Z">
                                  <w:rPr>
                                    <w:rFonts w:ascii="Cambria Math" w:hAnsi="Cambria Math"/>
                                    <w:lang w:eastAsia="zh-CN"/>
                                  </w:rPr>
                                  <m:t>N</m:t>
                                </w:ins>
                              </m:r>
                            </m:e>
                            <m:sub>
                              <m:r>
                                <w:ins w:id="347" w:author="Talha Khan" w:date="2022-04-25T01:38:00Z">
                                  <w:rPr>
                                    <w:rFonts w:ascii="Cambria Math" w:hAnsi="Cambria Math"/>
                                    <w:lang w:eastAsia="zh-CN"/>
                                  </w:rPr>
                                  <m:t>gap</m:t>
                                </w:ins>
                              </m:r>
                            </m:sub>
                            <m:sup>
                              <m:r>
                                <w:ins w:id="348" w:author="Talha Khan" w:date="2022-04-25T01:38:00Z">
                                  <w:rPr>
                                    <w:rFonts w:ascii="Cambria Math" w:hAnsi="Cambria Math"/>
                                    <w:lang w:eastAsia="zh-CN"/>
                                  </w:rPr>
                                  <m:t>precompensation</m:t>
                                </w:ins>
                              </m:r>
                            </m:sup>
                          </m:sSubSup>
                        </m:oMath>
                        <w:ins w:id="349" w:author="Talha Khan" w:date="2022-04-25T01:38:00Z">
                          <w:r w:rsidRPr="00BE4E51">
                            <w:rPr>
                              <w:lang w:eastAsia="zh-CN"/>
                            </w:rPr>
                            <w:t>time units shall be counted for the PUSCH resource mapping but not u</w:t>
                          </w:r>
                          <w:proofErr w:type="spellStart"/>
                          <w:r w:rsidRPr="00BE4E51">
                            <w:rPr>
                              <w:lang w:eastAsia="zh-CN"/>
                            </w:rPr>
                            <w:t>sed</w:t>
                          </w:r>
                          <w:proofErr w:type="spellEnd"/>
                          <w:r w:rsidRPr="00BE4E51">
                            <w:rPr>
                              <w:lang w:eastAsia="zh-CN"/>
                            </w:rPr>
                            <w:t xml:space="preserve"> for transmission of the PUSCH, according to the UE capability </w:t>
                          </w:r>
                          <w:proofErr w:type="spellStart"/>
                          <w:r w:rsidRPr="00BE4E51">
                            <w:rPr>
                              <w:i/>
                              <w:iCs/>
                              <w:lang w:eastAsia="zh-CN"/>
                            </w:rPr>
                            <w:t>ue</w:t>
                          </w:r>
                          <w:proofErr w:type="spellEnd"/>
                          <w:r w:rsidRPr="00BE4E51">
                            <w:rPr>
                              <w:i/>
                              <w:iCs/>
                              <w:lang w:eastAsia="zh-CN"/>
                            </w:rPr>
                            <w:t>-CE-</w:t>
                          </w:r>
                          <w:proofErr w:type="spellStart"/>
                          <w:r w:rsidRPr="00BE4E51">
                            <w:rPr>
                              <w:i/>
                              <w:iCs/>
                              <w:lang w:eastAsia="zh-CN"/>
                            </w:rPr>
                            <w:t>NeedSegmentedPrecompensationGaps</w:t>
                          </w:r>
                          <w:proofErr w:type="spellEnd"/>
                          <w:r w:rsidRPr="00BE4E51">
                            <w:rPr>
                              <w:lang w:eastAsia="zh-CN"/>
                            </w:rPr>
                            <w:t xml:space="preserve">, as specified in 3GPP TS 36.331 [9]. The quantity </w:t>
                          </w:r>
                        </w:ins>
                        <m:oMath>
                          <m:sSubSup>
                            <m:sSubSupPr>
                              <m:ctrlPr>
                                <w:ins w:id="350" w:author="Talha Khan" w:date="2022-04-25T01:38:00Z">
                                  <w:rPr>
                                    <w:rFonts w:ascii="Cambria Math" w:hAnsi="Cambria Math"/>
                                    <w:i/>
                                    <w:lang w:eastAsia="zh-CN"/>
                                  </w:rPr>
                                </w:ins>
                              </m:ctrlPr>
                            </m:sSubSupPr>
                            <m:e>
                              <m:r>
                                <w:ins w:id="351" w:author="Talha Khan" w:date="2022-04-25T01:38:00Z">
                                  <w:rPr>
                                    <w:rFonts w:ascii="Cambria Math" w:hAnsi="Cambria Math"/>
                                    <w:lang w:eastAsia="zh-CN"/>
                                  </w:rPr>
                                  <m:t>N</m:t>
                                </w:ins>
                              </m:r>
                            </m:e>
                            <m:sub>
                              <m:r>
                                <w:ins w:id="352" w:author="Talha Khan" w:date="2022-04-25T01:38:00Z">
                                  <w:rPr>
                                    <w:rFonts w:ascii="Cambria Math" w:hAnsi="Cambria Math"/>
                                    <w:lang w:eastAsia="zh-CN"/>
                                  </w:rPr>
                                  <m:t>segment</m:t>
                                </w:ins>
                              </m:r>
                            </m:sub>
                            <m:sup>
                              <m:r>
                                <w:ins w:id="353" w:author="Talha Khan" w:date="2022-04-25T01:38:00Z">
                                  <w:rPr>
                                    <w:rFonts w:ascii="Cambria Math" w:hAnsi="Cambria Math"/>
                                    <w:lang w:eastAsia="zh-CN"/>
                                  </w:rPr>
                                  <m:t>precompensation</m:t>
                                </w:ins>
                              </m:r>
                            </m:sup>
                          </m:sSubSup>
                        </m:oMath>
                        <w:ins w:id="354" w:author="Talha Khan" w:date="2022-04-25T01:38:00Z">
                          <w:r w:rsidRPr="00BE4E51">
                            <w:rPr>
                              <w:lang w:eastAsia="zh-CN"/>
                            </w:rPr>
                            <w:t xml:space="preserve"> is provided by higher layers, and the quantity </w:t>
                          </w:r>
                        </w:ins>
                        <m:oMath>
                          <m:sSubSup>
                            <m:sSubSupPr>
                              <m:ctrlPr>
                                <w:ins w:id="355" w:author="Talha Khan" w:date="2022-04-25T01:38:00Z">
                                  <w:rPr>
                                    <w:rFonts w:ascii="Cambria Math" w:hAnsi="Cambria Math"/>
                                    <w:i/>
                                    <w:lang w:eastAsia="zh-CN"/>
                                  </w:rPr>
                                </w:ins>
                              </m:ctrlPr>
                            </m:sSubSupPr>
                            <m:e>
                              <m:r>
                                <w:ins w:id="356" w:author="Talha Khan" w:date="2022-04-25T01:38:00Z">
                                  <w:rPr>
                                    <w:rFonts w:ascii="Cambria Math" w:hAnsi="Cambria Math"/>
                                    <w:lang w:eastAsia="zh-CN"/>
                                  </w:rPr>
                                  <m:t>N</m:t>
                                </w:ins>
                              </m:r>
                            </m:e>
                            <m:sub>
                              <m:r>
                                <w:ins w:id="357" w:author="Talha Khan" w:date="2022-04-25T01:38:00Z">
                                  <w:rPr>
                                    <w:rFonts w:ascii="Cambria Math" w:hAnsi="Cambria Math"/>
                                    <w:lang w:eastAsia="zh-CN"/>
                                  </w:rPr>
                                  <m:t>gap</m:t>
                                </w:ins>
                              </m:r>
                            </m:sub>
                            <m:sup>
                              <m:r>
                                <w:ins w:id="358" w:author="Talha Khan" w:date="2022-04-25T01:38:00Z">
                                  <w:rPr>
                                    <w:rFonts w:ascii="Cambria Math" w:hAnsi="Cambria Math"/>
                                    <w:lang w:eastAsia="zh-CN"/>
                                  </w:rPr>
                                  <m:t>precompensation</m:t>
                                </w:ins>
                              </m:r>
                            </m:sup>
                          </m:sSubSup>
                        </m:oMath>
                        <w:ins w:id="359" w:author="Talha Khan" w:date="2022-04-25T01:38:00Z">
                          <w:r w:rsidRPr="00BE4E51">
                            <w:rPr>
                              <w:lang w:eastAsia="zh-CN"/>
                            </w:rPr>
                            <w:t>is one subframe</w:t>
                          </w:r>
                          <w:r w:rsidRPr="00BE4E51">
                            <w:rPr>
                              <w:lang w:val="en-US" w:eastAsia="zh-CN"/>
                            </w:rPr>
                            <w:t xml:space="preserve">, one slot, or one </w:t>
                          </w:r>
                          <w:r w:rsidRPr="00BE4E51">
                            <w:rPr>
                              <w:lang w:eastAsia="zh-CN"/>
                            </w:rPr>
                            <w:t xml:space="preserve">symbol, </w:t>
                          </w:r>
                          <w:r w:rsidRPr="00BE4E51">
                            <w:rPr>
                              <w:rStyle w:val="Strong"/>
                              <w:b w:val="0"/>
                              <w:bCs w:val="0"/>
                            </w:rPr>
                            <w:t>based on the   quantity  supported by the UE if indicated by the UE in </w:t>
                          </w:r>
                          <w:proofErr w:type="spellStart"/>
                          <w:r w:rsidRPr="00BE4E51">
                            <w:rPr>
                              <w:rStyle w:val="Strong"/>
                              <w:b w:val="0"/>
                              <w:bCs w:val="0"/>
                              <w:i/>
                              <w:iCs/>
                            </w:rPr>
                            <w:t>ue</w:t>
                          </w:r>
                          <w:proofErr w:type="spellEnd"/>
                          <w:r w:rsidRPr="00BE4E51">
                            <w:rPr>
                              <w:rStyle w:val="Strong"/>
                              <w:b w:val="0"/>
                              <w:bCs w:val="0"/>
                              <w:i/>
                              <w:iCs/>
                            </w:rPr>
                            <w:t>-CE-</w:t>
                          </w:r>
                          <w:proofErr w:type="spellStart"/>
                          <w:r w:rsidRPr="00BE4E51">
                            <w:rPr>
                              <w:rStyle w:val="Strong"/>
                              <w:b w:val="0"/>
                              <w:bCs w:val="0"/>
                              <w:i/>
                              <w:iCs/>
                            </w:rPr>
                            <w:t>NeedSegmentedPrecompensationGaps</w:t>
                          </w:r>
                          <w:proofErr w:type="spellEnd"/>
                          <w:r w:rsidRPr="00BE4E51">
                            <w:rPr>
                              <w:b/>
                              <w:bCs/>
                              <w:lang w:eastAsia="zh-CN"/>
                            </w:rPr>
                            <w:t>.</w:t>
                          </w:r>
                          <w:r w:rsidRPr="002C5E6B">
                            <w:rPr>
                              <w:color w:val="FF0000"/>
                              <w:lang w:eastAsia="zh-CN"/>
                            </w:rPr>
                            <w:t xml:space="preserve"> </w:t>
                          </w:r>
                        </w:ins>
                      </w:p>
                      <w:p w14:paraId="43ECCC1C" w14:textId="77777777" w:rsidR="00057E46" w:rsidRDefault="00057E46" w:rsidP="00386AAF">
                        <w:pPr>
                          <w:pStyle w:val="xmsonormal"/>
                          <w:rPr>
                            <w:rFonts w:ascii="Times New Roman" w:hAnsi="Times New Roman"/>
                            <w:sz w:val="20"/>
                            <w:szCs w:val="20"/>
                            <w:lang w:val="en-US"/>
                          </w:rPr>
                        </w:pPr>
                      </w:p>
                      <w:p w14:paraId="6E5F3319" w14:textId="77777777" w:rsidR="00057E46" w:rsidRPr="002C5E6B" w:rsidRDefault="00057E46" w:rsidP="00386AAF">
                        <w:pPr>
                          <w:pStyle w:val="xmsonormal"/>
                          <w:rPr>
                            <w:color w:val="FF0000"/>
                            <w:lang w:val="en-US" w:eastAsia="zh-CN"/>
                          </w:rPr>
                        </w:pPr>
                        <w:r w:rsidRPr="0086240C">
                          <w:rPr>
                            <w:rFonts w:ascii="Times New Roman" w:hAnsi="Times New Roman"/>
                            <w:sz w:val="20"/>
                            <w:szCs w:val="20"/>
                            <w:lang w:val="en-US"/>
                          </w:rPr>
                          <w:t xml:space="preserve">For BL/CE UEs in </w:t>
                        </w:r>
                        <w:proofErr w:type="spellStart"/>
                        <w:r w:rsidRPr="0086240C">
                          <w:rPr>
                            <w:rFonts w:ascii="Times New Roman" w:hAnsi="Times New Roman"/>
                            <w:sz w:val="20"/>
                            <w:szCs w:val="20"/>
                            <w:lang w:val="en-US"/>
                          </w:rPr>
                          <w:t>CEModeB</w:t>
                        </w:r>
                        <w:proofErr w:type="spellEnd"/>
                        <w:r w:rsidRPr="0086240C">
                          <w:rPr>
                            <w:rFonts w:ascii="Times New Roman" w:hAnsi="Times New Roman"/>
                            <w:sz w:val="20"/>
                            <w:szCs w:val="20"/>
                            <w:lang w:val="en-US"/>
                          </w:rPr>
                          <w:t xml:space="preserve">, for PUSCH transmission not associated with Temporary C-RNTI, for frame structure type 1, after a transmission duration of </w:t>
                        </w:r>
                        <w:r w:rsidRPr="0086240C">
                          <w:rPr>
                            <w:rFonts w:ascii="Times New Roman" w:hAnsi="Times New Roman"/>
                            <w:noProof/>
                            <w:sz w:val="20"/>
                            <w:szCs w:val="20"/>
                          </w:rPr>
                          <w:drawing>
                            <wp:inline distT="0" distB="0" distL="0" distR="0" wp14:anchorId="0086848B" wp14:editId="43978257">
                              <wp:extent cx="723900" cy="190500"/>
                              <wp:effectExtent l="0" t="0" r="0" b="0"/>
                              <wp:docPr id="2925" name="Picture 29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1" r:link="rId12" cstate="print">
                                        <a:extLst>
                                          <a:ext uri="{28A0092B-C50C-407E-A947-70E740481C1C}">
                                            <a14:useLocalDpi xmlns:a14="http://schemas.microsoft.com/office/drawing/2010/main" val="0"/>
                                          </a:ext>
                                        </a:extLst>
                                      </a:blip>
                                      <a:srcRect/>
                                      <a:stretch>
                                        <a:fillRect/>
                                      </a:stretch>
                                    </pic:blipFill>
                                    <pic:spPr bwMode="auto">
                                      <a:xfrm>
                                        <a:off x="0" y="0"/>
                                        <a:ext cx="7239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(which may include subframes that are not BL/CE UL subframes), a gap of </w:t>
                        </w:r>
                        <w:r w:rsidRPr="0086240C">
                          <w:rPr>
                            <w:rFonts w:ascii="Times New Roman" w:hAnsi="Times New Roman"/>
                            <w:noProof/>
                            <w:sz w:val="20"/>
                            <w:szCs w:val="20"/>
                          </w:rPr>
                          <w:drawing>
                            <wp:inline distT="0" distB="0" distL="0" distR="0" wp14:anchorId="26702624" wp14:editId="3773EC8D">
                              <wp:extent cx="647700" cy="190500"/>
                              <wp:effectExtent l="0" t="0" r="0" b="0"/>
                              <wp:docPr id="2926" name="Picture 29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xml:space="preserve"> time units shall be inserted, according to the UE capability </w:t>
                        </w:r>
                        <w:proofErr w:type="spellStart"/>
                        <w:r w:rsidRPr="0086240C">
                          <w:rPr>
                            <w:rFonts w:ascii="Times New Roman" w:hAnsi="Times New Roman"/>
                            <w:i/>
                            <w:iCs/>
                            <w:sz w:val="20"/>
                            <w:szCs w:val="20"/>
                            <w:lang w:val="en-US"/>
                          </w:rPr>
                          <w:t>ue</w:t>
                        </w:r>
                        <w:proofErr w:type="spellEnd"/>
                        <w:r w:rsidRPr="0086240C">
                          <w:rPr>
                            <w:rFonts w:ascii="Times New Roman" w:hAnsi="Times New Roman"/>
                            <w:i/>
                            <w:iCs/>
                            <w:sz w:val="20"/>
                            <w:szCs w:val="20"/>
                            <w:lang w:val="en-US"/>
                          </w:rPr>
                          <w:t>-CE-</w:t>
                        </w:r>
                        <w:proofErr w:type="spellStart"/>
                        <w:r w:rsidRPr="0086240C">
                          <w:rPr>
                            <w:rFonts w:ascii="Times New Roman" w:hAnsi="Times New Roman"/>
                            <w:i/>
                            <w:iCs/>
                            <w:sz w:val="20"/>
                            <w:szCs w:val="20"/>
                            <w:lang w:val="en-US"/>
                          </w:rPr>
                          <w:t>NeedULGaps</w:t>
                        </w:r>
                        <w:proofErr w:type="spellEnd"/>
                        <w:r w:rsidRPr="0086240C">
                          <w:rPr>
                            <w:rFonts w:ascii="Times New Roman" w:hAnsi="Times New Roman"/>
                            <w:sz w:val="20"/>
                            <w:szCs w:val="20"/>
                            <w:lang w:val="en-US"/>
                          </w:rPr>
                          <w:t xml:space="preserve">, as specified in 3GPP TS 36.331 [9]. BL/CE UL subframes within the gap of </w:t>
                        </w:r>
                        <w:r w:rsidRPr="0086240C">
                          <w:rPr>
                            <w:rFonts w:ascii="Times New Roman" w:hAnsi="Times New Roman"/>
                            <w:noProof/>
                            <w:sz w:val="20"/>
                            <w:szCs w:val="20"/>
                          </w:rPr>
                          <w:drawing>
                            <wp:inline distT="0" distB="0" distL="0" distR="0" wp14:anchorId="75469CE9" wp14:editId="30FE7F9F">
                              <wp:extent cx="647700" cy="190500"/>
                              <wp:effectExtent l="0" t="0" r="0" b="0"/>
                              <wp:docPr id="2927" name="Picture 29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2"/>
                                      <pic:cNvPicPr>
                                        <a:picLocks noChangeAspect="1" noChangeArrowheads="1"/>
                                      </pic:cNvPicPr>
                                    </pic:nvPicPr>
                                    <pic:blipFill>
                                      <a:blip r:embed="rId13" r:link="rId14" cstate="print">
                                        <a:extLst>
                                          <a:ext uri="{28A0092B-C50C-407E-A947-70E740481C1C}">
                                            <a14:useLocalDpi xmlns:a14="http://schemas.microsoft.com/office/drawing/2010/main" val="0"/>
                                          </a:ext>
                                        </a:extLst>
                                      </a:blip>
                                      <a:srcRect/>
                                      <a:stretch>
                                        <a:fillRect/>
                                      </a:stretch>
                                    </pic:blipFill>
                                    <pic:spPr bwMode="auto">
                                      <a:xfrm>
                                        <a:off x="0" y="0"/>
                                        <a:ext cx="647700" cy="190500"/>
                                      </a:xfrm>
                                      <a:prstGeom prst="rect">
                                        <a:avLst/>
                                      </a:prstGeom>
                                      <a:noFill/>
                                      <a:ln>
                                        <a:noFill/>
                                      </a:ln>
                                    </pic:spPr>
                                  </pic:pic>
                                </a:graphicData>
                              </a:graphic>
                            </wp:inline>
                          </w:drawing>
                        </w:r>
                        <w:r w:rsidRPr="0086240C">
                          <w:rPr>
                            <w:rFonts w:ascii="Times New Roman" w:hAnsi="Times New Roman"/>
                            <w:sz w:val="20"/>
                            <w:szCs w:val="20"/>
                            <w:lang w:val="en-US"/>
                          </w:rPr>
                          <w:t> time units shall be counted for the PUSCH resource mapping but not used for transmission of the PUSCH.</w:t>
                        </w:r>
                      </w:p>
                      <w:p w14:paraId="5538399F" w14:textId="77777777" w:rsidR="00057E46" w:rsidRDefault="00057E46" w:rsidP="00187E02">
                        <w:pPr>
                          <w:pStyle w:val="0Maintext"/>
                          <w:adjustRightInd w:val="0"/>
                          <w:snapToGrid w:val="0"/>
                          <w:spacing w:after="0" w:afterAutospacing="0"/>
                          <w:ind w:firstLine="0"/>
                          <w:jc w:val="center"/>
                          <w:rPr>
                            <w:rFonts w:ascii="Times New Roman" w:hAnsi="Times New Roman" w:cs="Times New Roman"/>
                            <w:color w:val="FF0000"/>
                          </w:rPr>
                        </w:pPr>
                      </w:p>
                      <w:p w14:paraId="69076632" w14:textId="77777777" w:rsidR="00057E46" w:rsidRDefault="00057E46" w:rsidP="00187E02">
                        <w:pPr>
                          <w:spacing w:after="0"/>
                          <w:jc w:val="center"/>
                          <w:rPr>
                            <w:rFonts w:eastAsiaTheme="minorEastAsia"/>
                          </w:rPr>
                        </w:pPr>
                        <w:r>
                          <w:t>-------------------- End of TP for 3GPP TS 36.211 --------------------</w:t>
                        </w:r>
                      </w:p>
                      <w:p w14:paraId="5BE87968" w14:textId="77777777" w:rsidR="00057E46" w:rsidRDefault="00057E46" w:rsidP="00187E02">
                        <w:pPr>
                          <w:spacing w:after="0"/>
                          <w:rPr>
                            <w:rFonts w:eastAsiaTheme="minorEastAsia"/>
                          </w:rPr>
                        </w:pPr>
                      </w:p>
                    </w:txbxContent>
                  </v:textbox>
                  <w10:anchorlock/>
                </v:shape>
              </w:pict>
            </mc:Fallback>
          </mc:AlternateContent>
        </w:r>
        <w:bookmarkEnd w:id="315"/>
      </w:hyperlink>
    </w:p>
    <w:p w14:paraId="36C07080" w14:textId="0342495F"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60" w:history="1">
        <w:r w:rsidRPr="00B9000D">
          <w:rPr>
            <w:rStyle w:val="Hyperlink"/>
            <w:noProof/>
          </w:rPr>
          <w:t>Proposal 3</w:t>
        </w:r>
        <w:r>
          <w:rPr>
            <w:rFonts w:asciiTheme="minorHAnsi" w:eastAsiaTheme="minorEastAsia" w:hAnsiTheme="minorHAnsi" w:cstheme="minorBidi"/>
            <w:b w:val="0"/>
            <w:noProof/>
            <w:sz w:val="22"/>
            <w:szCs w:val="22"/>
            <w:lang w:val="en-US" w:eastAsia="en-US"/>
          </w:rPr>
          <w:tab/>
        </w:r>
        <w:r w:rsidRPr="00B9000D">
          <w:rPr>
            <w:rStyle w:val="Hyperlink"/>
            <w:noProof/>
          </w:rPr>
          <w:t>Adopt the following proposal for PUCCH in TS 36.211 Clause 5.4.3:</w:t>
        </w:r>
      </w:hyperlink>
    </w:p>
    <w:p w14:paraId="0FA8BA37" w14:textId="666941FC"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61" w:history="1">
        <w:bookmarkStart w:id="360" w:name="_Toc101739826"/>
        <w:r w:rsidRPr="00B9000D">
          <w:rPr>
            <w:rStyle w:val="Hyperlink"/>
            <w:noProof/>
          </w:rPr>
          <mc:AlternateContent>
            <mc:Choice Requires="wps">
              <w:drawing>
                <wp:inline distT="0" distB="0" distL="0" distR="0" wp14:anchorId="48FE33D8" wp14:editId="5B17B0C5">
                  <wp:extent cx="4440997" cy="2992056"/>
                  <wp:effectExtent l="0" t="0" r="17145" b="18415"/>
                  <wp:docPr id="2913" name="Text Box 29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2992056"/>
                          </a:xfrm>
                          <a:prstGeom prst="rect">
                            <a:avLst/>
                          </a:prstGeom>
                          <a:solidFill>
                            <a:schemeClr val="lt1">
                              <a:lumMod val="100000"/>
                              <a:lumOff val="0"/>
                            </a:schemeClr>
                          </a:solidFill>
                          <a:ln w="6350">
                            <a:solidFill>
                              <a:srgbClr val="000000"/>
                            </a:solidFill>
                            <a:miter lim="800000"/>
                            <a:headEnd/>
                            <a:tailEnd/>
                          </a:ln>
                        </wps:spPr>
                        <wps:txbx>
                          <w:txbxContent>
                            <w:p w14:paraId="2E72BCAC" w14:textId="77777777" w:rsidR="00057E46" w:rsidRDefault="00057E46" w:rsidP="003579B7">
                              <w:pPr>
                                <w:spacing w:after="0"/>
                                <w:jc w:val="center"/>
                                <w:rPr>
                                  <w:rFonts w:eastAsiaTheme="minorEastAsia"/>
                                </w:rPr>
                              </w:pPr>
                              <w:r>
                                <w:t>-------------------- Start of TP for 3GPP TS 36.211 --------------------</w:t>
                              </w:r>
                            </w:p>
                            <w:p w14:paraId="02BCD806" w14:textId="77777777" w:rsidR="00057E46" w:rsidRPr="00B916EC" w:rsidRDefault="00057E46" w:rsidP="003579B7">
                              <w:pPr>
                                <w:pStyle w:val="Heading2"/>
                              </w:pPr>
                              <w:r>
                                <w:t>5.4.3 Mapping to physical resources</w:t>
                              </w:r>
                              <w:r w:rsidRPr="00B916EC">
                                <w:tab/>
                              </w:r>
                            </w:p>
                            <w:p w14:paraId="21B800E0" w14:textId="77777777" w:rsidR="00057E46" w:rsidRDefault="00057E46" w:rsidP="003579B7">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B0648AD" w14:textId="77777777" w:rsidR="00057E46" w:rsidRPr="00381044" w:rsidRDefault="00057E46" w:rsidP="009B7FC5">
                              <w:pPr>
                                <w:jc w:val="both"/>
                                <w:rPr>
                                  <w:lang w:eastAsia="zh-CN"/>
                                </w:rPr>
                              </w:pPr>
                              <w:ins w:id="361" w:author="Talha Khan" w:date="2022-04-25T01:37:00Z">
                                <w:r w:rsidRPr="00381044">
                                  <w:rPr>
                                    <w:lang w:eastAsia="zh-CN"/>
                                  </w:rPr>
                                  <w:t xml:space="preserve">For BL/CE UEs communicating over NTN, for PUCCH transmission, for frame structure type 1, after a transmission duration of </w:t>
                                </w:r>
                              </w:ins>
                              <m:oMath>
                                <m:sSubSup>
                                  <m:sSubSupPr>
                                    <m:ctrlPr>
                                      <w:ins w:id="362" w:author="Talha Khan" w:date="2022-04-25T01:37:00Z">
                                        <w:rPr>
                                          <w:rFonts w:ascii="Cambria Math" w:hAnsi="Cambria Math"/>
                                          <w:i/>
                                          <w:lang w:eastAsia="zh-CN"/>
                                        </w:rPr>
                                      </w:ins>
                                    </m:ctrlPr>
                                  </m:sSubSupPr>
                                  <m:e>
                                    <m:r>
                                      <w:ins w:id="363" w:author="Talha Khan" w:date="2022-04-25T01:37:00Z">
                                        <w:rPr>
                                          <w:rFonts w:ascii="Cambria Math" w:hAnsi="Cambria Math"/>
                                          <w:lang w:eastAsia="zh-CN"/>
                                        </w:rPr>
                                        <m:t>N</m:t>
                                      </w:ins>
                                    </m:r>
                                  </m:e>
                                  <m:sub>
                                    <m:r>
                                      <w:ins w:id="364" w:author="Talha Khan" w:date="2022-04-25T01:37:00Z">
                                        <w:rPr>
                                          <w:rFonts w:ascii="Cambria Math" w:hAnsi="Cambria Math"/>
                                          <w:lang w:eastAsia="zh-CN"/>
                                        </w:rPr>
                                        <m:t>segment</m:t>
                                      </w:ins>
                                    </m:r>
                                  </m:sub>
                                  <m:sup>
                                    <m:r>
                                      <w:ins w:id="365" w:author="Talha Khan" w:date="2022-04-25T01:37:00Z">
                                        <w:rPr>
                                          <w:rFonts w:ascii="Cambria Math" w:hAnsi="Cambria Math"/>
                                          <w:lang w:eastAsia="zh-CN"/>
                                        </w:rPr>
                                        <m:t>precompensation</m:t>
                                      </w:ins>
                                    </m:r>
                                  </m:sup>
                                </m:sSubSup>
                              </m:oMath>
                              <w:ins w:id="366" w:author="Talha Khan" w:date="2022-04-25T01:37:00Z">
                                <w:r w:rsidRPr="00381044">
                                  <w:rPr>
                                    <w:lang w:eastAsia="zh-CN"/>
                                  </w:rPr>
                                  <w:t xml:space="preserve"> time units (which may include subframes that are not BL/CE UL subframes), a transmission gap of </w:t>
                                </w:r>
                              </w:ins>
                              <m:oMath>
                                <m:sSubSup>
                                  <m:sSubSupPr>
                                    <m:ctrlPr>
                                      <w:ins w:id="367" w:author="Talha Khan" w:date="2022-04-25T01:37:00Z">
                                        <w:rPr>
                                          <w:rFonts w:ascii="Cambria Math" w:hAnsi="Cambria Math"/>
                                          <w:i/>
                                          <w:lang w:eastAsia="zh-CN"/>
                                        </w:rPr>
                                      </w:ins>
                                    </m:ctrlPr>
                                  </m:sSubSupPr>
                                  <m:e>
                                    <m:r>
                                      <w:ins w:id="368" w:author="Talha Khan" w:date="2022-04-25T01:37:00Z">
                                        <w:rPr>
                                          <w:rFonts w:ascii="Cambria Math" w:hAnsi="Cambria Math"/>
                                          <w:lang w:eastAsia="zh-CN"/>
                                        </w:rPr>
                                        <m:t>N</m:t>
                                      </w:ins>
                                    </m:r>
                                  </m:e>
                                  <m:sub>
                                    <m:r>
                                      <w:ins w:id="369" w:author="Talha Khan" w:date="2022-04-25T01:37:00Z">
                                        <w:rPr>
                                          <w:rFonts w:ascii="Cambria Math" w:hAnsi="Cambria Math"/>
                                          <w:lang w:eastAsia="zh-CN"/>
                                        </w:rPr>
                                        <m:t>gap</m:t>
                                      </w:ins>
                                    </m:r>
                                  </m:sub>
                                  <m:sup>
                                    <m:r>
                                      <w:ins w:id="370" w:author="Talha Khan" w:date="2022-04-25T01:37:00Z">
                                        <w:rPr>
                                          <w:rFonts w:ascii="Cambria Math" w:hAnsi="Cambria Math"/>
                                          <w:lang w:eastAsia="zh-CN"/>
                                        </w:rPr>
                                        <m:t>precompensation</m:t>
                                      </w:ins>
                                    </m:r>
                                  </m:sup>
                                </m:sSubSup>
                              </m:oMath>
                              <w:ins w:id="371" w:author="Talha Khan" w:date="2022-04-25T01:37:00Z">
                                <w:r w:rsidRPr="00381044">
                                  <w:rPr>
                                    <w:lang w:eastAsia="zh-CN"/>
                                  </w:rPr>
                                  <w:t xml:space="preserve"> time units shall be counted for the PUCCH resource mapping but not used for transmission of the PUCCH, according to the UE capability </w:t>
                                </w:r>
                                <w:proofErr w:type="spellStart"/>
                                <w:r w:rsidRPr="00381044">
                                  <w:rPr>
                                    <w:i/>
                                    <w:iCs/>
                                    <w:lang w:eastAsia="zh-CN"/>
                                  </w:rPr>
                                  <w:t>ue</w:t>
                                </w:r>
                                <w:proofErr w:type="spellEnd"/>
                                <w:r w:rsidRPr="00381044">
                                  <w:rPr>
                                    <w:i/>
                                    <w:iCs/>
                                    <w:lang w:eastAsia="zh-CN"/>
                                  </w:rPr>
                                  <w:t>-CE-</w:t>
                                </w:r>
                                <w:proofErr w:type="spellStart"/>
                                <w:r w:rsidRPr="00381044">
                                  <w:rPr>
                                    <w:i/>
                                    <w:iCs/>
                                    <w:lang w:eastAsia="zh-CN"/>
                                  </w:rPr>
                                  <w:t>NeedSegmentedPrecompensationGaps</w:t>
                                </w:r>
                                <w:proofErr w:type="spellEnd"/>
                                <w:r w:rsidRPr="00381044">
                                  <w:rPr>
                                    <w:lang w:eastAsia="zh-CN"/>
                                  </w:rPr>
                                  <w:t xml:space="preserve">, as specified in 3GPP TS 36.331 [9]. The quantity </w:t>
                                </w:r>
                              </w:ins>
                              <m:oMath>
                                <m:sSubSup>
                                  <m:sSubSupPr>
                                    <m:ctrlPr>
                                      <w:ins w:id="372" w:author="Talha Khan" w:date="2022-04-25T01:37:00Z">
                                        <w:rPr>
                                          <w:rFonts w:ascii="Cambria Math" w:hAnsi="Cambria Math"/>
                                          <w:i/>
                                          <w:lang w:eastAsia="zh-CN"/>
                                        </w:rPr>
                                      </w:ins>
                                    </m:ctrlPr>
                                  </m:sSubSupPr>
                                  <m:e>
                                    <m:r>
                                      <w:ins w:id="373" w:author="Talha Khan" w:date="2022-04-25T01:37:00Z">
                                        <w:rPr>
                                          <w:rFonts w:ascii="Cambria Math" w:hAnsi="Cambria Math"/>
                                          <w:lang w:eastAsia="zh-CN"/>
                                        </w:rPr>
                                        <m:t>N</m:t>
                                      </w:ins>
                                    </m:r>
                                  </m:e>
                                  <m:sub>
                                    <m:r>
                                      <w:ins w:id="374" w:author="Talha Khan" w:date="2022-04-25T01:37:00Z">
                                        <w:rPr>
                                          <w:rFonts w:ascii="Cambria Math" w:hAnsi="Cambria Math"/>
                                          <w:lang w:eastAsia="zh-CN"/>
                                        </w:rPr>
                                        <m:t>segment</m:t>
                                      </w:ins>
                                    </m:r>
                                  </m:sub>
                                  <m:sup>
                                    <m:r>
                                      <w:ins w:id="375" w:author="Talha Khan" w:date="2022-04-25T01:37:00Z">
                                        <w:rPr>
                                          <w:rFonts w:ascii="Cambria Math" w:hAnsi="Cambria Math"/>
                                          <w:lang w:eastAsia="zh-CN"/>
                                        </w:rPr>
                                        <m:t>precompensation</m:t>
                                      </w:ins>
                                    </m:r>
                                  </m:sup>
                                </m:sSubSup>
                              </m:oMath>
                              <w:ins w:id="376" w:author="Talha Khan" w:date="2022-04-25T01:37:00Z">
                                <w:r w:rsidRPr="00381044">
                                  <w:rPr>
                                    <w:lang w:eastAsia="zh-CN"/>
                                  </w:rPr>
                                  <w:t xml:space="preserve"> is provided by higher layers, and the quantity </w:t>
                                </w:r>
                              </w:ins>
                              <m:oMath>
                                <m:sSubSup>
                                  <m:sSubSupPr>
                                    <m:ctrlPr>
                                      <w:ins w:id="377" w:author="Talha Khan" w:date="2022-04-25T01:37:00Z">
                                        <w:rPr>
                                          <w:rFonts w:ascii="Cambria Math" w:hAnsi="Cambria Math"/>
                                          <w:i/>
                                          <w:lang w:eastAsia="zh-CN"/>
                                        </w:rPr>
                                      </w:ins>
                                    </m:ctrlPr>
                                  </m:sSubSupPr>
                                  <m:e>
                                    <m:r>
                                      <w:ins w:id="378" w:author="Talha Khan" w:date="2022-04-25T01:37:00Z">
                                        <w:rPr>
                                          <w:rFonts w:ascii="Cambria Math" w:hAnsi="Cambria Math"/>
                                          <w:lang w:eastAsia="zh-CN"/>
                                        </w:rPr>
                                        <m:t>N</m:t>
                                      </w:ins>
                                    </m:r>
                                  </m:e>
                                  <m:sub>
                                    <m:r>
                                      <w:ins w:id="379" w:author="Talha Khan" w:date="2022-04-25T01:37:00Z">
                                        <w:rPr>
                                          <w:rFonts w:ascii="Cambria Math" w:hAnsi="Cambria Math"/>
                                          <w:lang w:eastAsia="zh-CN"/>
                                        </w:rPr>
                                        <m:t>gap</m:t>
                                      </w:ins>
                                    </m:r>
                                  </m:sub>
                                  <m:sup>
                                    <m:r>
                                      <w:ins w:id="380" w:author="Talha Khan" w:date="2022-04-25T01:37:00Z">
                                        <w:rPr>
                                          <w:rFonts w:ascii="Cambria Math" w:hAnsi="Cambria Math"/>
                                          <w:lang w:eastAsia="zh-CN"/>
                                        </w:rPr>
                                        <m:t>precompensation</m:t>
                                      </w:ins>
                                    </m:r>
                                  </m:sup>
                                </m:sSubSup>
                              </m:oMath>
                              <w:ins w:id="381" w:author="Talha Khan" w:date="2022-04-25T01:37:00Z">
                                <w:r w:rsidRPr="00381044">
                                  <w:rPr>
                                    <w:lang w:eastAsia="zh-CN"/>
                                  </w:rPr>
                                  <w:t xml:space="preserve"> is one subframe</w:t>
                                </w:r>
                                <w:r w:rsidRPr="00381044">
                                  <w:rPr>
                                    <w:lang w:val="en-US" w:eastAsia="zh-CN"/>
                                  </w:rPr>
                                  <w:t xml:space="preserve">, one slot, or one </w:t>
                                </w:r>
                                <w:r w:rsidRPr="00381044">
                                  <w:rPr>
                                    <w:lang w:eastAsia="zh-CN"/>
                                  </w:rPr>
                                  <w:t xml:space="preserve">symbol </w:t>
                                </w:r>
                                <w:r w:rsidRPr="00381044">
                                  <w:rPr>
                                    <w:rStyle w:val="Strong"/>
                                    <w:b w:val="0"/>
                                    <w:bCs w:val="0"/>
                                  </w:rPr>
                                  <w:t>based on the   quantity  supported by the UE if indicated by the UE in </w:t>
                                </w:r>
                                <w:proofErr w:type="spellStart"/>
                                <w:r w:rsidRPr="00381044">
                                  <w:rPr>
                                    <w:rStyle w:val="Strong"/>
                                    <w:b w:val="0"/>
                                    <w:bCs w:val="0"/>
                                    <w:i/>
                                    <w:iCs/>
                                  </w:rPr>
                                  <w:t>ue</w:t>
                                </w:r>
                                <w:proofErr w:type="spellEnd"/>
                                <w:r w:rsidRPr="00381044">
                                  <w:rPr>
                                    <w:rStyle w:val="Strong"/>
                                    <w:b w:val="0"/>
                                    <w:bCs w:val="0"/>
                                    <w:i/>
                                    <w:iCs/>
                                  </w:rPr>
                                  <w:t>-CE-</w:t>
                                </w:r>
                                <w:proofErr w:type="spellStart"/>
                                <w:r w:rsidRPr="00381044">
                                  <w:rPr>
                                    <w:rStyle w:val="Strong"/>
                                    <w:b w:val="0"/>
                                    <w:bCs w:val="0"/>
                                    <w:i/>
                                    <w:iCs/>
                                  </w:rPr>
                                  <w:t>NeedSegmentedPrecompensationGaps</w:t>
                                </w:r>
                                <w:proofErr w:type="spellEnd"/>
                                <w:r w:rsidRPr="00381044">
                                  <w:rPr>
                                    <w:b/>
                                    <w:bCs/>
                                    <w:lang w:eastAsia="zh-CN"/>
                                  </w:rPr>
                                  <w:t>.</w:t>
                                </w:r>
                              </w:ins>
                            </w:p>
                            <w:p w14:paraId="2B1EE147" w14:textId="77777777" w:rsidR="00057E46" w:rsidRDefault="00057E46" w:rsidP="003579B7">
                              <w:pPr>
                                <w:jc w:val="center"/>
                                <w:rPr>
                                  <w:rFonts w:eastAsiaTheme="minorEastAsia"/>
                                </w:rPr>
                              </w:pPr>
                              <w:r>
                                <w:t>-------------------- End of TP for 3GPP TS 36.211 --------------------</w:t>
                              </w:r>
                            </w:p>
                          </w:txbxContent>
                        </wps:txbx>
                        <wps:bodyPr rot="0" vert="horz" wrap="square" lIns="91440" tIns="45720" rIns="91440" bIns="45720" anchor="t" anchorCtr="0" upright="1">
                          <a:noAutofit/>
                        </wps:bodyPr>
                      </wps:wsp>
                    </a:graphicData>
                  </a:graphic>
                </wp:inline>
              </w:drawing>
            </mc:Choice>
            <mc:Fallback>
              <w:pict>
                <v:shape w14:anchorId="48FE33D8" id="Text Box 2913" o:spid="_x0000_s1035" type="#_x0000_t202" style="width:349.7pt;height:23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" fillcolor="white [3201]" strokeweight=".5pt">
                  <v:textbox>
                    <w:txbxContent>
                      <w:p w14:paraId="2E72BCAC" w14:textId="77777777" w:rsidR="00057E46" w:rsidRDefault="00057E46" w:rsidP="003579B7">
                        <w:pPr>
                          <w:spacing w:after="0"/>
                          <w:jc w:val="center"/>
                          <w:rPr>
                            <w:rFonts w:eastAsiaTheme="minorEastAsia"/>
                          </w:rPr>
                        </w:pPr>
                        <w:r>
                          <w:t>-------------------- Start of TP for 3GPP TS 36.211 --------------------</w:t>
                        </w:r>
                      </w:p>
                      <w:p w14:paraId="02BCD806" w14:textId="77777777" w:rsidR="00057E46" w:rsidRPr="00B916EC" w:rsidRDefault="00057E46" w:rsidP="003579B7">
                        <w:pPr>
                          <w:pStyle w:val="Heading2"/>
                        </w:pPr>
                        <w:r>
                          <w:t>5.4.3 Mapping to physical resources</w:t>
                        </w:r>
                        <w:r w:rsidRPr="00B916EC">
                          <w:tab/>
                        </w:r>
                      </w:p>
                      <w:p w14:paraId="21B800E0" w14:textId="77777777" w:rsidR="00057E46" w:rsidRDefault="00057E46" w:rsidP="003579B7">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2B0648AD" w14:textId="77777777" w:rsidR="00057E46" w:rsidRPr="00381044" w:rsidRDefault="00057E46" w:rsidP="009B7FC5">
                        <w:pPr>
                          <w:jc w:val="both"/>
                          <w:rPr>
                            <w:lang w:eastAsia="zh-CN"/>
                          </w:rPr>
                        </w:pPr>
                        <w:ins w:id="382" w:author="Talha Khan" w:date="2022-04-25T01:37:00Z">
                          <w:r w:rsidRPr="00381044">
                            <w:rPr>
                              <w:lang w:eastAsia="zh-CN"/>
                            </w:rPr>
                            <w:t xml:space="preserve">For BL/CE UEs communicating over NTN, for PUCCH transmission, for frame structure type 1, after a transmission duration of </w:t>
                          </w:r>
                        </w:ins>
                        <m:oMath>
                          <m:sSubSup>
                            <m:sSubSupPr>
                              <m:ctrlPr>
                                <w:ins w:id="383" w:author="Talha Khan" w:date="2022-04-25T01:37:00Z">
                                  <w:rPr>
                                    <w:rFonts w:ascii="Cambria Math" w:hAnsi="Cambria Math"/>
                                    <w:i/>
                                    <w:lang w:eastAsia="zh-CN"/>
                                  </w:rPr>
                                </w:ins>
                              </m:ctrlPr>
                            </m:sSubSupPr>
                            <m:e>
                              <m:r>
                                <w:ins w:id="384" w:author="Talha Khan" w:date="2022-04-25T01:37:00Z">
                                  <w:rPr>
                                    <w:rFonts w:ascii="Cambria Math" w:hAnsi="Cambria Math"/>
                                    <w:lang w:eastAsia="zh-CN"/>
                                  </w:rPr>
                                  <m:t>N</m:t>
                                </w:ins>
                              </m:r>
                            </m:e>
                            <m:sub>
                              <m:r>
                                <w:ins w:id="385" w:author="Talha Khan" w:date="2022-04-25T01:37:00Z">
                                  <w:rPr>
                                    <w:rFonts w:ascii="Cambria Math" w:hAnsi="Cambria Math"/>
                                    <w:lang w:eastAsia="zh-CN"/>
                                  </w:rPr>
                                  <m:t>segment</m:t>
                                </w:ins>
                              </m:r>
                            </m:sub>
                            <m:sup>
                              <m:r>
                                <w:ins w:id="386" w:author="Talha Khan" w:date="2022-04-25T01:37:00Z">
                                  <w:rPr>
                                    <w:rFonts w:ascii="Cambria Math" w:hAnsi="Cambria Math"/>
                                    <w:lang w:eastAsia="zh-CN"/>
                                  </w:rPr>
                                  <m:t>precompensation</m:t>
                                </w:ins>
                              </m:r>
                            </m:sup>
                          </m:sSubSup>
                        </m:oMath>
                        <w:ins w:id="387" w:author="Talha Khan" w:date="2022-04-25T01:37:00Z">
                          <w:r w:rsidRPr="00381044">
                            <w:rPr>
                              <w:lang w:eastAsia="zh-CN"/>
                            </w:rPr>
                            <w:t xml:space="preserve"> time units (which may include subframes that are not BL/CE UL subframes), a transmission gap of </w:t>
                          </w:r>
                        </w:ins>
                        <m:oMath>
                          <m:sSubSup>
                            <m:sSubSupPr>
                              <m:ctrlPr>
                                <w:ins w:id="388" w:author="Talha Khan" w:date="2022-04-25T01:37:00Z">
                                  <w:rPr>
                                    <w:rFonts w:ascii="Cambria Math" w:hAnsi="Cambria Math"/>
                                    <w:i/>
                                    <w:lang w:eastAsia="zh-CN"/>
                                  </w:rPr>
                                </w:ins>
                              </m:ctrlPr>
                            </m:sSubSupPr>
                            <m:e>
                              <m:r>
                                <w:ins w:id="389" w:author="Talha Khan" w:date="2022-04-25T01:37:00Z">
                                  <w:rPr>
                                    <w:rFonts w:ascii="Cambria Math" w:hAnsi="Cambria Math"/>
                                    <w:lang w:eastAsia="zh-CN"/>
                                  </w:rPr>
                                  <m:t>N</m:t>
                                </w:ins>
                              </m:r>
                            </m:e>
                            <m:sub>
                              <m:r>
                                <w:ins w:id="390" w:author="Talha Khan" w:date="2022-04-25T01:37:00Z">
                                  <w:rPr>
                                    <w:rFonts w:ascii="Cambria Math" w:hAnsi="Cambria Math"/>
                                    <w:lang w:eastAsia="zh-CN"/>
                                  </w:rPr>
                                  <m:t>gap</m:t>
                                </w:ins>
                              </m:r>
                            </m:sub>
                            <m:sup>
                              <m:r>
                                <w:ins w:id="391" w:author="Talha Khan" w:date="2022-04-25T01:37:00Z">
                                  <w:rPr>
                                    <w:rFonts w:ascii="Cambria Math" w:hAnsi="Cambria Math"/>
                                    <w:lang w:eastAsia="zh-CN"/>
                                  </w:rPr>
                                  <m:t>precompensation</m:t>
                                </w:ins>
                              </m:r>
                            </m:sup>
                          </m:sSubSup>
                        </m:oMath>
                        <w:ins w:id="392" w:author="Talha Khan" w:date="2022-04-25T01:37:00Z">
                          <w:r w:rsidRPr="00381044">
                            <w:rPr>
                              <w:lang w:eastAsia="zh-CN"/>
                            </w:rPr>
                            <w:t xml:space="preserve"> time units shall be counted for the PUCCH resource mapping but not used for transmission of the PUCCH, according to the UE capability </w:t>
                          </w:r>
                          <w:proofErr w:type="spellStart"/>
                          <w:r w:rsidRPr="00381044">
                            <w:rPr>
                              <w:i/>
                              <w:iCs/>
                              <w:lang w:eastAsia="zh-CN"/>
                            </w:rPr>
                            <w:t>ue</w:t>
                          </w:r>
                          <w:proofErr w:type="spellEnd"/>
                          <w:r w:rsidRPr="00381044">
                            <w:rPr>
                              <w:i/>
                              <w:iCs/>
                              <w:lang w:eastAsia="zh-CN"/>
                            </w:rPr>
                            <w:t>-CE-</w:t>
                          </w:r>
                          <w:proofErr w:type="spellStart"/>
                          <w:r w:rsidRPr="00381044">
                            <w:rPr>
                              <w:i/>
                              <w:iCs/>
                              <w:lang w:eastAsia="zh-CN"/>
                            </w:rPr>
                            <w:t>NeedSegmentedPrecompensationGaps</w:t>
                          </w:r>
                          <w:proofErr w:type="spellEnd"/>
                          <w:r w:rsidRPr="00381044">
                            <w:rPr>
                              <w:lang w:eastAsia="zh-CN"/>
                            </w:rPr>
                            <w:t xml:space="preserve">, as specified in 3GPP TS 36.331 [9]. The quantity </w:t>
                          </w:r>
                        </w:ins>
                        <m:oMath>
                          <m:sSubSup>
                            <m:sSubSupPr>
                              <m:ctrlPr>
                                <w:ins w:id="393" w:author="Talha Khan" w:date="2022-04-25T01:37:00Z">
                                  <w:rPr>
                                    <w:rFonts w:ascii="Cambria Math" w:hAnsi="Cambria Math"/>
                                    <w:i/>
                                    <w:lang w:eastAsia="zh-CN"/>
                                  </w:rPr>
                                </w:ins>
                              </m:ctrlPr>
                            </m:sSubSupPr>
                            <m:e>
                              <m:r>
                                <w:ins w:id="394" w:author="Talha Khan" w:date="2022-04-25T01:37:00Z">
                                  <w:rPr>
                                    <w:rFonts w:ascii="Cambria Math" w:hAnsi="Cambria Math"/>
                                    <w:lang w:eastAsia="zh-CN"/>
                                  </w:rPr>
                                  <m:t>N</m:t>
                                </w:ins>
                              </m:r>
                            </m:e>
                            <m:sub>
                              <m:r>
                                <w:ins w:id="395" w:author="Talha Khan" w:date="2022-04-25T01:37:00Z">
                                  <w:rPr>
                                    <w:rFonts w:ascii="Cambria Math" w:hAnsi="Cambria Math"/>
                                    <w:lang w:eastAsia="zh-CN"/>
                                  </w:rPr>
                                  <m:t>segment</m:t>
                                </w:ins>
                              </m:r>
                            </m:sub>
                            <m:sup>
                              <m:r>
                                <w:ins w:id="396" w:author="Talha Khan" w:date="2022-04-25T01:37:00Z">
                                  <w:rPr>
                                    <w:rFonts w:ascii="Cambria Math" w:hAnsi="Cambria Math"/>
                                    <w:lang w:eastAsia="zh-CN"/>
                                  </w:rPr>
                                  <m:t>precompensation</m:t>
                                </w:ins>
                              </m:r>
                            </m:sup>
                          </m:sSubSup>
                        </m:oMath>
                        <w:ins w:id="397" w:author="Talha Khan" w:date="2022-04-25T01:37:00Z">
                          <w:r w:rsidRPr="00381044">
                            <w:rPr>
                              <w:lang w:eastAsia="zh-CN"/>
                            </w:rPr>
                            <w:t xml:space="preserve"> is provided by higher layers, and the quantity </w:t>
                          </w:r>
                        </w:ins>
                        <m:oMath>
                          <m:sSubSup>
                            <m:sSubSupPr>
                              <m:ctrlPr>
                                <w:ins w:id="398" w:author="Talha Khan" w:date="2022-04-25T01:37:00Z">
                                  <w:rPr>
                                    <w:rFonts w:ascii="Cambria Math" w:hAnsi="Cambria Math"/>
                                    <w:i/>
                                    <w:lang w:eastAsia="zh-CN"/>
                                  </w:rPr>
                                </w:ins>
                              </m:ctrlPr>
                            </m:sSubSupPr>
                            <m:e>
                              <m:r>
                                <w:ins w:id="399" w:author="Talha Khan" w:date="2022-04-25T01:37:00Z">
                                  <w:rPr>
                                    <w:rFonts w:ascii="Cambria Math" w:hAnsi="Cambria Math"/>
                                    <w:lang w:eastAsia="zh-CN"/>
                                  </w:rPr>
                                  <m:t>N</m:t>
                                </w:ins>
                              </m:r>
                            </m:e>
                            <m:sub>
                              <m:r>
                                <w:ins w:id="400" w:author="Talha Khan" w:date="2022-04-25T01:37:00Z">
                                  <w:rPr>
                                    <w:rFonts w:ascii="Cambria Math" w:hAnsi="Cambria Math"/>
                                    <w:lang w:eastAsia="zh-CN"/>
                                  </w:rPr>
                                  <m:t>gap</m:t>
                                </w:ins>
                              </m:r>
                            </m:sub>
                            <m:sup>
                              <m:r>
                                <w:ins w:id="401" w:author="Talha Khan" w:date="2022-04-25T01:37:00Z">
                                  <w:rPr>
                                    <w:rFonts w:ascii="Cambria Math" w:hAnsi="Cambria Math"/>
                                    <w:lang w:eastAsia="zh-CN"/>
                                  </w:rPr>
                                  <m:t>precompensation</m:t>
                                </w:ins>
                              </m:r>
                            </m:sup>
                          </m:sSubSup>
                        </m:oMath>
                        <w:ins w:id="402" w:author="Talha Khan" w:date="2022-04-25T01:37:00Z">
                          <w:r w:rsidRPr="00381044">
                            <w:rPr>
                              <w:lang w:eastAsia="zh-CN"/>
                            </w:rPr>
                            <w:t xml:space="preserve"> is one subframe</w:t>
                          </w:r>
                          <w:r w:rsidRPr="00381044">
                            <w:rPr>
                              <w:lang w:val="en-US" w:eastAsia="zh-CN"/>
                            </w:rPr>
                            <w:t xml:space="preserve">, one slot, or one </w:t>
                          </w:r>
                          <w:r w:rsidRPr="00381044">
                            <w:rPr>
                              <w:lang w:eastAsia="zh-CN"/>
                            </w:rPr>
                            <w:t xml:space="preserve">symbol </w:t>
                          </w:r>
                          <w:r w:rsidRPr="00381044">
                            <w:rPr>
                              <w:rStyle w:val="Strong"/>
                              <w:b w:val="0"/>
                              <w:bCs w:val="0"/>
                            </w:rPr>
                            <w:t>based on the   quantity  supported by the UE if indicated by the UE in </w:t>
                          </w:r>
                          <w:proofErr w:type="spellStart"/>
                          <w:r w:rsidRPr="00381044">
                            <w:rPr>
                              <w:rStyle w:val="Strong"/>
                              <w:b w:val="0"/>
                              <w:bCs w:val="0"/>
                              <w:i/>
                              <w:iCs/>
                            </w:rPr>
                            <w:t>ue</w:t>
                          </w:r>
                          <w:proofErr w:type="spellEnd"/>
                          <w:r w:rsidRPr="00381044">
                            <w:rPr>
                              <w:rStyle w:val="Strong"/>
                              <w:b w:val="0"/>
                              <w:bCs w:val="0"/>
                              <w:i/>
                              <w:iCs/>
                            </w:rPr>
                            <w:t>-CE-</w:t>
                          </w:r>
                          <w:proofErr w:type="spellStart"/>
                          <w:r w:rsidRPr="00381044">
                            <w:rPr>
                              <w:rStyle w:val="Strong"/>
                              <w:b w:val="0"/>
                              <w:bCs w:val="0"/>
                              <w:i/>
                              <w:iCs/>
                            </w:rPr>
                            <w:t>NeedSegmentedPrecompensationGaps</w:t>
                          </w:r>
                          <w:proofErr w:type="spellEnd"/>
                          <w:r w:rsidRPr="00381044">
                            <w:rPr>
                              <w:b/>
                              <w:bCs/>
                              <w:lang w:eastAsia="zh-CN"/>
                            </w:rPr>
                            <w:t>.</w:t>
                          </w:r>
                        </w:ins>
                      </w:p>
                      <w:p w14:paraId="2B1EE147" w14:textId="77777777" w:rsidR="00057E46" w:rsidRDefault="00057E46" w:rsidP="003579B7">
                        <w:pPr>
                          <w:jc w:val="center"/>
                          <w:rPr>
                            <w:rFonts w:eastAsiaTheme="minorEastAsia"/>
                          </w:rPr>
                        </w:pPr>
                        <w:r>
                          <w:t>-------------------- End of TP for 3GPP TS 36.211 --------------------</w:t>
                        </w:r>
                      </w:p>
                    </w:txbxContent>
                  </v:textbox>
                  <w10:anchorlock/>
                </v:shape>
              </w:pict>
            </mc:Fallback>
          </mc:AlternateContent>
        </w:r>
        <w:bookmarkEnd w:id="360"/>
      </w:hyperlink>
    </w:p>
    <w:p w14:paraId="56FC900B" w14:textId="1D5C4EE8"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62" w:history="1">
        <w:r w:rsidRPr="00B9000D">
          <w:rPr>
            <w:rStyle w:val="Hyperlink"/>
            <w:noProof/>
          </w:rPr>
          <w:t>Proposal 4</w:t>
        </w:r>
        <w:r>
          <w:rPr>
            <w:rFonts w:asciiTheme="minorHAnsi" w:eastAsiaTheme="minorEastAsia" w:hAnsiTheme="minorHAnsi" w:cstheme="minorBidi"/>
            <w:b w:val="0"/>
            <w:noProof/>
            <w:sz w:val="22"/>
            <w:szCs w:val="22"/>
            <w:lang w:val="en-US" w:eastAsia="en-US"/>
          </w:rPr>
          <w:tab/>
        </w:r>
        <w:r w:rsidRPr="00B9000D">
          <w:rPr>
            <w:rStyle w:val="Hyperlink"/>
            <w:noProof/>
          </w:rPr>
          <w:t>Adopt the following proposal for NPUSCH in TS 36.211 Clause 10.1.3.6:</w:t>
        </w:r>
      </w:hyperlink>
    </w:p>
    <w:p w14:paraId="322EDB73" w14:textId="6C8E983B"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63" w:history="1">
        <w:bookmarkStart w:id="403" w:name="_Toc101739828"/>
        <w:r w:rsidRPr="00B9000D">
          <w:rPr>
            <w:rStyle w:val="Hyperlink"/>
            <w:noProof/>
          </w:rPr>
          <mc:AlternateContent>
            <mc:Choice Requires="wps">
              <w:drawing>
                <wp:inline distT="0" distB="0" distL="0" distR="0" wp14:anchorId="36E56476" wp14:editId="194BD61D">
                  <wp:extent cx="4440997" cy="3049929"/>
                  <wp:effectExtent l="0" t="0" r="17145" b="17145"/>
                  <wp:docPr id="2914" name="Text Box 291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3049929"/>
                          </a:xfrm>
                          <a:prstGeom prst="rect">
                            <a:avLst/>
                          </a:prstGeom>
                          <a:solidFill>
                            <a:schemeClr val="lt1">
                              <a:lumMod val="100000"/>
                              <a:lumOff val="0"/>
                            </a:schemeClr>
                          </a:solidFill>
                          <a:ln w="6350">
                            <a:solidFill>
                              <a:srgbClr val="000000"/>
                            </a:solidFill>
                            <a:miter lim="800000"/>
                            <a:headEnd/>
                            <a:tailEnd/>
                          </a:ln>
                        </wps:spPr>
                        <wps:txbx>
                          <w:txbxContent>
                            <w:p w14:paraId="5AB51EC2" w14:textId="77777777" w:rsidR="00057E46" w:rsidRDefault="00057E46" w:rsidP="00A31236">
                              <w:pPr>
                                <w:spacing w:after="0"/>
                                <w:jc w:val="center"/>
                                <w:rPr>
                                  <w:rFonts w:eastAsiaTheme="minorEastAsia"/>
                                </w:rPr>
                              </w:pPr>
                              <w:r>
                                <w:t>-------------------- Start of TP for 3GPP TS 36.211 --------------------</w:t>
                              </w:r>
                            </w:p>
                            <w:p w14:paraId="7169DAA1" w14:textId="77777777" w:rsidR="00057E46" w:rsidRPr="00B916EC" w:rsidRDefault="00057E46" w:rsidP="00A31236">
                              <w:pPr>
                                <w:pStyle w:val="Heading2"/>
                              </w:pPr>
                              <w:r>
                                <w:t>10.1.3.6 Mapping to physical resources</w:t>
                              </w:r>
                              <w:r w:rsidRPr="00B916EC">
                                <w:tab/>
                              </w:r>
                            </w:p>
                            <w:p w14:paraId="04F550BF" w14:textId="77777777" w:rsidR="00057E46" w:rsidRDefault="00057E46" w:rsidP="00A31236">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52276569" w14:textId="77777777" w:rsidR="00057E46" w:rsidRPr="001D350B" w:rsidRDefault="00057E46" w:rsidP="00A6551F">
                              <w:pPr>
                                <w:pStyle w:val="Default"/>
                                <w:jc w:val="both"/>
                                <w:rPr>
                                  <w:ins w:id="404" w:author="Talha Khan" w:date="2022-04-25T01:36:00Z"/>
                                  <w:color w:val="auto"/>
                                  <w:sz w:val="20"/>
                                  <w:szCs w:val="20"/>
                                </w:rPr>
                              </w:pPr>
                              <w:ins w:id="405" w:author="Talha Khan" w:date="2022-04-25T01:36:00Z">
                                <w:r w:rsidRPr="001D350B">
                                  <w:rPr>
                                    <w:color w:val="auto"/>
                                    <w:sz w:val="20"/>
                                    <w:szCs w:val="20"/>
                                  </w:rPr>
                                  <w:t xml:space="preserve">For a UE communicating over NTN, after transmissions and/or postponements due to NPRACH of </w:t>
                                </w:r>
                              </w:ins>
                              <m:oMath>
                                <m:sSubSup>
                                  <m:sSubSupPr>
                                    <m:ctrlPr>
                                      <w:ins w:id="406" w:author="Talha Khan" w:date="2022-04-25T01:36:00Z">
                                        <w:rPr>
                                          <w:rFonts w:ascii="Cambria Math" w:hAnsi="Cambria Math"/>
                                          <w:i/>
                                          <w:color w:val="auto"/>
                                          <w:sz w:val="20"/>
                                          <w:szCs w:val="20"/>
                                          <w:lang w:eastAsia="zh-CN"/>
                                        </w:rPr>
                                      </w:ins>
                                    </m:ctrlPr>
                                  </m:sSubSupPr>
                                  <m:e>
                                    <m:r>
                                      <w:ins w:id="407" w:author="Talha Khan" w:date="2022-04-25T01:36:00Z">
                                        <w:rPr>
                                          <w:rFonts w:ascii="Cambria Math" w:hAnsi="Cambria Math"/>
                                          <w:color w:val="auto"/>
                                          <w:sz w:val="20"/>
                                          <w:szCs w:val="20"/>
                                          <w:lang w:eastAsia="zh-CN"/>
                                        </w:rPr>
                                        <m:t>N</m:t>
                                      </w:ins>
                                    </m:r>
                                  </m:e>
                                  <m:sub>
                                    <m:r>
                                      <w:ins w:id="408" w:author="Talha Khan" w:date="2022-04-25T01:36:00Z">
                                        <w:rPr>
                                          <w:rFonts w:ascii="Cambria Math" w:hAnsi="Cambria Math"/>
                                          <w:color w:val="auto"/>
                                          <w:sz w:val="20"/>
                                          <w:szCs w:val="20"/>
                                          <w:lang w:eastAsia="zh-CN"/>
                                        </w:rPr>
                                        <m:t>segment</m:t>
                                      </w:ins>
                                    </m:r>
                                  </m:sub>
                                  <m:sup>
                                    <m:r>
                                      <w:ins w:id="409" w:author="Talha Khan" w:date="2022-04-25T01:36:00Z">
                                        <w:rPr>
                                          <w:rFonts w:ascii="Cambria Math" w:hAnsi="Cambria Math"/>
                                          <w:color w:val="auto"/>
                                          <w:sz w:val="20"/>
                                          <w:szCs w:val="20"/>
                                          <w:lang w:eastAsia="zh-CN"/>
                                        </w:rPr>
                                        <m:t>precompensation</m:t>
                                      </w:ins>
                                    </m:r>
                                  </m:sup>
                                </m:sSubSup>
                              </m:oMath>
                              <w:ins w:id="410" w:author="Talha Khan" w:date="2022-04-25T01:36:00Z">
                                <w:r w:rsidRPr="001D350B">
                                  <w:rPr>
                                    <w:color w:val="auto"/>
                                    <w:sz w:val="20"/>
                                    <w:szCs w:val="20"/>
                                  </w:rPr>
                                  <w:t xml:space="preserve">time units, for frame structure type 1, a transmission gap of </w:t>
                                </w:r>
                              </w:ins>
                              <m:oMath>
                                <m:sSubSup>
                                  <m:sSubSupPr>
                                    <m:ctrlPr>
                                      <w:ins w:id="411" w:author="Talha Khan" w:date="2022-04-25T01:36:00Z">
                                        <w:rPr>
                                          <w:rFonts w:ascii="Cambria Math" w:hAnsi="Cambria Math"/>
                                          <w:i/>
                                          <w:color w:val="auto"/>
                                          <w:sz w:val="20"/>
                                          <w:szCs w:val="20"/>
                                          <w:lang w:eastAsia="zh-CN"/>
                                        </w:rPr>
                                      </w:ins>
                                    </m:ctrlPr>
                                  </m:sSubSupPr>
                                  <m:e>
                                    <m:r>
                                      <w:ins w:id="412" w:author="Talha Khan" w:date="2022-04-25T01:36:00Z">
                                        <w:rPr>
                                          <w:rFonts w:ascii="Cambria Math" w:hAnsi="Cambria Math"/>
                                          <w:color w:val="auto"/>
                                          <w:sz w:val="20"/>
                                          <w:szCs w:val="20"/>
                                          <w:lang w:eastAsia="zh-CN"/>
                                        </w:rPr>
                                        <m:t>N</m:t>
                                      </w:ins>
                                    </m:r>
                                  </m:e>
                                  <m:sub>
                                    <m:r>
                                      <w:ins w:id="413" w:author="Talha Khan" w:date="2022-04-25T01:36:00Z">
                                        <w:rPr>
                                          <w:rFonts w:ascii="Cambria Math" w:hAnsi="Cambria Math"/>
                                          <w:color w:val="auto"/>
                                          <w:sz w:val="20"/>
                                          <w:szCs w:val="20"/>
                                          <w:lang w:eastAsia="zh-CN"/>
                                        </w:rPr>
                                        <m:t>gap</m:t>
                                      </w:ins>
                                    </m:r>
                                  </m:sub>
                                  <m:sup>
                                    <m:r>
                                      <w:ins w:id="414" w:author="Talha Khan" w:date="2022-04-25T01:36:00Z">
                                        <w:rPr>
                                          <w:rFonts w:ascii="Cambria Math" w:hAnsi="Cambria Math"/>
                                          <w:color w:val="auto"/>
                                          <w:sz w:val="20"/>
                                          <w:szCs w:val="20"/>
                                          <w:lang w:eastAsia="zh-CN"/>
                                        </w:rPr>
                                        <m:t>precompensation</m:t>
                                      </w:ins>
                                    </m:r>
                                  </m:sup>
                                </m:sSubSup>
                              </m:oMath>
                              <w:ins w:id="415" w:author="Talha Khan" w:date="2022-04-25T01:36:00Z">
                                <w:r w:rsidRPr="001D350B">
                                  <w:rPr>
                                    <w:color w:val="auto"/>
                                    <w:sz w:val="20"/>
                                    <w:szCs w:val="20"/>
                                  </w:rPr>
                                  <w:t xml:space="preserve"> time units shall be shall be counted for the NPUSCH resource mapping but not used for transmission of the NPUSCH according to the UE capability </w:t>
                                </w:r>
                                <w:proofErr w:type="spellStart"/>
                                <w:r w:rsidRPr="001D350B">
                                  <w:rPr>
                                    <w:i/>
                                    <w:iCs/>
                                    <w:color w:val="auto"/>
                                    <w:sz w:val="20"/>
                                    <w:szCs w:val="20"/>
                                  </w:rPr>
                                  <w:t>ue</w:t>
                                </w:r>
                                <w:proofErr w:type="spellEnd"/>
                                <w:r w:rsidRPr="001D350B">
                                  <w:rPr>
                                    <w:i/>
                                    <w:iCs/>
                                    <w:color w:val="auto"/>
                                    <w:sz w:val="20"/>
                                    <w:szCs w:val="20"/>
                                  </w:rPr>
                                  <w:t>-NBIOT-</w:t>
                                </w:r>
                                <w:proofErr w:type="spellStart"/>
                                <w:r w:rsidRPr="001D350B">
                                  <w:rPr>
                                    <w:i/>
                                    <w:iCs/>
                                    <w:color w:val="auto"/>
                                    <w:sz w:val="20"/>
                                    <w:szCs w:val="20"/>
                                  </w:rPr>
                                  <w:t>NeedSegmentedPrecompensationGaps</w:t>
                                </w:r>
                                <w:proofErr w:type="spellEnd"/>
                                <w:r w:rsidRPr="001D350B">
                                  <w:rPr>
                                    <w:color w:val="auto"/>
                                    <w:sz w:val="20"/>
                                    <w:szCs w:val="20"/>
                                  </w:rPr>
                                  <w:t xml:space="preserve">, as specified in 3GPP TS 36.331 [9]. The quantity </w:t>
                                </w:r>
                              </w:ins>
                              <m:oMath>
                                <m:sSubSup>
                                  <m:sSubSupPr>
                                    <m:ctrlPr>
                                      <w:ins w:id="416" w:author="Talha Khan" w:date="2022-04-25T01:36:00Z">
                                        <w:rPr>
                                          <w:rFonts w:ascii="Cambria Math" w:hAnsi="Cambria Math"/>
                                          <w:i/>
                                          <w:color w:val="auto"/>
                                          <w:sz w:val="20"/>
                                          <w:szCs w:val="20"/>
                                          <w:lang w:eastAsia="zh-CN"/>
                                        </w:rPr>
                                      </w:ins>
                                    </m:ctrlPr>
                                  </m:sSubSupPr>
                                  <m:e>
                                    <m:r>
                                      <w:ins w:id="417" w:author="Talha Khan" w:date="2022-04-25T01:36:00Z">
                                        <w:rPr>
                                          <w:rFonts w:ascii="Cambria Math" w:hAnsi="Cambria Math"/>
                                          <w:color w:val="auto"/>
                                          <w:sz w:val="20"/>
                                          <w:szCs w:val="20"/>
                                          <w:lang w:eastAsia="zh-CN"/>
                                        </w:rPr>
                                        <m:t>N</m:t>
                                      </w:ins>
                                    </m:r>
                                  </m:e>
                                  <m:sub>
                                    <m:r>
                                      <w:ins w:id="418" w:author="Talha Khan" w:date="2022-04-25T01:36:00Z">
                                        <w:rPr>
                                          <w:rFonts w:ascii="Cambria Math" w:hAnsi="Cambria Math"/>
                                          <w:color w:val="auto"/>
                                          <w:sz w:val="20"/>
                                          <w:szCs w:val="20"/>
                                          <w:lang w:eastAsia="zh-CN"/>
                                        </w:rPr>
                                        <m:t>segment</m:t>
                                      </w:ins>
                                    </m:r>
                                  </m:sub>
                                  <m:sup>
                                    <m:r>
                                      <w:ins w:id="419" w:author="Talha Khan" w:date="2022-04-25T01:36:00Z">
                                        <w:rPr>
                                          <w:rFonts w:ascii="Cambria Math" w:hAnsi="Cambria Math"/>
                                          <w:color w:val="auto"/>
                                          <w:sz w:val="20"/>
                                          <w:szCs w:val="20"/>
                                          <w:lang w:eastAsia="zh-CN"/>
                                        </w:rPr>
                                        <m:t>precompensation</m:t>
                                      </w:ins>
                                    </m:r>
                                  </m:sup>
                                </m:sSubSup>
                              </m:oMath>
                              <w:ins w:id="420" w:author="Talha Khan" w:date="2022-04-25T01:36:00Z">
                                <w:r w:rsidRPr="001D350B">
                                  <w:rPr>
                                    <w:color w:val="auto"/>
                                    <w:sz w:val="20"/>
                                    <w:szCs w:val="20"/>
                                  </w:rPr>
                                  <w:t xml:space="preserve"> is provided by higher layers, and the quantity </w:t>
                                </w:r>
                              </w:ins>
                              <m:oMath>
                                <m:sSubSup>
                                  <m:sSubSupPr>
                                    <m:ctrlPr>
                                      <w:ins w:id="421" w:author="Talha Khan" w:date="2022-04-25T01:36:00Z">
                                        <w:rPr>
                                          <w:rFonts w:ascii="Cambria Math" w:hAnsi="Cambria Math"/>
                                          <w:i/>
                                          <w:color w:val="auto"/>
                                          <w:sz w:val="20"/>
                                          <w:szCs w:val="20"/>
                                          <w:lang w:eastAsia="zh-CN"/>
                                        </w:rPr>
                                      </w:ins>
                                    </m:ctrlPr>
                                  </m:sSubSupPr>
                                  <m:e>
                                    <m:r>
                                      <w:ins w:id="422" w:author="Talha Khan" w:date="2022-04-25T01:36:00Z">
                                        <w:rPr>
                                          <w:rFonts w:ascii="Cambria Math" w:hAnsi="Cambria Math"/>
                                          <w:color w:val="auto"/>
                                          <w:sz w:val="20"/>
                                          <w:szCs w:val="20"/>
                                          <w:lang w:eastAsia="zh-CN"/>
                                        </w:rPr>
                                        <m:t>N</m:t>
                                      </w:ins>
                                    </m:r>
                                  </m:e>
                                  <m:sub>
                                    <m:r>
                                      <w:ins w:id="423" w:author="Talha Khan" w:date="2022-04-25T01:36:00Z">
                                        <w:rPr>
                                          <w:rFonts w:ascii="Cambria Math" w:hAnsi="Cambria Math"/>
                                          <w:color w:val="auto"/>
                                          <w:sz w:val="20"/>
                                          <w:szCs w:val="20"/>
                                          <w:lang w:eastAsia="zh-CN"/>
                                        </w:rPr>
                                        <m:t>gap</m:t>
                                      </w:ins>
                                    </m:r>
                                  </m:sub>
                                  <m:sup>
                                    <m:r>
                                      <w:ins w:id="424" w:author="Talha Khan" w:date="2022-04-25T01:36:00Z">
                                        <w:rPr>
                                          <w:rFonts w:ascii="Cambria Math" w:hAnsi="Cambria Math"/>
                                          <w:color w:val="auto"/>
                                          <w:sz w:val="20"/>
                                          <w:szCs w:val="20"/>
                                          <w:lang w:eastAsia="zh-CN"/>
                                        </w:rPr>
                                        <m:t>precompensation</m:t>
                                      </w:ins>
                                    </m:r>
                                  </m:sup>
                                </m:sSubSup>
                              </m:oMath>
                              <w:ins w:id="425" w:author="Talha Khan" w:date="2022-04-25T01:36:00Z">
                                <w:r w:rsidRPr="001D350B">
                                  <w:rPr>
                                    <w:color w:val="auto"/>
                                    <w:sz w:val="20"/>
                                    <w:szCs w:val="20"/>
                                    <w:lang w:eastAsia="zh-CN"/>
                                  </w:rPr>
                                  <w:t xml:space="preserve"> </w:t>
                                </w:r>
                                <w:r w:rsidRPr="001D350B">
                                  <w:rPr>
                                    <w:color w:val="auto"/>
                                    <w:sz w:val="20"/>
                                    <w:szCs w:val="20"/>
                                  </w:rPr>
                                  <w:t xml:space="preserve">is one slot, two slots, or one symbol based on the quantity supported by the UE if indicated by the UE in </w:t>
                                </w:r>
                                <w:proofErr w:type="spellStart"/>
                                <w:r w:rsidRPr="001D350B">
                                  <w:rPr>
                                    <w:i/>
                                    <w:iCs/>
                                    <w:color w:val="auto"/>
                                    <w:sz w:val="20"/>
                                    <w:szCs w:val="20"/>
                                  </w:rPr>
                                  <w:t>ue</w:t>
                                </w:r>
                                <w:proofErr w:type="spellEnd"/>
                                <w:r w:rsidRPr="001D350B">
                                  <w:rPr>
                                    <w:i/>
                                    <w:iCs/>
                                    <w:color w:val="auto"/>
                                    <w:sz w:val="20"/>
                                    <w:szCs w:val="20"/>
                                  </w:rPr>
                                  <w:t>-NBIOT-</w:t>
                                </w:r>
                                <w:proofErr w:type="spellStart"/>
                                <w:r w:rsidRPr="001D350B">
                                  <w:rPr>
                                    <w:i/>
                                    <w:iCs/>
                                    <w:color w:val="auto"/>
                                    <w:sz w:val="20"/>
                                    <w:szCs w:val="20"/>
                                  </w:rPr>
                                  <w:t>NeedSegmentedPrecompensationGaps</w:t>
                                </w:r>
                                <w:proofErr w:type="spellEnd"/>
                                <w:r w:rsidRPr="001D350B">
                                  <w:rPr>
                                    <w:color w:val="auto"/>
                                    <w:sz w:val="20"/>
                                    <w:szCs w:val="20"/>
                                  </w:rPr>
                                  <w:t>. The portion of a postponement due to NPRACH which coincides with a gap is counted as part of the gap.</w:t>
                                </w:r>
                              </w:ins>
                            </w:p>
                            <w:p w14:paraId="4C6A458F" w14:textId="77777777" w:rsidR="00057E46" w:rsidRDefault="00057E46" w:rsidP="00A31236">
                              <w:pPr>
                                <w:pStyle w:val="0Maintext"/>
                                <w:adjustRightInd w:val="0"/>
                                <w:snapToGrid w:val="0"/>
                                <w:spacing w:after="0" w:afterAutospacing="0"/>
                                <w:ind w:firstLine="0"/>
                                <w:jc w:val="center"/>
                                <w:rPr>
                                  <w:rFonts w:ascii="Times New Roman" w:hAnsi="Times New Roman" w:cs="Times New Roman"/>
                                  <w:color w:val="FF0000"/>
                                </w:rPr>
                              </w:pPr>
                            </w:p>
                            <w:p w14:paraId="23FB65AE" w14:textId="77777777" w:rsidR="00057E46" w:rsidRDefault="00057E46" w:rsidP="00A31236">
                              <w:pPr>
                                <w:spacing w:after="0"/>
                                <w:jc w:val="center"/>
                                <w:rPr>
                                  <w:rFonts w:eastAsiaTheme="minorEastAsia"/>
                                </w:rPr>
                              </w:pPr>
                              <w:r>
                                <w:t>-------------------- End of TP for 3GPP TS 36.211 --------------------</w:t>
                              </w:r>
                            </w:p>
                            <w:p w14:paraId="7E7878CF" w14:textId="77777777" w:rsidR="00057E46" w:rsidRDefault="00057E46" w:rsidP="00A31236">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36E56476" id="Text Box 2914" o:spid="_x0000_s1036" type="#_x0000_t202" style="width:349.7pt;height:240.1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" fillcolor="white [3201]" strokeweight=".5pt">
                  <v:textbox>
                    <w:txbxContent>
                      <w:p w14:paraId="5AB51EC2" w14:textId="77777777" w:rsidR="00057E46" w:rsidRDefault="00057E46" w:rsidP="00A31236">
                        <w:pPr>
                          <w:spacing w:after="0"/>
                          <w:jc w:val="center"/>
                          <w:rPr>
                            <w:rFonts w:eastAsiaTheme="minorEastAsia"/>
                          </w:rPr>
                        </w:pPr>
                        <w:r>
                          <w:t>-------------------- Start of TP for 3GPP TS 36.211 --------------------</w:t>
                        </w:r>
                      </w:p>
                      <w:p w14:paraId="7169DAA1" w14:textId="77777777" w:rsidR="00057E46" w:rsidRPr="00B916EC" w:rsidRDefault="00057E46" w:rsidP="00A31236">
                        <w:pPr>
                          <w:pStyle w:val="Heading2"/>
                        </w:pPr>
                        <w:r>
                          <w:t>10.1.3.6 Mapping to physical resources</w:t>
                        </w:r>
                        <w:r w:rsidRPr="00B916EC">
                          <w:tab/>
                        </w:r>
                      </w:p>
                      <w:p w14:paraId="04F550BF" w14:textId="77777777" w:rsidR="00057E46" w:rsidRDefault="00057E46" w:rsidP="00A31236">
                        <w:pPr>
                          <w:pStyle w:val="0Maintext"/>
                          <w:adjustRightInd w:val="0"/>
                          <w:snapToGrid w:val="0"/>
                          <w:spacing w:after="0" w:afterAutospacing="0"/>
                          <w:ind w:firstLine="0"/>
                          <w:jc w:val="center"/>
                          <w:rPr>
                            <w:rFonts w:cs="Times New Roman"/>
                            <w:color w:val="FF0000"/>
                          </w:rPr>
                        </w:pPr>
                        <w:r>
                          <w:rPr>
                            <w:rFonts w:cs="Times New Roman"/>
                            <w:color w:val="FF0000"/>
                          </w:rPr>
                          <w:t>&lt;Unchanged Text Omitted&gt;</w:t>
                        </w:r>
                      </w:p>
                      <w:p w14:paraId="52276569" w14:textId="77777777" w:rsidR="00057E46" w:rsidRPr="001D350B" w:rsidRDefault="00057E46" w:rsidP="00A6551F">
                        <w:pPr>
                          <w:pStyle w:val="Default"/>
                          <w:jc w:val="both"/>
                          <w:rPr>
                            <w:ins w:id="426" w:author="Talha Khan" w:date="2022-04-25T01:36:00Z"/>
                            <w:color w:val="auto"/>
                            <w:sz w:val="20"/>
                            <w:szCs w:val="20"/>
                          </w:rPr>
                        </w:pPr>
                        <w:ins w:id="427" w:author="Talha Khan" w:date="2022-04-25T01:36:00Z">
                          <w:r w:rsidRPr="001D350B">
                            <w:rPr>
                              <w:color w:val="auto"/>
                              <w:sz w:val="20"/>
                              <w:szCs w:val="20"/>
                            </w:rPr>
                            <w:t xml:space="preserve">For a UE communicating over NTN, after transmissions and/or postponements due to NPRACH of </w:t>
                          </w:r>
                        </w:ins>
                        <m:oMath>
                          <m:sSubSup>
                            <m:sSubSupPr>
                              <m:ctrlPr>
                                <w:ins w:id="428" w:author="Talha Khan" w:date="2022-04-25T01:36:00Z">
                                  <w:rPr>
                                    <w:rFonts w:ascii="Cambria Math" w:hAnsi="Cambria Math"/>
                                    <w:i/>
                                    <w:color w:val="auto"/>
                                    <w:sz w:val="20"/>
                                    <w:szCs w:val="20"/>
                                    <w:lang w:eastAsia="zh-CN"/>
                                  </w:rPr>
                                </w:ins>
                              </m:ctrlPr>
                            </m:sSubSupPr>
                            <m:e>
                              <m:r>
                                <w:ins w:id="429" w:author="Talha Khan" w:date="2022-04-25T01:36:00Z">
                                  <w:rPr>
                                    <w:rFonts w:ascii="Cambria Math" w:hAnsi="Cambria Math"/>
                                    <w:color w:val="auto"/>
                                    <w:sz w:val="20"/>
                                    <w:szCs w:val="20"/>
                                    <w:lang w:eastAsia="zh-CN"/>
                                  </w:rPr>
                                  <m:t>N</m:t>
                                </w:ins>
                              </m:r>
                            </m:e>
                            <m:sub>
                              <m:r>
                                <w:ins w:id="430" w:author="Talha Khan" w:date="2022-04-25T01:36:00Z">
                                  <w:rPr>
                                    <w:rFonts w:ascii="Cambria Math" w:hAnsi="Cambria Math"/>
                                    <w:color w:val="auto"/>
                                    <w:sz w:val="20"/>
                                    <w:szCs w:val="20"/>
                                    <w:lang w:eastAsia="zh-CN"/>
                                  </w:rPr>
                                  <m:t>segment</m:t>
                                </w:ins>
                              </m:r>
                            </m:sub>
                            <m:sup>
                              <m:r>
                                <w:ins w:id="431" w:author="Talha Khan" w:date="2022-04-25T01:36:00Z">
                                  <w:rPr>
                                    <w:rFonts w:ascii="Cambria Math" w:hAnsi="Cambria Math"/>
                                    <w:color w:val="auto"/>
                                    <w:sz w:val="20"/>
                                    <w:szCs w:val="20"/>
                                    <w:lang w:eastAsia="zh-CN"/>
                                  </w:rPr>
                                  <m:t>precompensation</m:t>
                                </w:ins>
                              </m:r>
                            </m:sup>
                          </m:sSubSup>
                        </m:oMath>
                        <w:ins w:id="432" w:author="Talha Khan" w:date="2022-04-25T01:36:00Z">
                          <w:r w:rsidRPr="001D350B">
                            <w:rPr>
                              <w:color w:val="auto"/>
                              <w:sz w:val="20"/>
                              <w:szCs w:val="20"/>
                            </w:rPr>
                            <w:t xml:space="preserve">time units, for frame structure type 1, a transmission gap of </w:t>
                          </w:r>
                        </w:ins>
                        <m:oMath>
                          <m:sSubSup>
                            <m:sSubSupPr>
                              <m:ctrlPr>
                                <w:ins w:id="433" w:author="Talha Khan" w:date="2022-04-25T01:36:00Z">
                                  <w:rPr>
                                    <w:rFonts w:ascii="Cambria Math" w:hAnsi="Cambria Math"/>
                                    <w:i/>
                                    <w:color w:val="auto"/>
                                    <w:sz w:val="20"/>
                                    <w:szCs w:val="20"/>
                                    <w:lang w:eastAsia="zh-CN"/>
                                  </w:rPr>
                                </w:ins>
                              </m:ctrlPr>
                            </m:sSubSupPr>
                            <m:e>
                              <m:r>
                                <w:ins w:id="434" w:author="Talha Khan" w:date="2022-04-25T01:36:00Z">
                                  <w:rPr>
                                    <w:rFonts w:ascii="Cambria Math" w:hAnsi="Cambria Math"/>
                                    <w:color w:val="auto"/>
                                    <w:sz w:val="20"/>
                                    <w:szCs w:val="20"/>
                                    <w:lang w:eastAsia="zh-CN"/>
                                  </w:rPr>
                                  <m:t>N</m:t>
                                </w:ins>
                              </m:r>
                            </m:e>
                            <m:sub>
                              <m:r>
                                <w:ins w:id="435" w:author="Talha Khan" w:date="2022-04-25T01:36:00Z">
                                  <w:rPr>
                                    <w:rFonts w:ascii="Cambria Math" w:hAnsi="Cambria Math"/>
                                    <w:color w:val="auto"/>
                                    <w:sz w:val="20"/>
                                    <w:szCs w:val="20"/>
                                    <w:lang w:eastAsia="zh-CN"/>
                                  </w:rPr>
                                  <m:t>gap</m:t>
                                </w:ins>
                              </m:r>
                            </m:sub>
                            <m:sup>
                              <m:r>
                                <w:ins w:id="436" w:author="Talha Khan" w:date="2022-04-25T01:36:00Z">
                                  <w:rPr>
                                    <w:rFonts w:ascii="Cambria Math" w:hAnsi="Cambria Math"/>
                                    <w:color w:val="auto"/>
                                    <w:sz w:val="20"/>
                                    <w:szCs w:val="20"/>
                                    <w:lang w:eastAsia="zh-CN"/>
                                  </w:rPr>
                                  <m:t>precompensation</m:t>
                                </w:ins>
                              </m:r>
                            </m:sup>
                          </m:sSubSup>
                        </m:oMath>
                        <w:ins w:id="437" w:author="Talha Khan" w:date="2022-04-25T01:36:00Z">
                          <w:r w:rsidRPr="001D350B">
                            <w:rPr>
                              <w:color w:val="auto"/>
                              <w:sz w:val="20"/>
                              <w:szCs w:val="20"/>
                            </w:rPr>
                            <w:t xml:space="preserve"> time units shall be shall be counted for the NPUSCH resource mapping but not used for transmission of the NPUSCH according to the UE capability </w:t>
                          </w:r>
                          <w:proofErr w:type="spellStart"/>
                          <w:r w:rsidRPr="001D350B">
                            <w:rPr>
                              <w:i/>
                              <w:iCs/>
                              <w:color w:val="auto"/>
                              <w:sz w:val="20"/>
                              <w:szCs w:val="20"/>
                            </w:rPr>
                            <w:t>ue</w:t>
                          </w:r>
                          <w:proofErr w:type="spellEnd"/>
                          <w:r w:rsidRPr="001D350B">
                            <w:rPr>
                              <w:i/>
                              <w:iCs/>
                              <w:color w:val="auto"/>
                              <w:sz w:val="20"/>
                              <w:szCs w:val="20"/>
                            </w:rPr>
                            <w:t>-NBIOT-</w:t>
                          </w:r>
                          <w:proofErr w:type="spellStart"/>
                          <w:r w:rsidRPr="001D350B">
                            <w:rPr>
                              <w:i/>
                              <w:iCs/>
                              <w:color w:val="auto"/>
                              <w:sz w:val="20"/>
                              <w:szCs w:val="20"/>
                            </w:rPr>
                            <w:t>NeedSegmentedPrecompensationGaps</w:t>
                          </w:r>
                          <w:proofErr w:type="spellEnd"/>
                          <w:r w:rsidRPr="001D350B">
                            <w:rPr>
                              <w:color w:val="auto"/>
                              <w:sz w:val="20"/>
                              <w:szCs w:val="20"/>
                            </w:rPr>
                            <w:t xml:space="preserve">, as specified in 3GPP TS 36.331 [9]. The quantity </w:t>
                          </w:r>
                        </w:ins>
                        <m:oMath>
                          <m:sSubSup>
                            <m:sSubSupPr>
                              <m:ctrlPr>
                                <w:ins w:id="438" w:author="Talha Khan" w:date="2022-04-25T01:36:00Z">
                                  <w:rPr>
                                    <w:rFonts w:ascii="Cambria Math" w:hAnsi="Cambria Math"/>
                                    <w:i/>
                                    <w:color w:val="auto"/>
                                    <w:sz w:val="20"/>
                                    <w:szCs w:val="20"/>
                                    <w:lang w:eastAsia="zh-CN"/>
                                  </w:rPr>
                                </w:ins>
                              </m:ctrlPr>
                            </m:sSubSupPr>
                            <m:e>
                              <m:r>
                                <w:ins w:id="439" w:author="Talha Khan" w:date="2022-04-25T01:36:00Z">
                                  <w:rPr>
                                    <w:rFonts w:ascii="Cambria Math" w:hAnsi="Cambria Math"/>
                                    <w:color w:val="auto"/>
                                    <w:sz w:val="20"/>
                                    <w:szCs w:val="20"/>
                                    <w:lang w:eastAsia="zh-CN"/>
                                  </w:rPr>
                                  <m:t>N</m:t>
                                </w:ins>
                              </m:r>
                            </m:e>
                            <m:sub>
                              <m:r>
                                <w:ins w:id="440" w:author="Talha Khan" w:date="2022-04-25T01:36:00Z">
                                  <w:rPr>
                                    <w:rFonts w:ascii="Cambria Math" w:hAnsi="Cambria Math"/>
                                    <w:color w:val="auto"/>
                                    <w:sz w:val="20"/>
                                    <w:szCs w:val="20"/>
                                    <w:lang w:eastAsia="zh-CN"/>
                                  </w:rPr>
                                  <m:t>segment</m:t>
                                </w:ins>
                              </m:r>
                            </m:sub>
                            <m:sup>
                              <m:r>
                                <w:ins w:id="441" w:author="Talha Khan" w:date="2022-04-25T01:36:00Z">
                                  <w:rPr>
                                    <w:rFonts w:ascii="Cambria Math" w:hAnsi="Cambria Math"/>
                                    <w:color w:val="auto"/>
                                    <w:sz w:val="20"/>
                                    <w:szCs w:val="20"/>
                                    <w:lang w:eastAsia="zh-CN"/>
                                  </w:rPr>
                                  <m:t>precompensation</m:t>
                                </w:ins>
                              </m:r>
                            </m:sup>
                          </m:sSubSup>
                        </m:oMath>
                        <w:ins w:id="442" w:author="Talha Khan" w:date="2022-04-25T01:36:00Z">
                          <w:r w:rsidRPr="001D350B">
                            <w:rPr>
                              <w:color w:val="auto"/>
                              <w:sz w:val="20"/>
                              <w:szCs w:val="20"/>
                            </w:rPr>
                            <w:t xml:space="preserve"> is provided by higher layers, and the quantity </w:t>
                          </w:r>
                        </w:ins>
                        <m:oMath>
                          <m:sSubSup>
                            <m:sSubSupPr>
                              <m:ctrlPr>
                                <w:ins w:id="443" w:author="Talha Khan" w:date="2022-04-25T01:36:00Z">
                                  <w:rPr>
                                    <w:rFonts w:ascii="Cambria Math" w:hAnsi="Cambria Math"/>
                                    <w:i/>
                                    <w:color w:val="auto"/>
                                    <w:sz w:val="20"/>
                                    <w:szCs w:val="20"/>
                                    <w:lang w:eastAsia="zh-CN"/>
                                  </w:rPr>
                                </w:ins>
                              </m:ctrlPr>
                            </m:sSubSupPr>
                            <m:e>
                              <m:r>
                                <w:ins w:id="444" w:author="Talha Khan" w:date="2022-04-25T01:36:00Z">
                                  <w:rPr>
                                    <w:rFonts w:ascii="Cambria Math" w:hAnsi="Cambria Math"/>
                                    <w:color w:val="auto"/>
                                    <w:sz w:val="20"/>
                                    <w:szCs w:val="20"/>
                                    <w:lang w:eastAsia="zh-CN"/>
                                  </w:rPr>
                                  <m:t>N</m:t>
                                </w:ins>
                              </m:r>
                            </m:e>
                            <m:sub>
                              <m:r>
                                <w:ins w:id="445" w:author="Talha Khan" w:date="2022-04-25T01:36:00Z">
                                  <w:rPr>
                                    <w:rFonts w:ascii="Cambria Math" w:hAnsi="Cambria Math"/>
                                    <w:color w:val="auto"/>
                                    <w:sz w:val="20"/>
                                    <w:szCs w:val="20"/>
                                    <w:lang w:eastAsia="zh-CN"/>
                                  </w:rPr>
                                  <m:t>gap</m:t>
                                </w:ins>
                              </m:r>
                            </m:sub>
                            <m:sup>
                              <m:r>
                                <w:ins w:id="446" w:author="Talha Khan" w:date="2022-04-25T01:36:00Z">
                                  <w:rPr>
                                    <w:rFonts w:ascii="Cambria Math" w:hAnsi="Cambria Math"/>
                                    <w:color w:val="auto"/>
                                    <w:sz w:val="20"/>
                                    <w:szCs w:val="20"/>
                                    <w:lang w:eastAsia="zh-CN"/>
                                  </w:rPr>
                                  <m:t>precompensation</m:t>
                                </w:ins>
                              </m:r>
                            </m:sup>
                          </m:sSubSup>
                        </m:oMath>
                        <w:ins w:id="447" w:author="Talha Khan" w:date="2022-04-25T01:36:00Z">
                          <w:r w:rsidRPr="001D350B">
                            <w:rPr>
                              <w:color w:val="auto"/>
                              <w:sz w:val="20"/>
                              <w:szCs w:val="20"/>
                              <w:lang w:eastAsia="zh-CN"/>
                            </w:rPr>
                            <w:t xml:space="preserve"> </w:t>
                          </w:r>
                          <w:r w:rsidRPr="001D350B">
                            <w:rPr>
                              <w:color w:val="auto"/>
                              <w:sz w:val="20"/>
                              <w:szCs w:val="20"/>
                            </w:rPr>
                            <w:t xml:space="preserve">is one slot, two slots, or one symbol based on the quantity supported by the UE if indicated by the UE in </w:t>
                          </w:r>
                          <w:proofErr w:type="spellStart"/>
                          <w:r w:rsidRPr="001D350B">
                            <w:rPr>
                              <w:i/>
                              <w:iCs/>
                              <w:color w:val="auto"/>
                              <w:sz w:val="20"/>
                              <w:szCs w:val="20"/>
                            </w:rPr>
                            <w:t>ue</w:t>
                          </w:r>
                          <w:proofErr w:type="spellEnd"/>
                          <w:r w:rsidRPr="001D350B">
                            <w:rPr>
                              <w:i/>
                              <w:iCs/>
                              <w:color w:val="auto"/>
                              <w:sz w:val="20"/>
                              <w:szCs w:val="20"/>
                            </w:rPr>
                            <w:t>-NBIOT-</w:t>
                          </w:r>
                          <w:proofErr w:type="spellStart"/>
                          <w:r w:rsidRPr="001D350B">
                            <w:rPr>
                              <w:i/>
                              <w:iCs/>
                              <w:color w:val="auto"/>
                              <w:sz w:val="20"/>
                              <w:szCs w:val="20"/>
                            </w:rPr>
                            <w:t>NeedSegmentedPrecompensationGaps</w:t>
                          </w:r>
                          <w:proofErr w:type="spellEnd"/>
                          <w:r w:rsidRPr="001D350B">
                            <w:rPr>
                              <w:color w:val="auto"/>
                              <w:sz w:val="20"/>
                              <w:szCs w:val="20"/>
                            </w:rPr>
                            <w:t>. The portion of a postponement due to NPRACH which coincides with a gap is counted as part of the gap.</w:t>
                          </w:r>
                        </w:ins>
                      </w:p>
                      <w:p w14:paraId="4C6A458F" w14:textId="77777777" w:rsidR="00057E46" w:rsidRDefault="00057E46" w:rsidP="00A31236">
                        <w:pPr>
                          <w:pStyle w:val="0Maintext"/>
                          <w:adjustRightInd w:val="0"/>
                          <w:snapToGrid w:val="0"/>
                          <w:spacing w:after="0" w:afterAutospacing="0"/>
                          <w:ind w:firstLine="0"/>
                          <w:jc w:val="center"/>
                          <w:rPr>
                            <w:rFonts w:ascii="Times New Roman" w:hAnsi="Times New Roman" w:cs="Times New Roman"/>
                            <w:color w:val="FF0000"/>
                          </w:rPr>
                        </w:pPr>
                      </w:p>
                      <w:p w14:paraId="23FB65AE" w14:textId="77777777" w:rsidR="00057E46" w:rsidRDefault="00057E46" w:rsidP="00A31236">
                        <w:pPr>
                          <w:spacing w:after="0"/>
                          <w:jc w:val="center"/>
                          <w:rPr>
                            <w:rFonts w:eastAsiaTheme="minorEastAsia"/>
                          </w:rPr>
                        </w:pPr>
                        <w:r>
                          <w:t>-------------------- End of TP for 3GPP TS 36.211 --------------------</w:t>
                        </w:r>
                      </w:p>
                      <w:p w14:paraId="7E7878CF" w14:textId="77777777" w:rsidR="00057E46" w:rsidRDefault="00057E46" w:rsidP="00A31236">
                        <w:pPr>
                          <w:spacing w:after="0"/>
                          <w:rPr>
                            <w:rFonts w:eastAsiaTheme="minorEastAsia"/>
                          </w:rPr>
                        </w:pPr>
                      </w:p>
                    </w:txbxContent>
                  </v:textbox>
                  <w10:anchorlock/>
                </v:shape>
              </w:pict>
            </mc:Fallback>
          </mc:AlternateContent>
        </w:r>
        <w:bookmarkEnd w:id="403"/>
      </w:hyperlink>
    </w:p>
    <w:p w14:paraId="4AA5A25E" w14:textId="19A1B82C"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64" w:history="1">
        <w:r w:rsidRPr="00B9000D">
          <w:rPr>
            <w:rStyle w:val="Hyperlink"/>
            <w:noProof/>
          </w:rPr>
          <w:t>Proposal 5</w:t>
        </w:r>
        <w:r>
          <w:rPr>
            <w:rFonts w:asciiTheme="minorHAnsi" w:eastAsiaTheme="minorEastAsia" w:hAnsiTheme="minorHAnsi" w:cstheme="minorBidi"/>
            <w:b w:val="0"/>
            <w:noProof/>
            <w:sz w:val="22"/>
            <w:szCs w:val="22"/>
            <w:lang w:val="en-US" w:eastAsia="en-US"/>
          </w:rPr>
          <w:tab/>
        </w:r>
        <w:r w:rsidRPr="00B9000D">
          <w:rPr>
            <w:rStyle w:val="Hyperlink"/>
            <w:noProof/>
          </w:rPr>
          <w:t>For IoT NTN, adopt the same definition for explicit epoch time as for NR NTN.</w:t>
        </w:r>
      </w:hyperlink>
    </w:p>
    <w:p w14:paraId="4F52D6F3" w14:textId="1CF441F2"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65" w:history="1">
        <w:r w:rsidRPr="00B9000D">
          <w:rPr>
            <w:rStyle w:val="Hyperlink"/>
            <w:noProof/>
            <w:lang w:val="en-US"/>
          </w:rPr>
          <w:t>Proposal 6</w:t>
        </w:r>
        <w:r>
          <w:rPr>
            <w:rFonts w:asciiTheme="minorHAnsi" w:eastAsiaTheme="minorEastAsia" w:hAnsiTheme="minorHAnsi" w:cstheme="minorBidi"/>
            <w:b w:val="0"/>
            <w:noProof/>
            <w:sz w:val="22"/>
            <w:szCs w:val="22"/>
            <w:lang w:val="en-US" w:eastAsia="en-US"/>
          </w:rPr>
          <w:tab/>
        </w:r>
        <w:r w:rsidRPr="00B9000D">
          <w:rPr>
            <w:rStyle w:val="Hyperlink"/>
            <w:noProof/>
            <w:lang w:val="en-US"/>
          </w:rPr>
          <w:t>Network should have the ability to optionally indicate if NTN SIB accumulation across SI windows is allowed or not.</w:t>
        </w:r>
      </w:hyperlink>
    </w:p>
    <w:p w14:paraId="380D0A36" w14:textId="4F9E4EA3" w:rsidR="00057E46" w:rsidRDefault="00057E46">
      <w:pPr>
        <w:pStyle w:val="TableofFigures"/>
        <w:tabs>
          <w:tab w:val="right" w:leader="dot" w:pos="9629"/>
        </w:tabs>
        <w:rPr>
          <w:rStyle w:val="Hyperlink"/>
          <w:noProof/>
        </w:rPr>
      </w:pPr>
      <w:hyperlink w:anchor="_Toc101743166" w:history="1">
        <w:r w:rsidRPr="00B9000D">
          <w:rPr>
            <w:rStyle w:val="Hyperlink"/>
            <w:noProof/>
          </w:rPr>
          <w:t>Proposal 7</w:t>
        </w:r>
        <w:r>
          <w:rPr>
            <w:rFonts w:asciiTheme="minorHAnsi" w:eastAsiaTheme="minorEastAsia" w:hAnsiTheme="minorHAnsi" w:cstheme="minorBidi"/>
            <w:b w:val="0"/>
            <w:noProof/>
            <w:sz w:val="22"/>
            <w:szCs w:val="22"/>
            <w:lang w:val="en-US" w:eastAsia="en-US"/>
          </w:rPr>
          <w:tab/>
        </w:r>
        <w:r w:rsidRPr="00B9000D">
          <w:rPr>
            <w:rStyle w:val="Hyperlink"/>
            <w:noProof/>
          </w:rPr>
          <w:t>RAN1 to discuss and decide the best solution for NTN SIB accumulation while considering the technical merits as summarized in Table 2.</w:t>
        </w:r>
      </w:hyperlink>
    </w:p>
    <w:p w14:paraId="753A8C5A" w14:textId="77777777" w:rsidR="008717FE" w:rsidRDefault="008717FE" w:rsidP="008717FE">
      <w:pPr>
        <w:pStyle w:val="Caption"/>
        <w:keepNext/>
        <w:ind w:left="567" w:firstLine="567"/>
        <w:jc w:val="center"/>
      </w:pPr>
      <w:r>
        <w:t xml:space="preserve">Table </w:t>
      </w:r>
      <w:r>
        <w:fldChar w:fldCharType="begin"/>
      </w:r>
      <w:r>
        <w:instrText>SEQ Table \* ARABIC</w:instrText>
      </w:r>
      <w:r>
        <w:fldChar w:fldCharType="separate"/>
      </w:r>
      <w:r>
        <w:rPr>
          <w:noProof/>
        </w:rPr>
        <w:t>2</w:t>
      </w:r>
      <w:r>
        <w:fldChar w:fldCharType="end"/>
      </w:r>
      <w:r>
        <w:t xml:space="preserve"> </w:t>
      </w:r>
      <w:r w:rsidRPr="003379F0">
        <w:t>Way forward for enabling NTN SIB accumulation for IoT NTN.</w:t>
      </w:r>
    </w:p>
    <w:tbl>
      <w:tblPr>
        <w:tblStyle w:val="TableGrid"/>
        <w:tblW w:w="0" w:type="auto"/>
        <w:jc w:val="center"/>
        <w:tblLook w:val="04A0" w:firstRow="1" w:lastRow="0" w:firstColumn="1" w:lastColumn="0" w:noHBand="0" w:noVBand="1"/>
      </w:tblPr>
      <w:tblGrid>
        <w:gridCol w:w="1525"/>
        <w:gridCol w:w="3289"/>
        <w:gridCol w:w="2407"/>
        <w:gridCol w:w="836"/>
      </w:tblGrid>
      <w:tr w:rsidR="008717FE" w14:paraId="64D76EA9" w14:textId="77777777" w:rsidTr="004B348E">
        <w:trPr>
          <w:jc w:val="center"/>
        </w:trPr>
        <w:tc>
          <w:tcPr>
            <w:tcW w:w="1525" w:type="dxa"/>
          </w:tcPr>
          <w:p w14:paraId="62274976" w14:textId="77777777" w:rsidR="008717FE" w:rsidRPr="009F2F37" w:rsidRDefault="008717FE" w:rsidP="004B348E">
            <w:pPr>
              <w:rPr>
                <w:sz w:val="18"/>
                <w:szCs w:val="18"/>
              </w:rPr>
            </w:pPr>
          </w:p>
        </w:tc>
        <w:tc>
          <w:tcPr>
            <w:tcW w:w="3289" w:type="dxa"/>
          </w:tcPr>
          <w:p w14:paraId="183A1BF2" w14:textId="77777777" w:rsidR="008717FE" w:rsidRPr="009F2F37" w:rsidRDefault="008717FE" w:rsidP="004B348E">
            <w:pPr>
              <w:rPr>
                <w:sz w:val="18"/>
                <w:szCs w:val="18"/>
              </w:rPr>
            </w:pPr>
            <w:r w:rsidRPr="009F2F37">
              <w:rPr>
                <w:sz w:val="18"/>
                <w:szCs w:val="18"/>
              </w:rPr>
              <w:t>Pros</w:t>
            </w:r>
          </w:p>
        </w:tc>
        <w:tc>
          <w:tcPr>
            <w:tcW w:w="2407" w:type="dxa"/>
          </w:tcPr>
          <w:p w14:paraId="084ED1DC" w14:textId="77777777" w:rsidR="008717FE" w:rsidRPr="009F2F37" w:rsidRDefault="008717FE" w:rsidP="004B348E">
            <w:pPr>
              <w:rPr>
                <w:sz w:val="18"/>
                <w:szCs w:val="18"/>
              </w:rPr>
            </w:pPr>
            <w:r w:rsidRPr="009F2F37">
              <w:rPr>
                <w:sz w:val="18"/>
                <w:szCs w:val="18"/>
              </w:rPr>
              <w:t>Cons</w:t>
            </w:r>
          </w:p>
        </w:tc>
        <w:tc>
          <w:tcPr>
            <w:tcW w:w="836" w:type="dxa"/>
          </w:tcPr>
          <w:p w14:paraId="52D58836" w14:textId="77777777" w:rsidR="008717FE" w:rsidRPr="009F2F37" w:rsidRDefault="008717FE" w:rsidP="004B348E">
            <w:pPr>
              <w:rPr>
                <w:sz w:val="18"/>
                <w:szCs w:val="18"/>
              </w:rPr>
            </w:pPr>
            <w:r w:rsidRPr="009F2F37">
              <w:rPr>
                <w:sz w:val="18"/>
                <w:szCs w:val="18"/>
              </w:rPr>
              <w:t>Spec</w:t>
            </w:r>
            <w:r>
              <w:rPr>
                <w:sz w:val="18"/>
                <w:szCs w:val="18"/>
              </w:rPr>
              <w:t>.</w:t>
            </w:r>
            <w:r w:rsidRPr="009F2F37">
              <w:rPr>
                <w:sz w:val="18"/>
                <w:szCs w:val="18"/>
              </w:rPr>
              <w:t xml:space="preserve"> impact</w:t>
            </w:r>
          </w:p>
        </w:tc>
      </w:tr>
      <w:tr w:rsidR="008717FE" w14:paraId="46F49F29" w14:textId="77777777" w:rsidTr="004B348E">
        <w:trPr>
          <w:jc w:val="center"/>
        </w:trPr>
        <w:tc>
          <w:tcPr>
            <w:tcW w:w="1525" w:type="dxa"/>
          </w:tcPr>
          <w:p w14:paraId="37BD2A94" w14:textId="77777777" w:rsidR="008717FE" w:rsidRPr="009F2F37" w:rsidRDefault="008717FE" w:rsidP="004B348E">
            <w:pPr>
              <w:rPr>
                <w:sz w:val="18"/>
                <w:szCs w:val="18"/>
              </w:rPr>
            </w:pPr>
            <w:r w:rsidRPr="009F2F37">
              <w:rPr>
                <w:sz w:val="18"/>
                <w:szCs w:val="18"/>
              </w:rPr>
              <w:t>Option 1: Prohibit NTN SIB accumulation across SI windows</w:t>
            </w:r>
          </w:p>
        </w:tc>
        <w:tc>
          <w:tcPr>
            <w:tcW w:w="3289" w:type="dxa"/>
          </w:tcPr>
          <w:p w14:paraId="6F1739CB" w14:textId="77777777" w:rsidR="008717FE" w:rsidRPr="009F2F37" w:rsidRDefault="008717FE" w:rsidP="004B348E">
            <w:pPr>
              <w:rPr>
                <w:sz w:val="18"/>
                <w:szCs w:val="18"/>
              </w:rPr>
            </w:pPr>
            <w:r w:rsidRPr="007133F3">
              <w:rPr>
                <w:color w:val="00B050"/>
                <w:sz w:val="18"/>
                <w:szCs w:val="18"/>
              </w:rPr>
              <w:t>Only meaningful in NTN scenarios where NTN SIB will be updated during each SI window</w:t>
            </w:r>
            <w:r>
              <w:rPr>
                <w:color w:val="00B050"/>
                <w:sz w:val="18"/>
                <w:szCs w:val="18"/>
              </w:rPr>
              <w:t>.</w:t>
            </w:r>
            <w:r w:rsidRPr="007133F3">
              <w:rPr>
                <w:color w:val="00B050"/>
                <w:sz w:val="18"/>
                <w:szCs w:val="18"/>
              </w:rPr>
              <w:t xml:space="preserve"> </w:t>
            </w:r>
          </w:p>
        </w:tc>
        <w:tc>
          <w:tcPr>
            <w:tcW w:w="2407" w:type="dxa"/>
          </w:tcPr>
          <w:p w14:paraId="69110C44" w14:textId="77777777" w:rsidR="008717FE" w:rsidRPr="007133F3" w:rsidRDefault="008717FE" w:rsidP="004B348E">
            <w:pPr>
              <w:rPr>
                <w:color w:val="C00000"/>
                <w:sz w:val="18"/>
                <w:szCs w:val="18"/>
              </w:rPr>
            </w:pPr>
            <w:r w:rsidRPr="007133F3">
              <w:rPr>
                <w:color w:val="C00000"/>
                <w:sz w:val="18"/>
                <w:szCs w:val="18"/>
              </w:rPr>
              <w:t xml:space="preserve">Too restrictive for many NTN scenarios where SI window periodicity is shorter than NTN SIB update frequency, e.g., the </w:t>
            </w:r>
            <w:r w:rsidRPr="007133F3">
              <w:rPr>
                <w:b/>
                <w:bCs/>
                <w:color w:val="C00000"/>
                <w:sz w:val="18"/>
                <w:szCs w:val="18"/>
              </w:rPr>
              <w:t>maximum</w:t>
            </w:r>
            <w:r w:rsidRPr="007133F3">
              <w:rPr>
                <w:color w:val="C00000"/>
                <w:sz w:val="18"/>
                <w:szCs w:val="18"/>
              </w:rPr>
              <w:t xml:space="preserve"> SI periodicity is 5.12 s for eMTC and 40.96 s for NB-IoT which </w:t>
            </w:r>
            <w:r w:rsidRPr="007133F3">
              <w:rPr>
                <w:color w:val="C00000"/>
                <w:sz w:val="18"/>
                <w:szCs w:val="18"/>
              </w:rPr>
              <w:lastRenderedPageBreak/>
              <w:t>is much shorter than the NTN SIB update frequency in GEO</w:t>
            </w:r>
            <w:r>
              <w:rPr>
                <w:color w:val="C00000"/>
                <w:sz w:val="18"/>
                <w:szCs w:val="18"/>
              </w:rPr>
              <w:t>.</w:t>
            </w:r>
            <w:r w:rsidRPr="007133F3">
              <w:rPr>
                <w:color w:val="C00000"/>
                <w:sz w:val="18"/>
                <w:szCs w:val="18"/>
              </w:rPr>
              <w:t xml:space="preserve">  </w:t>
            </w:r>
          </w:p>
          <w:p w14:paraId="4E107FB8" w14:textId="77777777" w:rsidR="008717FE" w:rsidRPr="007133F3" w:rsidRDefault="008717FE" w:rsidP="004B348E">
            <w:pPr>
              <w:rPr>
                <w:color w:val="C00000"/>
                <w:sz w:val="18"/>
                <w:szCs w:val="18"/>
              </w:rPr>
            </w:pPr>
            <w:r w:rsidRPr="007133F3">
              <w:rPr>
                <w:color w:val="C00000"/>
                <w:sz w:val="18"/>
                <w:szCs w:val="18"/>
              </w:rPr>
              <w:t>Large SI transmission overhead as network may need to configure a larger SI window to support a greater number of repetitions in the cell to compensate for the lack of SIB accumulation</w:t>
            </w:r>
            <w:r>
              <w:rPr>
                <w:color w:val="C00000"/>
                <w:sz w:val="18"/>
                <w:szCs w:val="18"/>
              </w:rPr>
              <w:t>.</w:t>
            </w:r>
            <w:r w:rsidRPr="007133F3">
              <w:rPr>
                <w:color w:val="C00000"/>
                <w:sz w:val="18"/>
                <w:szCs w:val="18"/>
              </w:rPr>
              <w:t xml:space="preserve"> </w:t>
            </w:r>
          </w:p>
          <w:p w14:paraId="6A0088B6" w14:textId="77777777" w:rsidR="008717FE" w:rsidRPr="007133F3" w:rsidRDefault="008717FE" w:rsidP="004B348E">
            <w:pPr>
              <w:rPr>
                <w:color w:val="C00000"/>
                <w:sz w:val="18"/>
                <w:szCs w:val="18"/>
              </w:rPr>
            </w:pPr>
            <w:r w:rsidRPr="007133F3">
              <w:rPr>
                <w:color w:val="C00000"/>
                <w:sz w:val="18"/>
                <w:szCs w:val="18"/>
              </w:rPr>
              <w:t>Coverage-limited UEs cannot access the network if NTN SIB cannot be decoded</w:t>
            </w:r>
            <w:r>
              <w:rPr>
                <w:color w:val="C00000"/>
                <w:sz w:val="18"/>
                <w:szCs w:val="18"/>
              </w:rPr>
              <w:t>.</w:t>
            </w:r>
            <w:r w:rsidRPr="007133F3">
              <w:rPr>
                <w:color w:val="C00000"/>
                <w:sz w:val="18"/>
                <w:szCs w:val="18"/>
              </w:rPr>
              <w:t xml:space="preserve">  </w:t>
            </w:r>
          </w:p>
          <w:p w14:paraId="3189AA46" w14:textId="77777777" w:rsidR="008717FE" w:rsidRPr="007133F3" w:rsidRDefault="008717FE" w:rsidP="004B348E">
            <w:pPr>
              <w:rPr>
                <w:color w:val="C00000"/>
                <w:sz w:val="18"/>
                <w:szCs w:val="18"/>
              </w:rPr>
            </w:pPr>
            <w:r w:rsidRPr="007133F3">
              <w:rPr>
                <w:color w:val="C00000"/>
                <w:sz w:val="18"/>
                <w:szCs w:val="18"/>
              </w:rPr>
              <w:t>Not synergistic with legacy eMTC/NB-IoT specification which supports SIB accumulation</w:t>
            </w:r>
            <w:r>
              <w:rPr>
                <w:color w:val="C00000"/>
                <w:sz w:val="18"/>
                <w:szCs w:val="18"/>
              </w:rPr>
              <w:t>.</w:t>
            </w:r>
            <w:r w:rsidRPr="007133F3">
              <w:rPr>
                <w:color w:val="C00000"/>
                <w:sz w:val="18"/>
                <w:szCs w:val="18"/>
              </w:rPr>
              <w:t xml:space="preserve"> </w:t>
            </w:r>
          </w:p>
        </w:tc>
        <w:tc>
          <w:tcPr>
            <w:tcW w:w="836" w:type="dxa"/>
          </w:tcPr>
          <w:p w14:paraId="09561873" w14:textId="77777777" w:rsidR="008717FE" w:rsidRPr="009F2F37" w:rsidRDefault="008717FE" w:rsidP="004B348E">
            <w:pPr>
              <w:rPr>
                <w:sz w:val="18"/>
                <w:szCs w:val="18"/>
              </w:rPr>
            </w:pPr>
            <w:r w:rsidRPr="009F2F37">
              <w:rPr>
                <w:sz w:val="18"/>
                <w:szCs w:val="18"/>
              </w:rPr>
              <w:lastRenderedPageBreak/>
              <w:t>Minimal</w:t>
            </w:r>
          </w:p>
        </w:tc>
      </w:tr>
      <w:tr w:rsidR="008717FE" w14:paraId="2285747B" w14:textId="77777777" w:rsidTr="004B348E">
        <w:trPr>
          <w:jc w:val="center"/>
        </w:trPr>
        <w:tc>
          <w:tcPr>
            <w:tcW w:w="1525" w:type="dxa"/>
          </w:tcPr>
          <w:p w14:paraId="318AC841" w14:textId="77777777" w:rsidR="008717FE" w:rsidRPr="009F2F37" w:rsidRDefault="008717FE" w:rsidP="004B348E">
            <w:pPr>
              <w:rPr>
                <w:sz w:val="18"/>
                <w:szCs w:val="18"/>
              </w:rPr>
            </w:pPr>
            <w:r w:rsidRPr="009F2F37">
              <w:rPr>
                <w:sz w:val="18"/>
                <w:szCs w:val="18"/>
              </w:rPr>
              <w:t xml:space="preserve">Option 2: Network dynamically indicates if NTN SIB accumulation is allowed in a cell </w:t>
            </w:r>
          </w:p>
          <w:p w14:paraId="34312FB8" w14:textId="77777777" w:rsidR="008717FE" w:rsidRPr="009F2F37" w:rsidRDefault="008717FE" w:rsidP="004B348E">
            <w:pPr>
              <w:rPr>
                <w:sz w:val="18"/>
                <w:szCs w:val="18"/>
              </w:rPr>
            </w:pPr>
          </w:p>
        </w:tc>
        <w:tc>
          <w:tcPr>
            <w:tcW w:w="3289" w:type="dxa"/>
          </w:tcPr>
          <w:p w14:paraId="5E0071F8" w14:textId="77777777" w:rsidR="008717FE" w:rsidRPr="007133F3" w:rsidRDefault="008717FE" w:rsidP="004B348E">
            <w:pPr>
              <w:rPr>
                <w:color w:val="00B050"/>
                <w:sz w:val="18"/>
                <w:szCs w:val="18"/>
              </w:rPr>
            </w:pPr>
            <w:r w:rsidRPr="007133F3">
              <w:rPr>
                <w:color w:val="00B050"/>
                <w:sz w:val="18"/>
                <w:szCs w:val="18"/>
              </w:rPr>
              <w:t>Network has the flexibility to dynamically allow/disallow NTN SIB accumulation depending on the NTN scenario and the SI configuration</w:t>
            </w:r>
            <w:r>
              <w:rPr>
                <w:color w:val="00B050"/>
                <w:sz w:val="18"/>
                <w:szCs w:val="18"/>
              </w:rPr>
              <w:t>:</w:t>
            </w:r>
          </w:p>
          <w:p w14:paraId="522125E9" w14:textId="77777777" w:rsidR="008717FE" w:rsidRPr="007133F3" w:rsidRDefault="008717FE" w:rsidP="004B348E">
            <w:pPr>
              <w:pStyle w:val="ListParagraph"/>
              <w:numPr>
                <w:ilvl w:val="0"/>
                <w:numId w:val="48"/>
              </w:numPr>
              <w:rPr>
                <w:color w:val="00B050"/>
                <w:sz w:val="18"/>
                <w:szCs w:val="18"/>
                <w:lang w:val="de-DE"/>
              </w:rPr>
            </w:pPr>
            <w:r w:rsidRPr="007133F3">
              <w:rPr>
                <w:color w:val="00B050"/>
                <w:sz w:val="18"/>
                <w:szCs w:val="18"/>
                <w:lang w:val="de-DE"/>
              </w:rPr>
              <w:t>If allowed, UEs in deep coverage can leverage SIB accumulation to decode the NTN SIB</w:t>
            </w:r>
            <w:r>
              <w:rPr>
                <w:color w:val="00B050"/>
                <w:sz w:val="18"/>
                <w:szCs w:val="18"/>
                <w:lang w:val="de-DE"/>
              </w:rPr>
              <w:t>.</w:t>
            </w:r>
          </w:p>
          <w:p w14:paraId="5CB84E49" w14:textId="77777777" w:rsidR="008717FE" w:rsidRPr="007133F3" w:rsidRDefault="008717FE" w:rsidP="004B348E">
            <w:pPr>
              <w:pStyle w:val="ListParagraph"/>
              <w:numPr>
                <w:ilvl w:val="0"/>
                <w:numId w:val="48"/>
              </w:numPr>
              <w:rPr>
                <w:color w:val="00B050"/>
                <w:sz w:val="18"/>
                <w:szCs w:val="18"/>
                <w:lang w:val="de-DE"/>
              </w:rPr>
            </w:pPr>
            <w:r w:rsidRPr="007133F3">
              <w:rPr>
                <w:color w:val="00B050"/>
                <w:sz w:val="18"/>
                <w:szCs w:val="18"/>
                <w:lang w:val="de-DE"/>
              </w:rPr>
              <w:t>When SIB accumulation is not feasible, the network may prohibit SIB accumulation and configure a larger number of repetitions instead</w:t>
            </w:r>
            <w:r>
              <w:rPr>
                <w:color w:val="00B050"/>
                <w:sz w:val="18"/>
                <w:szCs w:val="18"/>
                <w:lang w:val="de-DE"/>
              </w:rPr>
              <w:t>.</w:t>
            </w:r>
            <w:r w:rsidRPr="007133F3">
              <w:rPr>
                <w:color w:val="00B050"/>
                <w:sz w:val="18"/>
                <w:szCs w:val="18"/>
                <w:lang w:val="de-DE"/>
              </w:rPr>
              <w:t xml:space="preserve"> </w:t>
            </w:r>
          </w:p>
          <w:p w14:paraId="25A01CEA" w14:textId="77777777" w:rsidR="008717FE" w:rsidRPr="007133F3" w:rsidRDefault="008717FE" w:rsidP="004B348E">
            <w:pPr>
              <w:rPr>
                <w:color w:val="00B050"/>
                <w:sz w:val="18"/>
                <w:szCs w:val="18"/>
              </w:rPr>
            </w:pPr>
          </w:p>
          <w:p w14:paraId="0A82010C" w14:textId="77777777" w:rsidR="008717FE" w:rsidRPr="007133F3" w:rsidRDefault="008717FE" w:rsidP="004B348E">
            <w:pPr>
              <w:rPr>
                <w:color w:val="00B050"/>
                <w:sz w:val="18"/>
                <w:szCs w:val="18"/>
              </w:rPr>
            </w:pPr>
            <w:r w:rsidRPr="007133F3">
              <w:rPr>
                <w:color w:val="00B050"/>
                <w:sz w:val="18"/>
                <w:szCs w:val="18"/>
              </w:rPr>
              <w:t>Lean SI transmission possible since network need not waste additional resources (i.e., longer SI windows with more repetitions) to cater to UEs in deep coverage since such UEs can accumulate NTN SIBs</w:t>
            </w:r>
            <w:r>
              <w:rPr>
                <w:color w:val="00B050"/>
                <w:sz w:val="18"/>
                <w:szCs w:val="18"/>
              </w:rPr>
              <w:t>.</w:t>
            </w:r>
          </w:p>
          <w:p w14:paraId="386EDA23" w14:textId="77777777" w:rsidR="008717FE" w:rsidRPr="007133F3" w:rsidRDefault="008717FE" w:rsidP="004B348E">
            <w:pPr>
              <w:rPr>
                <w:color w:val="00B050"/>
                <w:sz w:val="18"/>
                <w:szCs w:val="18"/>
              </w:rPr>
            </w:pPr>
          </w:p>
        </w:tc>
        <w:tc>
          <w:tcPr>
            <w:tcW w:w="2407" w:type="dxa"/>
          </w:tcPr>
          <w:p w14:paraId="0FB35413" w14:textId="77777777" w:rsidR="008717FE" w:rsidRPr="007133F3" w:rsidRDefault="008717FE" w:rsidP="004B348E">
            <w:pPr>
              <w:rPr>
                <w:color w:val="C00000"/>
                <w:sz w:val="18"/>
                <w:szCs w:val="18"/>
              </w:rPr>
            </w:pPr>
            <w:r w:rsidRPr="007133F3">
              <w:rPr>
                <w:color w:val="C00000"/>
                <w:sz w:val="18"/>
                <w:szCs w:val="18"/>
              </w:rPr>
              <w:t>1-bit indication needed in SI</w:t>
            </w:r>
            <w:r>
              <w:rPr>
                <w:color w:val="C00000"/>
                <w:sz w:val="18"/>
                <w:szCs w:val="18"/>
              </w:rPr>
              <w:t>.</w:t>
            </w:r>
            <w:r w:rsidRPr="007133F3">
              <w:rPr>
                <w:color w:val="C00000"/>
                <w:sz w:val="18"/>
                <w:szCs w:val="18"/>
              </w:rPr>
              <w:t xml:space="preserve"> </w:t>
            </w:r>
          </w:p>
        </w:tc>
        <w:tc>
          <w:tcPr>
            <w:tcW w:w="836" w:type="dxa"/>
          </w:tcPr>
          <w:p w14:paraId="6DAD0AD5" w14:textId="77777777" w:rsidR="008717FE" w:rsidRPr="009F2F37" w:rsidRDefault="008717FE" w:rsidP="004B348E">
            <w:pPr>
              <w:rPr>
                <w:sz w:val="18"/>
                <w:szCs w:val="18"/>
              </w:rPr>
            </w:pPr>
            <w:r w:rsidRPr="009F2F37">
              <w:rPr>
                <w:sz w:val="18"/>
                <w:szCs w:val="18"/>
              </w:rPr>
              <w:t>Low</w:t>
            </w:r>
          </w:p>
        </w:tc>
      </w:tr>
      <w:tr w:rsidR="008717FE" w14:paraId="5114DB7A" w14:textId="77777777" w:rsidTr="004B348E">
        <w:trPr>
          <w:jc w:val="center"/>
        </w:trPr>
        <w:tc>
          <w:tcPr>
            <w:tcW w:w="1525" w:type="dxa"/>
          </w:tcPr>
          <w:p w14:paraId="74D26A1F" w14:textId="77777777" w:rsidR="008717FE" w:rsidRPr="009F2F37" w:rsidRDefault="008717FE" w:rsidP="004B348E">
            <w:pPr>
              <w:rPr>
                <w:sz w:val="18"/>
                <w:szCs w:val="18"/>
              </w:rPr>
            </w:pPr>
            <w:r>
              <w:rPr>
                <w:sz w:val="18"/>
                <w:szCs w:val="18"/>
              </w:rPr>
              <w:t xml:space="preserve">Option 2a: </w:t>
            </w:r>
            <w:r w:rsidRPr="009F2F37">
              <w:rPr>
                <w:sz w:val="18"/>
                <w:szCs w:val="18"/>
              </w:rPr>
              <w:t>Network dynamically indicates if NTN SIB accumulation is allowed in a cell</w:t>
            </w:r>
            <w:r>
              <w:rPr>
                <w:sz w:val="18"/>
                <w:szCs w:val="18"/>
              </w:rPr>
              <w:t xml:space="preserve"> </w:t>
            </w:r>
            <w:r w:rsidRPr="009D1D56">
              <w:rPr>
                <w:b/>
                <w:bCs/>
                <w:sz w:val="18"/>
                <w:szCs w:val="18"/>
              </w:rPr>
              <w:t>AND</w:t>
            </w:r>
            <w:r>
              <w:rPr>
                <w:sz w:val="18"/>
                <w:szCs w:val="18"/>
              </w:rPr>
              <w:t xml:space="preserve"> indicates a reference time for SIB accumulation window</w:t>
            </w:r>
            <w:r w:rsidRPr="009F2F37">
              <w:rPr>
                <w:sz w:val="18"/>
                <w:szCs w:val="18"/>
              </w:rPr>
              <w:t xml:space="preserve"> </w:t>
            </w:r>
          </w:p>
          <w:p w14:paraId="473E267D" w14:textId="77777777" w:rsidR="008717FE" w:rsidRPr="00DF2C6B" w:rsidRDefault="008717FE" w:rsidP="004B348E">
            <w:pPr>
              <w:rPr>
                <w:sz w:val="18"/>
                <w:szCs w:val="18"/>
              </w:rPr>
            </w:pPr>
          </w:p>
        </w:tc>
        <w:tc>
          <w:tcPr>
            <w:tcW w:w="3289" w:type="dxa"/>
          </w:tcPr>
          <w:p w14:paraId="365773BC" w14:textId="77777777" w:rsidR="008717FE" w:rsidRPr="007133F3" w:rsidRDefault="008717FE" w:rsidP="004B348E">
            <w:pPr>
              <w:rPr>
                <w:color w:val="00B050"/>
                <w:sz w:val="18"/>
                <w:szCs w:val="18"/>
              </w:rPr>
            </w:pPr>
            <w:r w:rsidRPr="007133F3">
              <w:rPr>
                <w:color w:val="00B050"/>
                <w:sz w:val="18"/>
                <w:szCs w:val="18"/>
              </w:rPr>
              <w:t>Same as Option 2</w:t>
            </w:r>
            <w:r>
              <w:rPr>
                <w:color w:val="00B050"/>
                <w:sz w:val="18"/>
                <w:szCs w:val="18"/>
              </w:rPr>
              <w:t>.</w:t>
            </w:r>
          </w:p>
          <w:p w14:paraId="53FFC378" w14:textId="77777777" w:rsidR="008717FE" w:rsidRPr="007133F3" w:rsidRDefault="008717FE" w:rsidP="004B348E">
            <w:pPr>
              <w:rPr>
                <w:color w:val="00B050"/>
                <w:sz w:val="18"/>
                <w:szCs w:val="18"/>
              </w:rPr>
            </w:pPr>
            <w:r w:rsidRPr="007133F3">
              <w:rPr>
                <w:color w:val="00B050"/>
                <w:sz w:val="18"/>
                <w:szCs w:val="18"/>
              </w:rPr>
              <w:t>UEs will know exactly how many SI windows it can accumulate across, e.g., similar to epoch time, a reference time can be signalled to mark the end of</w:t>
            </w:r>
            <w:r>
              <w:rPr>
                <w:color w:val="00B050"/>
                <w:sz w:val="18"/>
                <w:szCs w:val="18"/>
              </w:rPr>
              <w:t xml:space="preserve"> the</w:t>
            </w:r>
            <w:r w:rsidRPr="007133F3">
              <w:rPr>
                <w:color w:val="00B050"/>
                <w:sz w:val="18"/>
                <w:szCs w:val="18"/>
              </w:rPr>
              <w:t xml:space="preserve"> SI accumulation period</w:t>
            </w:r>
            <w:r>
              <w:rPr>
                <w:color w:val="00B050"/>
                <w:sz w:val="18"/>
                <w:szCs w:val="18"/>
              </w:rPr>
              <w:t>.</w:t>
            </w:r>
          </w:p>
          <w:p w14:paraId="15FABA13" w14:textId="77777777" w:rsidR="008717FE" w:rsidRPr="007133F3" w:rsidRDefault="008717FE" w:rsidP="004B348E">
            <w:pPr>
              <w:rPr>
                <w:color w:val="00B050"/>
                <w:sz w:val="18"/>
                <w:szCs w:val="18"/>
              </w:rPr>
            </w:pPr>
          </w:p>
        </w:tc>
        <w:tc>
          <w:tcPr>
            <w:tcW w:w="2407" w:type="dxa"/>
          </w:tcPr>
          <w:p w14:paraId="4EC11875" w14:textId="77777777" w:rsidR="008717FE" w:rsidRPr="007133F3" w:rsidRDefault="008717FE" w:rsidP="004B348E">
            <w:pPr>
              <w:rPr>
                <w:color w:val="C00000"/>
                <w:sz w:val="18"/>
                <w:szCs w:val="18"/>
              </w:rPr>
            </w:pPr>
            <w:r w:rsidRPr="007133F3">
              <w:rPr>
                <w:color w:val="C00000"/>
                <w:sz w:val="18"/>
                <w:szCs w:val="18"/>
              </w:rPr>
              <w:t>Same as Option 2</w:t>
            </w:r>
            <w:r>
              <w:rPr>
                <w:color w:val="C00000"/>
                <w:sz w:val="18"/>
                <w:szCs w:val="18"/>
              </w:rPr>
              <w:t>.</w:t>
            </w:r>
          </w:p>
          <w:p w14:paraId="60D42B20" w14:textId="77777777" w:rsidR="008717FE" w:rsidRPr="007133F3" w:rsidRDefault="008717FE" w:rsidP="004B348E">
            <w:pPr>
              <w:rPr>
                <w:color w:val="C00000"/>
                <w:sz w:val="18"/>
                <w:szCs w:val="18"/>
              </w:rPr>
            </w:pPr>
            <w:r w:rsidRPr="007133F3">
              <w:rPr>
                <w:color w:val="C00000"/>
                <w:sz w:val="18"/>
                <w:szCs w:val="18"/>
              </w:rPr>
              <w:t>Reference time and/or number of indentical NTN SIBs needs to be indicated in SI</w:t>
            </w:r>
            <w:r>
              <w:rPr>
                <w:color w:val="C00000"/>
                <w:sz w:val="18"/>
                <w:szCs w:val="18"/>
              </w:rPr>
              <w:t>.</w:t>
            </w:r>
          </w:p>
        </w:tc>
        <w:tc>
          <w:tcPr>
            <w:tcW w:w="836" w:type="dxa"/>
          </w:tcPr>
          <w:p w14:paraId="468756AC" w14:textId="77777777" w:rsidR="008717FE" w:rsidRDefault="008717FE" w:rsidP="004B348E">
            <w:pPr>
              <w:rPr>
                <w:sz w:val="18"/>
                <w:szCs w:val="18"/>
              </w:rPr>
            </w:pPr>
            <w:r>
              <w:rPr>
                <w:sz w:val="18"/>
                <w:szCs w:val="18"/>
              </w:rPr>
              <w:t>Low</w:t>
            </w:r>
          </w:p>
        </w:tc>
      </w:tr>
      <w:tr w:rsidR="008717FE" w14:paraId="416E5C23" w14:textId="77777777" w:rsidTr="004B348E">
        <w:trPr>
          <w:jc w:val="center"/>
        </w:trPr>
        <w:tc>
          <w:tcPr>
            <w:tcW w:w="1525" w:type="dxa"/>
          </w:tcPr>
          <w:p w14:paraId="2834ACBE" w14:textId="77777777" w:rsidR="008717FE" w:rsidRPr="00DF2C6B" w:rsidRDefault="008717FE" w:rsidP="004B348E">
            <w:pPr>
              <w:rPr>
                <w:sz w:val="18"/>
                <w:szCs w:val="18"/>
              </w:rPr>
            </w:pPr>
            <w:r w:rsidRPr="00DF2C6B">
              <w:rPr>
                <w:sz w:val="18"/>
                <w:szCs w:val="18"/>
              </w:rPr>
              <w:t>Option 3: Increase SI window size for IoT NTN</w:t>
            </w:r>
          </w:p>
        </w:tc>
        <w:tc>
          <w:tcPr>
            <w:tcW w:w="3289" w:type="dxa"/>
          </w:tcPr>
          <w:p w14:paraId="07D3AB33" w14:textId="77777777" w:rsidR="008717FE" w:rsidRPr="007133F3" w:rsidRDefault="008717FE" w:rsidP="004B348E">
            <w:pPr>
              <w:rPr>
                <w:color w:val="00B050"/>
                <w:sz w:val="18"/>
                <w:szCs w:val="18"/>
              </w:rPr>
            </w:pPr>
            <w:r w:rsidRPr="007133F3">
              <w:rPr>
                <w:color w:val="00B050"/>
                <w:sz w:val="18"/>
                <w:szCs w:val="18"/>
              </w:rPr>
              <w:t>Enables the network to configure a larger number of SIB repetitions to provide robust coverage</w:t>
            </w:r>
            <w:r>
              <w:rPr>
                <w:color w:val="00B050"/>
                <w:sz w:val="18"/>
                <w:szCs w:val="18"/>
              </w:rPr>
              <w:t>.</w:t>
            </w:r>
          </w:p>
          <w:p w14:paraId="5E5B8384" w14:textId="77777777" w:rsidR="008717FE" w:rsidRPr="007133F3" w:rsidRDefault="008717FE" w:rsidP="004B348E">
            <w:pPr>
              <w:rPr>
                <w:color w:val="00B050"/>
                <w:sz w:val="18"/>
                <w:szCs w:val="18"/>
              </w:rPr>
            </w:pPr>
            <w:r w:rsidRPr="007133F3">
              <w:rPr>
                <w:color w:val="00B050"/>
                <w:sz w:val="18"/>
                <w:szCs w:val="18"/>
              </w:rPr>
              <w:t>Especially useful in scenarios where NTN SIB accumulation is impossible e.g., certain LEO scenarios where network updates the NTN SIB in every SI window</w:t>
            </w:r>
            <w:r>
              <w:rPr>
                <w:color w:val="00B050"/>
                <w:sz w:val="18"/>
                <w:szCs w:val="18"/>
              </w:rPr>
              <w:t>.</w:t>
            </w:r>
          </w:p>
          <w:p w14:paraId="77D13D6F" w14:textId="77777777" w:rsidR="008717FE" w:rsidRPr="007133F3" w:rsidRDefault="008717FE" w:rsidP="004B348E">
            <w:pPr>
              <w:rPr>
                <w:color w:val="00B050"/>
                <w:sz w:val="18"/>
                <w:szCs w:val="18"/>
              </w:rPr>
            </w:pPr>
            <w:r w:rsidRPr="007133F3">
              <w:rPr>
                <w:color w:val="00B050"/>
                <w:sz w:val="18"/>
                <w:szCs w:val="18"/>
              </w:rPr>
              <w:lastRenderedPageBreak/>
              <w:t>Can be used in conjunction with Option 2/2a to provide a greater flexibility</w:t>
            </w:r>
            <w:r>
              <w:rPr>
                <w:color w:val="00B050"/>
                <w:sz w:val="18"/>
                <w:szCs w:val="18"/>
              </w:rPr>
              <w:t>.</w:t>
            </w:r>
            <w:r w:rsidRPr="007133F3">
              <w:rPr>
                <w:color w:val="00B050"/>
                <w:sz w:val="18"/>
                <w:szCs w:val="18"/>
              </w:rPr>
              <w:t xml:space="preserve"> </w:t>
            </w:r>
          </w:p>
        </w:tc>
        <w:tc>
          <w:tcPr>
            <w:tcW w:w="2407" w:type="dxa"/>
          </w:tcPr>
          <w:p w14:paraId="312ECD67" w14:textId="77777777" w:rsidR="008717FE" w:rsidRPr="007133F3" w:rsidRDefault="008717FE" w:rsidP="004B348E">
            <w:pPr>
              <w:rPr>
                <w:color w:val="C00000"/>
                <w:sz w:val="18"/>
                <w:szCs w:val="18"/>
              </w:rPr>
            </w:pPr>
            <w:r w:rsidRPr="007133F3">
              <w:rPr>
                <w:color w:val="C00000"/>
                <w:sz w:val="18"/>
                <w:szCs w:val="18"/>
              </w:rPr>
              <w:lastRenderedPageBreak/>
              <w:t>UEs in poor coverage may still require NTN SIB accumulation across multiple SI windows</w:t>
            </w:r>
            <w:r>
              <w:rPr>
                <w:color w:val="C00000"/>
                <w:sz w:val="18"/>
                <w:szCs w:val="18"/>
              </w:rPr>
              <w:t>.</w:t>
            </w:r>
            <w:r w:rsidRPr="007133F3">
              <w:rPr>
                <w:color w:val="C00000"/>
                <w:sz w:val="18"/>
                <w:szCs w:val="18"/>
              </w:rPr>
              <w:t xml:space="preserve"> </w:t>
            </w:r>
          </w:p>
        </w:tc>
        <w:tc>
          <w:tcPr>
            <w:tcW w:w="836" w:type="dxa"/>
          </w:tcPr>
          <w:p w14:paraId="6B8AA87B" w14:textId="77777777" w:rsidR="008717FE" w:rsidRPr="00DF2C6B" w:rsidRDefault="008717FE" w:rsidP="004B348E">
            <w:pPr>
              <w:keepNext/>
              <w:rPr>
                <w:sz w:val="18"/>
                <w:szCs w:val="18"/>
              </w:rPr>
            </w:pPr>
            <w:r>
              <w:rPr>
                <w:sz w:val="18"/>
                <w:szCs w:val="18"/>
              </w:rPr>
              <w:t>Low</w:t>
            </w:r>
          </w:p>
        </w:tc>
      </w:tr>
    </w:tbl>
    <w:p w14:paraId="674D7C9A" w14:textId="162466D4"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67" w:history="1">
        <w:r w:rsidRPr="00B9000D">
          <w:rPr>
            <w:rStyle w:val="Hyperlink"/>
            <w:noProof/>
          </w:rPr>
          <w:t>Proposal 8</w:t>
        </w:r>
        <w:r>
          <w:rPr>
            <w:rFonts w:asciiTheme="minorHAnsi" w:eastAsiaTheme="minorEastAsia" w:hAnsiTheme="minorHAnsi" w:cstheme="minorBidi"/>
            <w:b w:val="0"/>
            <w:noProof/>
            <w:sz w:val="22"/>
            <w:szCs w:val="22"/>
            <w:lang w:val="en-US" w:eastAsia="en-US"/>
          </w:rPr>
          <w:tab/>
        </w:r>
        <w:r w:rsidRPr="00B9000D">
          <w:rPr>
            <w:rStyle w:val="Hyperlink"/>
            <w:noProof/>
          </w:rPr>
          <w:t>Adopt the following TP for TS 36.213 Clause 16.4.2:</w:t>
        </w:r>
      </w:hyperlink>
    </w:p>
    <w:p w14:paraId="22B2089F" w14:textId="71639126"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68" w:history="1">
        <w:bookmarkStart w:id="448" w:name="_Toc101739833"/>
        <w:r w:rsidRPr="00B9000D">
          <w:rPr>
            <w:rStyle w:val="Hyperlink"/>
            <w:noProof/>
          </w:rPr>
          <mc:AlternateContent>
            <mc:Choice Requires="wps">
              <w:drawing>
                <wp:inline distT="0" distB="0" distL="0" distR="0" wp14:anchorId="0D61E8CF" wp14:editId="002D119D">
                  <wp:extent cx="4440997" cy="3408744"/>
                  <wp:effectExtent l="0" t="0" r="17145" b="20320"/>
                  <wp:docPr id="2921" name="Text Box 292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440997" cy="3408744"/>
                          </a:xfrm>
                          <a:prstGeom prst="rect">
                            <a:avLst/>
                          </a:prstGeom>
                          <a:solidFill>
                            <a:schemeClr val="lt1">
                              <a:lumMod val="100000"/>
                              <a:lumOff val="0"/>
                            </a:schemeClr>
                          </a:solidFill>
                          <a:ln w="6350">
                            <a:solidFill>
                              <a:srgbClr val="000000"/>
                            </a:solidFill>
                            <a:miter lim="800000"/>
                            <a:headEnd/>
                            <a:tailEnd/>
                          </a:ln>
                        </wps:spPr>
                        <wps:txbx>
                          <w:txbxContent>
                            <w:p w14:paraId="6EBF8AAB" w14:textId="77777777" w:rsidR="00057E46" w:rsidRDefault="00057E46" w:rsidP="008A4ECD">
                              <w:pPr>
                                <w:spacing w:after="0"/>
                                <w:jc w:val="center"/>
                                <w:rPr>
                                  <w:rFonts w:eastAsiaTheme="minorEastAsia"/>
                                </w:rPr>
                              </w:pPr>
                              <w:r>
                                <w:t>-------------------- Start of TP for 3GPP TS 36.213 --------------------</w:t>
                              </w:r>
                            </w:p>
                            <w:p w14:paraId="4537AA7F" w14:textId="77777777" w:rsidR="00057E46" w:rsidRPr="00B916EC" w:rsidRDefault="00057E46" w:rsidP="008D0C20">
                              <w:pPr>
                                <w:pStyle w:val="Heading2"/>
                              </w:pPr>
                              <w:r>
                                <w:t>16</w:t>
                              </w:r>
                              <w:r w:rsidRPr="00B916EC">
                                <w:t>.</w:t>
                              </w:r>
                              <w:r>
                                <w:t>4.2</w:t>
                              </w:r>
                              <w:r w:rsidRPr="00B916EC">
                                <w:tab/>
                              </w:r>
                              <w:r>
                                <w:t>UE procedure for reporting ACK/NACK</w:t>
                              </w:r>
                            </w:p>
                            <w:p w14:paraId="0394A507" w14:textId="77777777" w:rsidR="00057E46" w:rsidRDefault="00057E46" w:rsidP="008D0C2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88BBDAE" w14:textId="77777777" w:rsidR="00057E46" w:rsidRDefault="00057E46" w:rsidP="008D0C20">
                              <w:pPr>
                                <w:rPr>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23F8A8A2" w14:textId="77777777" w:rsidR="00057E46" w:rsidRDefault="00057E46" w:rsidP="008D0C20">
                              <w:pPr>
                                <w:pStyle w:val="B1"/>
                              </w:pPr>
                              <w:r>
                                <w:t>-</w:t>
                              </w:r>
                              <w:r>
                                <w:tab/>
                              </w:r>
                              <m:oMath>
                                <m:r>
                                  <w:rPr>
                                    <w:rFonts w:ascii="Cambria Math" w:eastAsia="Times New Roman"/>
                                    <w:lang w:eastAsia="en-GB"/>
                                  </w:rPr>
                                  <m:t>n+</m:t>
                                </m:r>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449" w:author="Talha Khan" w:date="2022-04-25T01:12:00Z">
                                    <w:rPr>
                                      <w:rFonts w:ascii="Cambria Math" w:eastAsia="Times New Roman"/>
                                      <w:lang w:eastAsia="en-GB"/>
                                    </w:rPr>
                                    <m:t>+</m:t>
                                  </w:del>
                                </m:r>
                                <m:sSub>
                                  <m:sSubPr>
                                    <m:ctrlPr>
                                      <w:del w:id="450" w:author="Talha Khan" w:date="2022-04-25T01:12:00Z">
                                        <w:rPr>
                                          <w:rFonts w:ascii="Cambria Math" w:eastAsia="Times New Roman" w:hAnsi="Cambria Math"/>
                                          <w:i/>
                                          <w:lang w:eastAsia="en-GB"/>
                                        </w:rPr>
                                      </w:del>
                                    </m:ctrlPr>
                                  </m:sSubPr>
                                  <m:e>
                                    <m:r>
                                      <w:del w:id="451" w:author="Talha Khan" w:date="2022-04-25T01:12:00Z">
                                        <w:rPr>
                                          <w:rFonts w:ascii="Cambria Math" w:eastAsia="Times New Roman"/>
                                          <w:lang w:eastAsia="en-GB"/>
                                        </w:rPr>
                                        <m:t>K</m:t>
                                      </w:del>
                                    </m:r>
                                  </m:e>
                                  <m:sub>
                                    <m:r>
                                      <w:del w:id="452" w:author="Talha Khan" w:date="2022-04-25T01:12:00Z">
                                        <m:rPr>
                                          <m:nor/>
                                        </m:rPr>
                                        <w:rPr>
                                          <w:rFonts w:ascii="Cambria Math" w:eastAsia="Times New Roman"/>
                                          <w:lang w:eastAsia="en-GB"/>
                                        </w:rPr>
                                        <m:t>offset</m:t>
                                      </w:del>
                                    </m:r>
                                    <m:ctrlPr>
                                      <w:del w:id="453" w:author="Talha Khan" w:date="2022-04-25T01:12:00Z">
                                        <w:rPr>
                                          <w:rFonts w:ascii="Cambria Math" w:eastAsia="Times New Roman" w:hAnsi="Cambria Math"/>
                                          <w:lang w:eastAsia="en-GB"/>
                                        </w:rPr>
                                      </w:del>
                                    </m:ctrlPr>
                                  </m:sub>
                                </m:sSub>
                                <m:r>
                                  <w:rPr>
                                    <w:rFonts w:ascii="Cambria Math" w:eastAsia="Times New Roman"/>
                                    <w:lang w:eastAsia="en-GB"/>
                                  </w:rPr>
                                  <m:t>-</m:t>
                                </m:r>
                                <m:r>
                                  <w:rPr>
                                    <w:rFonts w:ascii="Cambria Math" w:eastAsia="Times New Roman"/>
                                    <w:lang w:eastAsia="en-GB"/>
                                  </w:rPr>
                                  <m:t>1</m:t>
                                </m:r>
                              </m:oMath>
                              <w:r>
                                <w:t xml:space="preserve"> DL subframe for FDD </w:t>
                              </w:r>
                              <w:ins w:id="454" w:author="Talha Khan" w:date="2022-04-25T01:12:00Z">
                                <w:r w:rsidRPr="001933EA">
                                  <w:t xml:space="preserve">if </w:t>
                                </w:r>
                              </w:ins>
                              <m:oMath>
                                <m:sSub>
                                  <m:sSubPr>
                                    <m:ctrlPr>
                                      <w:ins w:id="455" w:author="Talha Khan" w:date="2022-04-25T01:12:00Z">
                                        <w:rPr>
                                          <w:rFonts w:ascii="Cambria Math" w:eastAsia="Times New Roman" w:hAnsi="Cambria Math"/>
                                          <w:i/>
                                          <w:lang w:eastAsia="en-GB"/>
                                        </w:rPr>
                                      </w:ins>
                                    </m:ctrlPr>
                                  </m:sSubPr>
                                  <m:e>
                                    <m:r>
                                      <w:ins w:id="456" w:author="Talha Khan" w:date="2022-04-25T01:12:00Z">
                                        <w:rPr>
                                          <w:rFonts w:ascii="Cambria Math" w:eastAsia="Times New Roman"/>
                                          <w:lang w:eastAsia="en-GB"/>
                                        </w:rPr>
                                        <m:t>K</m:t>
                                      </w:ins>
                                    </m:r>
                                  </m:e>
                                  <m:sub>
                                    <m:r>
                                      <w:ins w:id="457" w:author="Talha Khan" w:date="2022-04-25T01:12:00Z">
                                        <m:rPr>
                                          <m:nor/>
                                        </m:rPr>
                                        <w:rPr>
                                          <w:rFonts w:ascii="Cambria Math" w:eastAsia="Times New Roman"/>
                                          <w:lang w:eastAsia="en-GB"/>
                                        </w:rPr>
                                        <m:t>offset</m:t>
                                      </w:ins>
                                    </m:r>
                                    <m:ctrlPr>
                                      <w:ins w:id="458" w:author="Talha Khan" w:date="2022-04-25T01:12:00Z">
                                        <w:rPr>
                                          <w:rFonts w:ascii="Cambria Math" w:eastAsia="Times New Roman" w:hAnsi="Cambria Math"/>
                                          <w:lang w:eastAsia="en-GB"/>
                                        </w:rPr>
                                      </w:ins>
                                    </m:ctrlPr>
                                  </m:sub>
                                </m:sSub>
                              </m:oMath>
                              <w:ins w:id="459" w:author="Talha Khan" w:date="2022-04-25T01:12:00Z">
                                <w:r w:rsidRPr="001933EA">
                                  <w:rPr>
                                    <w:lang w:eastAsia="en-GB"/>
                                  </w:rPr>
                                  <w:t xml:space="preserve"> is not configured</w:t>
                                </w:r>
                              </w:ins>
                              <w:r>
                                <w:t>,</w:t>
                              </w:r>
                            </w:p>
                            <w:p w14:paraId="156A2266" w14:textId="77777777" w:rsidR="00057E46" w:rsidRDefault="00057E46" w:rsidP="008D0C20">
                              <w:pPr>
                                <w:pStyle w:val="B1"/>
                              </w:pPr>
                              <w:r>
                                <w:t>-</w:t>
                              </w:r>
                              <w:r>
                                <w:tab/>
                              </w:r>
                              <m:oMath>
                                <m:r>
                                  <w:ins w:id="460" w:author="Talha Khan" w:date="2022-04-25T01:13:00Z">
                                    <w:rPr>
                                      <w:rFonts w:ascii="Cambria Math" w:eastAsia="Times New Roman"/>
                                      <w:lang w:eastAsia="en-GB"/>
                                    </w:rPr>
                                    <m:t>n+</m:t>
                                  </w:ins>
                                </m:r>
                                <m:sSubSup>
                                  <m:sSubSupPr>
                                    <m:ctrlPr>
                                      <w:ins w:id="461" w:author="Talha Khan" w:date="2022-04-25T01:13:00Z">
                                        <w:rPr>
                                          <w:rFonts w:ascii="Cambria Math" w:eastAsia="Times New Roman" w:hAnsi="Cambria Math"/>
                                          <w:i/>
                                          <w:lang w:eastAsia="en-GB"/>
                                        </w:rPr>
                                      </w:ins>
                                    </m:ctrlPr>
                                  </m:sSubSupPr>
                                  <m:e>
                                    <m:r>
                                      <w:ins w:id="462" w:author="Talha Khan" w:date="2022-04-25T01:13:00Z">
                                        <w:rPr>
                                          <w:rFonts w:ascii="Cambria Math" w:eastAsia="Times New Roman"/>
                                          <w:lang w:eastAsia="en-GB"/>
                                        </w:rPr>
                                        <m:t>k</m:t>
                                      </w:ins>
                                    </m:r>
                                  </m:e>
                                  <m:sub>
                                    <m:r>
                                      <w:ins w:id="463" w:author="Talha Khan" w:date="2022-04-25T01:13:00Z">
                                        <w:rPr>
                                          <w:rFonts w:ascii="Cambria Math" w:eastAsia="Times New Roman"/>
                                          <w:lang w:eastAsia="en-GB"/>
                                        </w:rPr>
                                        <m:t>0</m:t>
                                      </w:ins>
                                    </m:r>
                                  </m:sub>
                                  <m:sup>
                                    <m:r>
                                      <w:ins w:id="464" w:author="Talha Khan" w:date="2022-04-25T01:13:00Z">
                                        <w:rPr>
                                          <w:rFonts w:ascii="Cambria Math" w:eastAsia="Times New Roman"/>
                                          <w:lang w:eastAsia="en-GB"/>
                                        </w:rPr>
                                        <m:t>'</m:t>
                                      </w:ins>
                                    </m:r>
                                  </m:sup>
                                </m:sSubSup>
                                <m:r>
                                  <w:ins w:id="465" w:author="Talha Khan" w:date="2022-04-25T01:13:00Z">
                                    <w:rPr>
                                      <w:rFonts w:ascii="Cambria Math" w:eastAsia="Times New Roman"/>
                                      <w:lang w:eastAsia="en-GB"/>
                                    </w:rPr>
                                    <m:t>+</m:t>
                                  </w:ins>
                                </m:r>
                                <m:sSub>
                                  <m:sSubPr>
                                    <m:ctrlPr>
                                      <w:ins w:id="466" w:author="Talha Khan" w:date="2022-04-25T01:13:00Z">
                                        <w:rPr>
                                          <w:rFonts w:ascii="Cambria Math" w:eastAsia="Times New Roman" w:hAnsi="Cambria Math"/>
                                          <w:i/>
                                          <w:lang w:eastAsia="en-GB"/>
                                        </w:rPr>
                                      </w:ins>
                                    </m:ctrlPr>
                                  </m:sSubPr>
                                  <m:e>
                                    <m:r>
                                      <w:ins w:id="467" w:author="Talha Khan" w:date="2022-04-25T01:13:00Z">
                                        <w:rPr>
                                          <w:rFonts w:ascii="Cambria Math" w:eastAsia="Times New Roman"/>
                                          <w:lang w:eastAsia="en-GB"/>
                                        </w:rPr>
                                        <m:t>K</m:t>
                                      </w:ins>
                                    </m:r>
                                  </m:e>
                                  <m:sub>
                                    <m:r>
                                      <w:ins w:id="468" w:author="Talha Khan" w:date="2022-04-25T01:13:00Z">
                                        <m:rPr>
                                          <m:nor/>
                                        </m:rPr>
                                        <w:rPr>
                                          <w:rFonts w:ascii="Cambria Math" w:eastAsia="Times New Roman"/>
                                          <w:lang w:eastAsia="en-GB"/>
                                        </w:rPr>
                                        <m:t>offset</m:t>
                                      </w:ins>
                                    </m:r>
                                    <m:ctrlPr>
                                      <w:ins w:id="469" w:author="Talha Khan" w:date="2022-04-25T01:13:00Z">
                                        <w:rPr>
                                          <w:rFonts w:ascii="Cambria Math" w:eastAsia="Times New Roman" w:hAnsi="Cambria Math"/>
                                          <w:lang w:eastAsia="en-GB"/>
                                        </w:rPr>
                                      </w:ins>
                                    </m:ctrlPr>
                                  </m:sub>
                                </m:sSub>
                                <m:r>
                                  <w:ins w:id="470" w:author="Talha Khan" w:date="2022-04-25T01:13:00Z">
                                    <w:rPr>
                                      <w:rFonts w:ascii="Cambria Math" w:eastAsia="Times New Roman"/>
                                      <w:lang w:eastAsia="en-GB"/>
                                    </w:rPr>
                                    <m:t>-</m:t>
                                  </w:ins>
                                </m:r>
                                <m:r>
                                  <w:ins w:id="471" w:author="Talha Khan" w:date="2022-04-25T01:13:00Z">
                                    <w:rPr>
                                      <w:rFonts w:ascii="Cambria Math" w:eastAsia="Times New Roman"/>
                                      <w:lang w:eastAsia="en-GB"/>
                                    </w:rPr>
                                    <m:t>1</m:t>
                                  </w:ins>
                                </m:r>
                              </m:oMath>
                              <w:ins w:id="472" w:author="Talha Khan" w:date="2022-04-25T01:13:00Z">
                                <w:r w:rsidRPr="003843B2">
                                  <w:t xml:space="preserve"> UL subframe for FDD if </w:t>
                                </w:r>
                              </w:ins>
                              <m:oMath>
                                <m:sSub>
                                  <m:sSubPr>
                                    <m:ctrlPr>
                                      <w:ins w:id="473" w:author="Talha Khan" w:date="2022-04-25T01:13:00Z">
                                        <w:rPr>
                                          <w:rFonts w:ascii="Cambria Math" w:eastAsia="Times New Roman" w:hAnsi="Cambria Math"/>
                                          <w:i/>
                                          <w:lang w:eastAsia="en-GB"/>
                                        </w:rPr>
                                      </w:ins>
                                    </m:ctrlPr>
                                  </m:sSubPr>
                                  <m:e>
                                    <m:r>
                                      <w:ins w:id="474" w:author="Talha Khan" w:date="2022-04-25T01:13:00Z">
                                        <w:rPr>
                                          <w:rFonts w:ascii="Cambria Math" w:eastAsia="Times New Roman"/>
                                          <w:lang w:eastAsia="en-GB"/>
                                        </w:rPr>
                                        <m:t>K</m:t>
                                      </w:ins>
                                    </m:r>
                                  </m:e>
                                  <m:sub>
                                    <m:r>
                                      <w:ins w:id="475" w:author="Talha Khan" w:date="2022-04-25T01:13:00Z">
                                        <m:rPr>
                                          <m:nor/>
                                        </m:rPr>
                                        <w:rPr>
                                          <w:rFonts w:ascii="Cambria Math" w:eastAsia="Times New Roman"/>
                                          <w:lang w:eastAsia="en-GB"/>
                                        </w:rPr>
                                        <m:t>offset</m:t>
                                      </w:ins>
                                    </m:r>
                                    <m:ctrlPr>
                                      <w:ins w:id="476" w:author="Talha Khan" w:date="2022-04-25T01:13:00Z">
                                        <w:rPr>
                                          <w:rFonts w:ascii="Cambria Math" w:eastAsia="Times New Roman" w:hAnsi="Cambria Math"/>
                                          <w:lang w:eastAsia="en-GB"/>
                                        </w:rPr>
                                      </w:ins>
                                    </m:ctrlPr>
                                  </m:sub>
                                </m:sSub>
                              </m:oMath>
                              <w:ins w:id="477" w:author="Talha Khan" w:date="2022-04-25T01:13:00Z">
                                <w:r w:rsidRPr="003843B2">
                                  <w:rPr>
                                    <w:lang w:eastAsia="en-GB"/>
                                  </w:rPr>
                                  <w:t xml:space="preserve"> is configured</w:t>
                                </w:r>
                                <w:r>
                                  <w:t>,</w:t>
                                </w:r>
                              </w:ins>
                            </w:p>
                            <w:p w14:paraId="23B66AD7" w14:textId="77777777" w:rsidR="00057E46" w:rsidRDefault="00057E46" w:rsidP="003843B2">
                              <w:pPr>
                                <w:pStyle w:val="B1"/>
                              </w:pPr>
                              <w:r>
                                <w:t>-</w:t>
                              </w:r>
                              <w:r>
                                <w:tab/>
                              </w:r>
                              <m:oMath>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w:t>
                              </w:r>
                              <w:del w:id="478" w:author="Talha Khan" w:date="2022-04-25T01:15:00Z">
                                <w:r w:rsidRPr="00122F5F" w:rsidDel="00122F5F">
                                  <w:delText>+</w:delText>
                                </w:r>
                              </w:del>
                              <m:oMath>
                                <m:sSub>
                                  <m:sSubPr>
                                    <m:ctrlPr>
                                      <w:del w:id="479" w:author="Talha Khan" w:date="2022-04-25T01:15:00Z">
                                        <w:rPr>
                                          <w:rFonts w:ascii="Cambria Math" w:hAnsi="Cambria Math"/>
                                          <w:i/>
                                          <w:kern w:val="2"/>
                                          <w:lang w:eastAsia="en-GB"/>
                                        </w:rPr>
                                      </w:del>
                                    </m:ctrlPr>
                                  </m:sSubPr>
                                  <m:e>
                                    <m:r>
                                      <w:del w:id="480" w:author="Talha Khan" w:date="2022-04-25T01:15:00Z">
                                        <w:rPr>
                                          <w:rFonts w:ascii="Cambria Math" w:eastAsia="MS Mincho" w:hAnsi="Cambria Math"/>
                                          <w:kern w:val="2"/>
                                        </w:rPr>
                                        <m:t>K</m:t>
                                      </w:del>
                                    </m:r>
                                  </m:e>
                                  <m:sub>
                                    <m:r>
                                      <w:del w:id="481" w:author="Talha Khan" w:date="2022-04-25T01:15:00Z">
                                        <m:rPr>
                                          <m:sty m:val="p"/>
                                        </m:rPr>
                                        <w:rPr>
                                          <w:rFonts w:ascii="Cambria Math" w:eastAsia="MS Mincho" w:hAnsi="Cambria Math"/>
                                          <w:kern w:val="2"/>
                                        </w:rPr>
                                        <m:t>offset</m:t>
                                      </w:del>
                                    </m:r>
                                  </m:sub>
                                </m:sSub>
                              </m:oMath>
                              <w:r>
                                <w:t xml:space="preserve"> subframe for TDD,</w:t>
                              </w:r>
                            </w:p>
                            <w:p w14:paraId="282D6E08" w14:textId="77777777" w:rsidR="00057E46" w:rsidRDefault="00057E46" w:rsidP="008D0C20">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71E2FE06" w14:textId="77777777" w:rsidR="00057E46" w:rsidRDefault="00057E46" w:rsidP="008A4ECD">
                              <w:pPr>
                                <w:spacing w:after="0"/>
                                <w:jc w:val="center"/>
                                <w:rPr>
                                  <w:rFonts w:eastAsiaTheme="minorEastAsia"/>
                                </w:rPr>
                              </w:pPr>
                              <w:r>
                                <w:t>-------------------- End of TP for 3GPP TS 36.213 --------------------</w:t>
                              </w:r>
                            </w:p>
                            <w:p w14:paraId="2C381335" w14:textId="77777777" w:rsidR="00057E46" w:rsidRDefault="00057E46" w:rsidP="008D0C20">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0D61E8CF" id="Text Box 2921" o:spid="_x0000_s1037" type="#_x0000_t202" style="width:349.7pt;height:268.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" fillcolor="white [3201]" strokeweight=".5pt">
                  <v:textbox>
                    <w:txbxContent>
                      <w:p w14:paraId="6EBF8AAB" w14:textId="77777777" w:rsidR="00057E46" w:rsidRDefault="00057E46" w:rsidP="008A4ECD">
                        <w:pPr>
                          <w:spacing w:after="0"/>
                          <w:jc w:val="center"/>
                          <w:rPr>
                            <w:rFonts w:eastAsiaTheme="minorEastAsia"/>
                          </w:rPr>
                        </w:pPr>
                        <w:r>
                          <w:t>-------------------- Start of TP for 3GPP TS 36.213 --------------------</w:t>
                        </w:r>
                      </w:p>
                      <w:p w14:paraId="4537AA7F" w14:textId="77777777" w:rsidR="00057E46" w:rsidRPr="00B916EC" w:rsidRDefault="00057E46" w:rsidP="008D0C20">
                        <w:pPr>
                          <w:pStyle w:val="Heading2"/>
                        </w:pPr>
                        <w:r>
                          <w:t>16</w:t>
                        </w:r>
                        <w:r w:rsidRPr="00B916EC">
                          <w:t>.</w:t>
                        </w:r>
                        <w:r>
                          <w:t>4.2</w:t>
                        </w:r>
                        <w:r w:rsidRPr="00B916EC">
                          <w:tab/>
                        </w:r>
                        <w:r>
                          <w:t>UE procedure for reporting ACK/NACK</w:t>
                        </w:r>
                      </w:p>
                      <w:p w14:paraId="0394A507" w14:textId="77777777" w:rsidR="00057E46" w:rsidRDefault="00057E46" w:rsidP="008D0C20">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788BBDAE" w14:textId="77777777" w:rsidR="00057E46" w:rsidRDefault="00057E46" w:rsidP="008D0C20">
                        <w:pPr>
                          <w:rPr>
                            <w:lang w:eastAsia="en-GB"/>
                          </w:rPr>
                        </w:pPr>
                        <w:r>
                          <w:t xml:space="preserve">The UE shall upon detection of a NPDSCH transmission ending in NB-IoT subframe </w:t>
                        </w:r>
                        <w:r>
                          <w:rPr>
                            <w:i/>
                          </w:rPr>
                          <w:t>n</w:t>
                        </w:r>
                        <w:r>
                          <w:t xml:space="preserve"> intended for the UE and for which an ACK/NACK shall be provided, start, after the end of </w:t>
                        </w:r>
                      </w:p>
                      <w:p w14:paraId="23F8A8A2" w14:textId="77777777" w:rsidR="00057E46" w:rsidRDefault="00057E46" w:rsidP="008D0C20">
                        <w:pPr>
                          <w:pStyle w:val="B1"/>
                        </w:pPr>
                        <w:r>
                          <w:t>-</w:t>
                        </w:r>
                        <w:r>
                          <w:tab/>
                        </w:r>
                        <m:oMath>
                          <m:r>
                            <w:rPr>
                              <w:rFonts w:ascii="Cambria Math" w:eastAsia="Times New Roman"/>
                              <w:lang w:eastAsia="en-GB"/>
                            </w:rPr>
                            <m:t>n+</m:t>
                          </m:r>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del w:id="482" w:author="Talha Khan" w:date="2022-04-25T01:12:00Z">
                              <w:rPr>
                                <w:rFonts w:ascii="Cambria Math" w:eastAsia="Times New Roman"/>
                                <w:lang w:eastAsia="en-GB"/>
                              </w:rPr>
                              <m:t>+</m:t>
                            </w:del>
                          </m:r>
                          <m:sSub>
                            <m:sSubPr>
                              <m:ctrlPr>
                                <w:del w:id="483" w:author="Talha Khan" w:date="2022-04-25T01:12:00Z">
                                  <w:rPr>
                                    <w:rFonts w:ascii="Cambria Math" w:eastAsia="Times New Roman" w:hAnsi="Cambria Math"/>
                                    <w:i/>
                                    <w:lang w:eastAsia="en-GB"/>
                                  </w:rPr>
                                </w:del>
                              </m:ctrlPr>
                            </m:sSubPr>
                            <m:e>
                              <m:r>
                                <w:del w:id="484" w:author="Talha Khan" w:date="2022-04-25T01:12:00Z">
                                  <w:rPr>
                                    <w:rFonts w:ascii="Cambria Math" w:eastAsia="Times New Roman"/>
                                    <w:lang w:eastAsia="en-GB"/>
                                  </w:rPr>
                                  <m:t>K</m:t>
                                </w:del>
                              </m:r>
                            </m:e>
                            <m:sub>
                              <m:r>
                                <w:del w:id="485" w:author="Talha Khan" w:date="2022-04-25T01:12:00Z">
                                  <m:rPr>
                                    <m:nor/>
                                  </m:rPr>
                                  <w:rPr>
                                    <w:rFonts w:ascii="Cambria Math" w:eastAsia="Times New Roman"/>
                                    <w:lang w:eastAsia="en-GB"/>
                                  </w:rPr>
                                  <m:t>offset</m:t>
                                </w:del>
                              </m:r>
                              <m:ctrlPr>
                                <w:del w:id="486" w:author="Talha Khan" w:date="2022-04-25T01:12:00Z">
                                  <w:rPr>
                                    <w:rFonts w:ascii="Cambria Math" w:eastAsia="Times New Roman" w:hAnsi="Cambria Math"/>
                                    <w:lang w:eastAsia="en-GB"/>
                                  </w:rPr>
                                </w:del>
                              </m:ctrlPr>
                            </m:sub>
                          </m:sSub>
                          <m:r>
                            <w:rPr>
                              <w:rFonts w:ascii="Cambria Math" w:eastAsia="Times New Roman"/>
                              <w:lang w:eastAsia="en-GB"/>
                            </w:rPr>
                            <m:t>-</m:t>
                          </m:r>
                          <m:r>
                            <w:rPr>
                              <w:rFonts w:ascii="Cambria Math" w:eastAsia="Times New Roman"/>
                              <w:lang w:eastAsia="en-GB"/>
                            </w:rPr>
                            <m:t>1</m:t>
                          </m:r>
                        </m:oMath>
                        <w:r>
                          <w:t xml:space="preserve"> DL subframe for FDD </w:t>
                        </w:r>
                        <w:ins w:id="487" w:author="Talha Khan" w:date="2022-04-25T01:12:00Z">
                          <w:r w:rsidRPr="001933EA">
                            <w:t xml:space="preserve">if </w:t>
                          </w:r>
                        </w:ins>
                        <m:oMath>
                          <m:sSub>
                            <m:sSubPr>
                              <m:ctrlPr>
                                <w:ins w:id="488" w:author="Talha Khan" w:date="2022-04-25T01:12:00Z">
                                  <w:rPr>
                                    <w:rFonts w:ascii="Cambria Math" w:eastAsia="Times New Roman" w:hAnsi="Cambria Math"/>
                                    <w:i/>
                                    <w:lang w:eastAsia="en-GB"/>
                                  </w:rPr>
                                </w:ins>
                              </m:ctrlPr>
                            </m:sSubPr>
                            <m:e>
                              <m:r>
                                <w:ins w:id="489" w:author="Talha Khan" w:date="2022-04-25T01:12:00Z">
                                  <w:rPr>
                                    <w:rFonts w:ascii="Cambria Math" w:eastAsia="Times New Roman"/>
                                    <w:lang w:eastAsia="en-GB"/>
                                  </w:rPr>
                                  <m:t>K</m:t>
                                </w:ins>
                              </m:r>
                            </m:e>
                            <m:sub>
                              <m:r>
                                <w:ins w:id="490" w:author="Talha Khan" w:date="2022-04-25T01:12:00Z">
                                  <m:rPr>
                                    <m:nor/>
                                  </m:rPr>
                                  <w:rPr>
                                    <w:rFonts w:ascii="Cambria Math" w:eastAsia="Times New Roman"/>
                                    <w:lang w:eastAsia="en-GB"/>
                                  </w:rPr>
                                  <m:t>offset</m:t>
                                </w:ins>
                              </m:r>
                              <m:ctrlPr>
                                <w:ins w:id="491" w:author="Talha Khan" w:date="2022-04-25T01:12:00Z">
                                  <w:rPr>
                                    <w:rFonts w:ascii="Cambria Math" w:eastAsia="Times New Roman" w:hAnsi="Cambria Math"/>
                                    <w:lang w:eastAsia="en-GB"/>
                                  </w:rPr>
                                </w:ins>
                              </m:ctrlPr>
                            </m:sub>
                          </m:sSub>
                        </m:oMath>
                        <w:ins w:id="492" w:author="Talha Khan" w:date="2022-04-25T01:12:00Z">
                          <w:r w:rsidRPr="001933EA">
                            <w:rPr>
                              <w:lang w:eastAsia="en-GB"/>
                            </w:rPr>
                            <w:t xml:space="preserve"> is not configured</w:t>
                          </w:r>
                        </w:ins>
                        <w:r>
                          <w:t>,</w:t>
                        </w:r>
                      </w:p>
                      <w:p w14:paraId="156A2266" w14:textId="77777777" w:rsidR="00057E46" w:rsidRDefault="00057E46" w:rsidP="008D0C20">
                        <w:pPr>
                          <w:pStyle w:val="B1"/>
                        </w:pPr>
                        <w:r>
                          <w:t>-</w:t>
                        </w:r>
                        <w:r>
                          <w:tab/>
                        </w:r>
                        <m:oMath>
                          <m:r>
                            <w:ins w:id="493" w:author="Talha Khan" w:date="2022-04-25T01:13:00Z">
                              <w:rPr>
                                <w:rFonts w:ascii="Cambria Math" w:eastAsia="Times New Roman"/>
                                <w:lang w:eastAsia="en-GB"/>
                              </w:rPr>
                              <m:t>n+</m:t>
                            </w:ins>
                          </m:r>
                          <m:sSubSup>
                            <m:sSubSupPr>
                              <m:ctrlPr>
                                <w:ins w:id="494" w:author="Talha Khan" w:date="2022-04-25T01:13:00Z">
                                  <w:rPr>
                                    <w:rFonts w:ascii="Cambria Math" w:eastAsia="Times New Roman" w:hAnsi="Cambria Math"/>
                                    <w:i/>
                                    <w:lang w:eastAsia="en-GB"/>
                                  </w:rPr>
                                </w:ins>
                              </m:ctrlPr>
                            </m:sSubSupPr>
                            <m:e>
                              <m:r>
                                <w:ins w:id="495" w:author="Talha Khan" w:date="2022-04-25T01:13:00Z">
                                  <w:rPr>
                                    <w:rFonts w:ascii="Cambria Math" w:eastAsia="Times New Roman"/>
                                    <w:lang w:eastAsia="en-GB"/>
                                  </w:rPr>
                                  <m:t>k</m:t>
                                </w:ins>
                              </m:r>
                            </m:e>
                            <m:sub>
                              <m:r>
                                <w:ins w:id="496" w:author="Talha Khan" w:date="2022-04-25T01:13:00Z">
                                  <w:rPr>
                                    <w:rFonts w:ascii="Cambria Math" w:eastAsia="Times New Roman"/>
                                    <w:lang w:eastAsia="en-GB"/>
                                  </w:rPr>
                                  <m:t>0</m:t>
                                </w:ins>
                              </m:r>
                            </m:sub>
                            <m:sup>
                              <m:r>
                                <w:ins w:id="497" w:author="Talha Khan" w:date="2022-04-25T01:13:00Z">
                                  <w:rPr>
                                    <w:rFonts w:ascii="Cambria Math" w:eastAsia="Times New Roman"/>
                                    <w:lang w:eastAsia="en-GB"/>
                                  </w:rPr>
                                  <m:t>'</m:t>
                                </w:ins>
                              </m:r>
                            </m:sup>
                          </m:sSubSup>
                          <m:r>
                            <w:ins w:id="498" w:author="Talha Khan" w:date="2022-04-25T01:13:00Z">
                              <w:rPr>
                                <w:rFonts w:ascii="Cambria Math" w:eastAsia="Times New Roman"/>
                                <w:lang w:eastAsia="en-GB"/>
                              </w:rPr>
                              <m:t>+</m:t>
                            </w:ins>
                          </m:r>
                          <m:sSub>
                            <m:sSubPr>
                              <m:ctrlPr>
                                <w:ins w:id="499" w:author="Talha Khan" w:date="2022-04-25T01:13:00Z">
                                  <w:rPr>
                                    <w:rFonts w:ascii="Cambria Math" w:eastAsia="Times New Roman" w:hAnsi="Cambria Math"/>
                                    <w:i/>
                                    <w:lang w:eastAsia="en-GB"/>
                                  </w:rPr>
                                </w:ins>
                              </m:ctrlPr>
                            </m:sSubPr>
                            <m:e>
                              <m:r>
                                <w:ins w:id="500" w:author="Talha Khan" w:date="2022-04-25T01:13:00Z">
                                  <w:rPr>
                                    <w:rFonts w:ascii="Cambria Math" w:eastAsia="Times New Roman"/>
                                    <w:lang w:eastAsia="en-GB"/>
                                  </w:rPr>
                                  <m:t>K</m:t>
                                </w:ins>
                              </m:r>
                            </m:e>
                            <m:sub>
                              <m:r>
                                <w:ins w:id="501" w:author="Talha Khan" w:date="2022-04-25T01:13:00Z">
                                  <m:rPr>
                                    <m:nor/>
                                  </m:rPr>
                                  <w:rPr>
                                    <w:rFonts w:ascii="Cambria Math" w:eastAsia="Times New Roman"/>
                                    <w:lang w:eastAsia="en-GB"/>
                                  </w:rPr>
                                  <m:t>offset</m:t>
                                </w:ins>
                              </m:r>
                              <m:ctrlPr>
                                <w:ins w:id="502" w:author="Talha Khan" w:date="2022-04-25T01:13:00Z">
                                  <w:rPr>
                                    <w:rFonts w:ascii="Cambria Math" w:eastAsia="Times New Roman" w:hAnsi="Cambria Math"/>
                                    <w:lang w:eastAsia="en-GB"/>
                                  </w:rPr>
                                </w:ins>
                              </m:ctrlPr>
                            </m:sub>
                          </m:sSub>
                          <m:r>
                            <w:ins w:id="503" w:author="Talha Khan" w:date="2022-04-25T01:13:00Z">
                              <w:rPr>
                                <w:rFonts w:ascii="Cambria Math" w:eastAsia="Times New Roman"/>
                                <w:lang w:eastAsia="en-GB"/>
                              </w:rPr>
                              <m:t>-</m:t>
                            </w:ins>
                          </m:r>
                          <m:r>
                            <w:ins w:id="504" w:author="Talha Khan" w:date="2022-04-25T01:13:00Z">
                              <w:rPr>
                                <w:rFonts w:ascii="Cambria Math" w:eastAsia="Times New Roman"/>
                                <w:lang w:eastAsia="en-GB"/>
                              </w:rPr>
                              <m:t>1</m:t>
                            </w:ins>
                          </m:r>
                        </m:oMath>
                        <w:ins w:id="505" w:author="Talha Khan" w:date="2022-04-25T01:13:00Z">
                          <w:r w:rsidRPr="003843B2">
                            <w:t xml:space="preserve"> UL subframe for FDD if </w:t>
                          </w:r>
                        </w:ins>
                        <m:oMath>
                          <m:sSub>
                            <m:sSubPr>
                              <m:ctrlPr>
                                <w:ins w:id="506" w:author="Talha Khan" w:date="2022-04-25T01:13:00Z">
                                  <w:rPr>
                                    <w:rFonts w:ascii="Cambria Math" w:eastAsia="Times New Roman" w:hAnsi="Cambria Math"/>
                                    <w:i/>
                                    <w:lang w:eastAsia="en-GB"/>
                                  </w:rPr>
                                </w:ins>
                              </m:ctrlPr>
                            </m:sSubPr>
                            <m:e>
                              <m:r>
                                <w:ins w:id="507" w:author="Talha Khan" w:date="2022-04-25T01:13:00Z">
                                  <w:rPr>
                                    <w:rFonts w:ascii="Cambria Math" w:eastAsia="Times New Roman"/>
                                    <w:lang w:eastAsia="en-GB"/>
                                  </w:rPr>
                                  <m:t>K</m:t>
                                </w:ins>
                              </m:r>
                            </m:e>
                            <m:sub>
                              <m:r>
                                <w:ins w:id="508" w:author="Talha Khan" w:date="2022-04-25T01:13:00Z">
                                  <m:rPr>
                                    <m:nor/>
                                  </m:rPr>
                                  <w:rPr>
                                    <w:rFonts w:ascii="Cambria Math" w:eastAsia="Times New Roman"/>
                                    <w:lang w:eastAsia="en-GB"/>
                                  </w:rPr>
                                  <m:t>offset</m:t>
                                </w:ins>
                              </m:r>
                              <m:ctrlPr>
                                <w:ins w:id="509" w:author="Talha Khan" w:date="2022-04-25T01:13:00Z">
                                  <w:rPr>
                                    <w:rFonts w:ascii="Cambria Math" w:eastAsia="Times New Roman" w:hAnsi="Cambria Math"/>
                                    <w:lang w:eastAsia="en-GB"/>
                                  </w:rPr>
                                </w:ins>
                              </m:ctrlPr>
                            </m:sub>
                          </m:sSub>
                        </m:oMath>
                        <w:ins w:id="510" w:author="Talha Khan" w:date="2022-04-25T01:13:00Z">
                          <w:r w:rsidRPr="003843B2">
                            <w:rPr>
                              <w:lang w:eastAsia="en-GB"/>
                            </w:rPr>
                            <w:t xml:space="preserve"> is configured</w:t>
                          </w:r>
                          <w:r>
                            <w:t>,</w:t>
                          </w:r>
                        </w:ins>
                      </w:p>
                      <w:p w14:paraId="23B66AD7" w14:textId="77777777" w:rsidR="00057E46" w:rsidRDefault="00057E46" w:rsidP="003843B2">
                        <w:pPr>
                          <w:pStyle w:val="B1"/>
                        </w:pPr>
                        <w:r>
                          <w:t>-</w:t>
                        </w:r>
                        <w:r>
                          <w:tab/>
                        </w:r>
                        <m:oMath>
                          <m:sSubSup>
                            <m:sSubSupPr>
                              <m:ctrlPr>
                                <w:rPr>
                                  <w:rFonts w:ascii="Cambria Math" w:eastAsia="Times New Roman" w:hAnsi="Cambria Math"/>
                                  <w:i/>
                                  <w:lang w:eastAsia="en-GB"/>
                                </w:rPr>
                              </m:ctrlPr>
                            </m:sSubSupPr>
                            <m:e>
                              <m:r>
                                <w:rPr>
                                  <w:rFonts w:ascii="Cambria Math" w:eastAsia="Times New Roman"/>
                                  <w:lang w:eastAsia="en-GB"/>
                                </w:rPr>
                                <m:t>k</m:t>
                              </m:r>
                            </m:e>
                            <m:sub>
                              <m:r>
                                <w:rPr>
                                  <w:rFonts w:ascii="Cambria Math" w:eastAsia="Times New Roman"/>
                                  <w:lang w:eastAsia="en-GB"/>
                                </w:rPr>
                                <m:t>0</m:t>
                              </m:r>
                            </m:sub>
                            <m:sup>
                              <m:r>
                                <w:rPr>
                                  <w:rFonts w:ascii="Cambria Math" w:eastAsia="Times New Roman"/>
                                  <w:lang w:eastAsia="en-GB"/>
                                </w:rPr>
                                <m:t>'</m:t>
                              </m:r>
                            </m:sup>
                          </m:sSubSup>
                          <m:r>
                            <w:rPr>
                              <w:rFonts w:ascii="Cambria Math" w:eastAsia="Times New Roman"/>
                              <w:lang w:eastAsia="en-GB"/>
                            </w:rPr>
                            <m:t>-</m:t>
                          </m:r>
                          <m:r>
                            <w:rPr>
                              <w:rFonts w:ascii="Cambria Math" w:eastAsia="Times New Roman"/>
                              <w:lang w:eastAsia="en-GB"/>
                            </w:rPr>
                            <m:t>1</m:t>
                          </m:r>
                        </m:oMath>
                        <w:r>
                          <w:t xml:space="preserve"> NB-IoT UL subframes following the end of n+12</w:t>
                        </w:r>
                        <w:del w:id="511" w:author="Talha Khan" w:date="2022-04-25T01:15:00Z">
                          <w:r w:rsidRPr="00122F5F" w:rsidDel="00122F5F">
                            <w:delText>+</w:delText>
                          </w:r>
                        </w:del>
                        <m:oMath>
                          <m:sSub>
                            <m:sSubPr>
                              <m:ctrlPr>
                                <w:del w:id="512" w:author="Talha Khan" w:date="2022-04-25T01:15:00Z">
                                  <w:rPr>
                                    <w:rFonts w:ascii="Cambria Math" w:hAnsi="Cambria Math"/>
                                    <w:i/>
                                    <w:kern w:val="2"/>
                                    <w:lang w:eastAsia="en-GB"/>
                                  </w:rPr>
                                </w:del>
                              </m:ctrlPr>
                            </m:sSubPr>
                            <m:e>
                              <m:r>
                                <w:del w:id="513" w:author="Talha Khan" w:date="2022-04-25T01:15:00Z">
                                  <w:rPr>
                                    <w:rFonts w:ascii="Cambria Math" w:eastAsia="MS Mincho" w:hAnsi="Cambria Math"/>
                                    <w:kern w:val="2"/>
                                  </w:rPr>
                                  <m:t>K</m:t>
                                </w:del>
                              </m:r>
                            </m:e>
                            <m:sub>
                              <m:r>
                                <w:del w:id="514" w:author="Talha Khan" w:date="2022-04-25T01:15:00Z">
                                  <m:rPr>
                                    <m:sty m:val="p"/>
                                  </m:rPr>
                                  <w:rPr>
                                    <w:rFonts w:ascii="Cambria Math" w:eastAsia="MS Mincho" w:hAnsi="Cambria Math"/>
                                    <w:kern w:val="2"/>
                                  </w:rPr>
                                  <m:t>offset</m:t>
                                </w:del>
                              </m:r>
                            </m:sub>
                          </m:sSub>
                        </m:oMath>
                        <w:r>
                          <w:t xml:space="preserve"> subframe for TDD,</w:t>
                        </w:r>
                      </w:p>
                      <w:p w14:paraId="282D6E08" w14:textId="77777777" w:rsidR="00057E46" w:rsidRDefault="00057E46" w:rsidP="008D0C20">
                        <w:r>
                          <w:t xml:space="preserve">transmission of the NPUSCH carrying ACK/NACK response, and SR (if any) if the serving cell is FDD and the UE is configured with higher layer parameter </w:t>
                        </w:r>
                        <w:proofErr w:type="spellStart"/>
                        <w:r>
                          <w:rPr>
                            <w:i/>
                          </w:rPr>
                          <w:t>sr</w:t>
                        </w:r>
                        <w:proofErr w:type="spellEnd"/>
                        <w:r>
                          <w:rPr>
                            <w:i/>
                          </w:rPr>
                          <w:t>-with-HARQ-ACK-Config</w:t>
                        </w:r>
                        <w:r>
                          <w:t xml:space="preserve">, using NPUSCH format 2 in </w:t>
                        </w:r>
                        <w:r>
                          <w:rPr>
                            <w:i/>
                          </w:rPr>
                          <w:t>N</w:t>
                        </w:r>
                        <w:r>
                          <w:t xml:space="preserve"> consecutive NB-IoT UL slots, …</w:t>
                        </w:r>
                      </w:p>
                      <w:p w14:paraId="71E2FE06" w14:textId="77777777" w:rsidR="00057E46" w:rsidRDefault="00057E46" w:rsidP="008A4ECD">
                        <w:pPr>
                          <w:spacing w:after="0"/>
                          <w:jc w:val="center"/>
                          <w:rPr>
                            <w:rFonts w:eastAsiaTheme="minorEastAsia"/>
                          </w:rPr>
                        </w:pPr>
                        <w:r>
                          <w:t>-------------------- End of TP for 3GPP TS 36.213 --------------------</w:t>
                        </w:r>
                      </w:p>
                      <w:p w14:paraId="2C381335" w14:textId="77777777" w:rsidR="00057E46" w:rsidRDefault="00057E46" w:rsidP="008D0C20">
                        <w:pPr>
                          <w:spacing w:after="0"/>
                          <w:rPr>
                            <w:rFonts w:eastAsiaTheme="minorEastAsia"/>
                          </w:rPr>
                        </w:pPr>
                      </w:p>
                    </w:txbxContent>
                  </v:textbox>
                  <w10:anchorlock/>
                </v:shape>
              </w:pict>
            </mc:Fallback>
          </mc:AlternateContent>
        </w:r>
        <w:bookmarkEnd w:id="448"/>
      </w:hyperlink>
    </w:p>
    <w:p w14:paraId="23018C16" w14:textId="6C58C5AF"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69" w:history="1">
        <w:r w:rsidRPr="00B9000D">
          <w:rPr>
            <w:rStyle w:val="Hyperlink"/>
            <w:noProof/>
          </w:rPr>
          <w:t>Proposal 9</w:t>
        </w:r>
        <w:r>
          <w:rPr>
            <w:rFonts w:asciiTheme="minorHAnsi" w:eastAsiaTheme="minorEastAsia" w:hAnsiTheme="minorHAnsi" w:cstheme="minorBidi"/>
            <w:b w:val="0"/>
            <w:noProof/>
            <w:sz w:val="22"/>
            <w:szCs w:val="22"/>
            <w:lang w:val="en-US" w:eastAsia="en-US"/>
          </w:rPr>
          <w:tab/>
        </w:r>
        <w:r w:rsidRPr="00B9000D">
          <w:rPr>
            <w:rStyle w:val="Hyperlink"/>
            <w:noProof/>
          </w:rPr>
          <w:t>Adopt the following proposal for TS 36.213 Clause 16.5.1:</w:t>
        </w:r>
      </w:hyperlink>
    </w:p>
    <w:p w14:paraId="0D67F70C" w14:textId="5CB157E7"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70" w:history="1">
        <w:bookmarkStart w:id="515" w:name="_Toc101739835"/>
        <w:r w:rsidRPr="00B9000D">
          <w:rPr>
            <w:rStyle w:val="Hyperlink"/>
            <w:noProof/>
          </w:rPr>
          <mc:AlternateContent>
            <mc:Choice Requires="wps">
              <w:drawing>
                <wp:inline distT="0" distB="0" distL="0" distR="0" wp14:anchorId="5C09614A" wp14:editId="6EE648FF">
                  <wp:extent cx="4815069" cy="6337300"/>
                  <wp:effectExtent l="0" t="0" r="24130" b="25400"/>
                  <wp:docPr id="2922" name="Text Box 292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6337300"/>
                          </a:xfrm>
                          <a:prstGeom prst="rect">
                            <a:avLst/>
                          </a:prstGeom>
                          <a:solidFill>
                            <a:schemeClr val="lt1">
                              <a:lumMod val="100000"/>
                              <a:lumOff val="0"/>
                            </a:schemeClr>
                          </a:solidFill>
                          <a:ln w="6350">
                            <a:solidFill>
                              <a:srgbClr val="000000"/>
                            </a:solidFill>
                            <a:miter lim="800000"/>
                            <a:headEnd/>
                            <a:tailEnd/>
                          </a:ln>
                        </wps:spPr>
                        <wps:txbx>
                          <w:txbxContent>
                            <w:p w14:paraId="50D1F4B9" w14:textId="77777777" w:rsidR="00057E46" w:rsidRDefault="00057E46" w:rsidP="006824D4">
                              <w:pPr>
                                <w:spacing w:after="0"/>
                                <w:rPr>
                                  <w:rFonts w:eastAsiaTheme="minorEastAsia"/>
                                </w:rPr>
                              </w:pPr>
                              <w:r>
                                <w:t>--------------------------------------------3GPP TS 36.213 --------------------------------------------</w:t>
                              </w:r>
                            </w:p>
                            <w:p w14:paraId="21A636E6" w14:textId="77777777" w:rsidR="00057E46" w:rsidRPr="00B916EC" w:rsidRDefault="00057E46" w:rsidP="006824D4">
                              <w:pPr>
                                <w:pStyle w:val="Heading2"/>
                              </w:pPr>
                              <w:r>
                                <w:t>16</w:t>
                              </w:r>
                              <w:r w:rsidRPr="00B916EC">
                                <w:t>.</w:t>
                              </w:r>
                              <w:r>
                                <w:t>5.1</w:t>
                              </w:r>
                              <w:r w:rsidRPr="00B916EC">
                                <w:tab/>
                              </w:r>
                              <w:r>
                                <w:t>UE procedure for transmitting format 1 narrowband physical uplink shared channel</w:t>
                              </w:r>
                            </w:p>
                            <w:p w14:paraId="0094D94B" w14:textId="77777777" w:rsidR="00057E46" w:rsidRDefault="00057E46" w:rsidP="006824D4">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960CD83" w14:textId="77777777" w:rsidR="00057E46" w:rsidRDefault="00057E46" w:rsidP="006824D4">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41B90E6E" w14:textId="77777777" w:rsidR="00057E46" w:rsidRPr="007B4980" w:rsidRDefault="00057E46" w:rsidP="006824D4">
                              <w:pPr>
                                <w:pStyle w:val="B1"/>
                                <w:rPr>
                                  <w:lang w:val="en-US"/>
                                </w:rPr>
                              </w:pPr>
                              <w:r w:rsidRPr="007B4980">
                                <w:rPr>
                                  <w:i/>
                                  <w:lang w:val="en-US"/>
                                </w:rPr>
                                <w:t>-</w:t>
                              </w:r>
                              <w:r w:rsidRPr="007B4980">
                                <w:rPr>
                                  <w:i/>
                                  <w:lang w:val="en-US"/>
                                </w:rPr>
                                <w:tab/>
                                <w:t>n+k</w:t>
                              </w:r>
                              <w:r w:rsidRPr="007B4980">
                                <w:rPr>
                                  <w:i/>
                                  <w:vertAlign w:val="subscript"/>
                                  <w:lang w:val="en-US"/>
                                </w:rPr>
                                <w:t>0</w:t>
                              </w:r>
                              <w:del w:id="516" w:author="Talha Khan" w:date="2022-04-25T01:30:00Z">
                                <w:r w:rsidRPr="007B4980" w:rsidDel="00DC7549">
                                  <w:rPr>
                                    <w:i/>
                                    <w:lang w:val="en-US"/>
                                  </w:rPr>
                                  <w:delText>+K</w:delText>
                                </w:r>
                                <w:r w:rsidRPr="007B4980" w:rsidDel="00DC7549">
                                  <w:rPr>
                                    <w:iCs/>
                                    <w:vertAlign w:val="subscript"/>
                                    <w:lang w:val="en-US"/>
                                  </w:rPr>
                                  <w:delText>offset</w:delText>
                                </w:r>
                              </w:del>
                              <w:r w:rsidRPr="007B4980">
                                <w:rPr>
                                  <w:lang w:val="en-US"/>
                                </w:rPr>
                                <w:t xml:space="preserve"> DL subframe for FDD</w:t>
                              </w:r>
                              <w:ins w:id="517" w:author="Talha Khan" w:date="2022-04-25T01:30:00Z">
                                <w:r w:rsidRPr="00DC7549">
                                  <w:t xml:space="preserve"> </w:t>
                                </w:r>
                                <w:r w:rsidRPr="007B4980">
                                  <w:t xml:space="preserve">if </w:t>
                                </w:r>
                              </w:ins>
                              <m:oMath>
                                <m:sSub>
                                  <m:sSubPr>
                                    <m:ctrlPr>
                                      <w:ins w:id="518" w:author="Talha Khan" w:date="2022-04-25T01:30:00Z">
                                        <w:rPr>
                                          <w:rFonts w:ascii="Cambria Math" w:eastAsia="Times New Roman" w:hAnsi="Cambria Math"/>
                                          <w:i/>
                                          <w:lang w:eastAsia="en-GB"/>
                                        </w:rPr>
                                      </w:ins>
                                    </m:ctrlPr>
                                  </m:sSubPr>
                                  <m:e>
                                    <m:r>
                                      <w:ins w:id="519" w:author="Talha Khan" w:date="2022-04-25T01:30:00Z">
                                        <w:rPr>
                                          <w:rFonts w:ascii="Cambria Math" w:eastAsia="Times New Roman"/>
                                          <w:lang w:eastAsia="en-GB"/>
                                        </w:rPr>
                                        <m:t>K</m:t>
                                      </w:ins>
                                    </m:r>
                                  </m:e>
                                  <m:sub>
                                    <m:r>
                                      <w:ins w:id="520" w:author="Talha Khan" w:date="2022-04-25T01:30:00Z">
                                        <m:rPr>
                                          <m:nor/>
                                        </m:rPr>
                                        <w:rPr>
                                          <w:rFonts w:ascii="Cambria Math" w:eastAsia="Times New Roman"/>
                                          <w:lang w:eastAsia="en-GB"/>
                                        </w:rPr>
                                        <m:t>offset</m:t>
                                      </w:ins>
                                    </m:r>
                                    <m:ctrlPr>
                                      <w:ins w:id="521" w:author="Talha Khan" w:date="2022-04-25T01:30:00Z">
                                        <w:rPr>
                                          <w:rFonts w:ascii="Cambria Math" w:eastAsia="Times New Roman" w:hAnsi="Cambria Math"/>
                                          <w:lang w:eastAsia="en-GB"/>
                                        </w:rPr>
                                      </w:ins>
                                    </m:ctrlPr>
                                  </m:sub>
                                </m:sSub>
                              </m:oMath>
                              <w:ins w:id="522" w:author="Talha Khan" w:date="2022-04-25T01:30:00Z">
                                <w:r w:rsidRPr="007B4980">
                                  <w:rPr>
                                    <w:lang w:eastAsia="en-GB"/>
                                  </w:rPr>
                                  <w:t xml:space="preserve"> is not configured</w:t>
                                </w:r>
                              </w:ins>
                              <w:r w:rsidRPr="007B4980">
                                <w:rPr>
                                  <w:lang w:val="en-US"/>
                                </w:rPr>
                                <w:t>,</w:t>
                              </w:r>
                            </w:p>
                            <w:p w14:paraId="736B7038" w14:textId="77777777" w:rsidR="00057E46" w:rsidRPr="007B4980" w:rsidRDefault="00057E46" w:rsidP="006824D4">
                              <w:pPr>
                                <w:pStyle w:val="B1"/>
                                <w:rPr>
                                  <w:rFonts w:ascii="Calibri" w:eastAsia="Calibri" w:hAnsi="Calibri"/>
                                  <w:sz w:val="22"/>
                                  <w:lang w:val="en-US" w:eastAsia="en-GB"/>
                                </w:rPr>
                              </w:pPr>
                              <w:ins w:id="523" w:author="Talha Khan" w:date="2022-04-25T01:31:00Z">
                                <w:r w:rsidRPr="007B4980">
                                  <w:rPr>
                                    <w:i/>
                                    <w:lang w:val="en-US"/>
                                  </w:rPr>
                                  <w:t>-</w:t>
                                </w:r>
                                <w:r w:rsidRPr="007B4980">
                                  <w:rPr>
                                    <w:i/>
                                    <w:lang w:val="en-US"/>
                                  </w:rPr>
                                  <w:tab/>
                                  <w:t>n+k</w:t>
                                </w:r>
                                <w:r w:rsidRPr="007B4980">
                                  <w:rPr>
                                    <w:i/>
                                    <w:vertAlign w:val="subscript"/>
                                    <w:lang w:val="en-US"/>
                                  </w:rPr>
                                  <w:t>0</w:t>
                                </w:r>
                                <w:r w:rsidRPr="007B4980">
                                  <w:rPr>
                                    <w:i/>
                                    <w:lang w:val="en-US"/>
                                  </w:rPr>
                                  <w:t>+K</w:t>
                                </w:r>
                                <w:r w:rsidRPr="007B4980">
                                  <w:rPr>
                                    <w:iCs/>
                                    <w:vertAlign w:val="subscript"/>
                                    <w:lang w:val="en-US"/>
                                  </w:rPr>
                                  <w:t>offset</w:t>
                                </w:r>
                                <w:r w:rsidRPr="007B4980">
                                  <w:rPr>
                                    <w:lang w:val="en-US"/>
                                  </w:rPr>
                                  <w:t xml:space="preserve"> UL subframe for FDD if </w:t>
                                </w:r>
                              </w:ins>
                              <m:oMath>
                                <m:sSub>
                                  <m:sSubPr>
                                    <m:ctrlPr>
                                      <w:ins w:id="524" w:author="Talha Khan" w:date="2022-04-25T01:31:00Z">
                                        <w:rPr>
                                          <w:rFonts w:ascii="Cambria Math" w:eastAsia="Times New Roman" w:hAnsi="Cambria Math"/>
                                          <w:i/>
                                          <w:sz w:val="24"/>
                                          <w:szCs w:val="24"/>
                                          <w:lang w:eastAsia="en-GB"/>
                                        </w:rPr>
                                      </w:ins>
                                    </m:ctrlPr>
                                  </m:sSubPr>
                                  <m:e>
                                    <m:r>
                                      <w:ins w:id="525" w:author="Talha Khan" w:date="2022-04-25T01:31:00Z">
                                        <w:rPr>
                                          <w:rFonts w:ascii="Cambria Math" w:eastAsia="Times New Roman"/>
                                          <w:lang w:eastAsia="en-GB"/>
                                        </w:rPr>
                                        <m:t>K</m:t>
                                      </w:ins>
                                    </m:r>
                                  </m:e>
                                  <m:sub>
                                    <m:r>
                                      <w:ins w:id="526" w:author="Talha Khan" w:date="2022-04-25T01:31:00Z">
                                        <m:rPr>
                                          <m:nor/>
                                        </m:rPr>
                                        <w:rPr>
                                          <w:rFonts w:ascii="Cambria Math" w:eastAsia="Times New Roman"/>
                                          <w:lang w:eastAsia="en-GB"/>
                                        </w:rPr>
                                        <m:t>offset</m:t>
                                      </w:ins>
                                    </m:r>
                                    <m:ctrlPr>
                                      <w:ins w:id="527" w:author="Talha Khan" w:date="2022-04-25T01:31:00Z">
                                        <w:rPr>
                                          <w:rFonts w:ascii="Cambria Math" w:eastAsia="Times New Roman" w:hAnsi="Cambria Math"/>
                                          <w:sz w:val="24"/>
                                          <w:szCs w:val="24"/>
                                          <w:lang w:eastAsia="en-GB"/>
                                        </w:rPr>
                                      </w:ins>
                                    </m:ctrlPr>
                                  </m:sub>
                                </m:sSub>
                              </m:oMath>
                              <w:ins w:id="528" w:author="Talha Khan" w:date="2022-04-25T01:31:00Z">
                                <w:r w:rsidRPr="007B4980">
                                  <w:rPr>
                                    <w:sz w:val="24"/>
                                    <w:szCs w:val="24"/>
                                    <w:lang w:eastAsia="en-GB"/>
                                  </w:rPr>
                                  <w:t xml:space="preserve"> </w:t>
                                </w:r>
                                <w:r w:rsidRPr="007B4980">
                                  <w:rPr>
                                    <w:lang w:val="en-US"/>
                                  </w:rPr>
                                  <w:t>is configured,</w:t>
                                </w:r>
                              </w:ins>
                            </w:p>
                            <w:p w14:paraId="7BBD0183" w14:textId="77777777" w:rsidR="00057E46" w:rsidRDefault="00057E46" w:rsidP="006824D4">
                              <w:pPr>
                                <w:pStyle w:val="B1"/>
                                <w:rPr>
                                  <w:rFonts w:eastAsia="Times New Roman"/>
                                </w:rPr>
                              </w:pPr>
                              <w:r>
                                <w:rPr>
                                  <w:i/>
                                </w:rPr>
                                <w:t>-</w:t>
                              </w:r>
                              <w:r>
                                <w:rPr>
                                  <w:i/>
                                </w:rPr>
                                <w:tab/>
                                <w:t>k</w:t>
                              </w:r>
                              <w:r>
                                <w:rPr>
                                  <w:i/>
                                  <w:vertAlign w:val="subscript"/>
                                </w:rPr>
                                <w:t>0</w:t>
                              </w:r>
                              <w:r>
                                <w:t xml:space="preserve"> NB-IoT UL subframes following the end of </w:t>
                              </w:r>
                              <w:r>
                                <w:rPr>
                                  <w:i/>
                                </w:rPr>
                                <w:t>n+</w:t>
                              </w:r>
                              <w:r>
                                <w:t>8</w:t>
                              </w:r>
                              <w:del w:id="529" w:author="Talha Khan" w:date="2022-04-25T01:22:00Z">
                                <w:r w:rsidRPr="00486120" w:rsidDel="00486120">
                                  <w:rPr>
                                    <w:i/>
                                    <w:lang w:val="en-US"/>
                                  </w:rPr>
                                  <w:delText>+K</w:delText>
                                </w:r>
                                <w:r w:rsidRPr="00486120" w:rsidDel="00486120">
                                  <w:rPr>
                                    <w:iCs/>
                                    <w:vertAlign w:val="subscript"/>
                                    <w:lang w:val="en-US"/>
                                  </w:rPr>
                                  <w:delText>offset</w:delText>
                                </w:r>
                              </w:del>
                              <w:r>
                                <w:t xml:space="preserve"> subframe</w:t>
                              </w:r>
                              <w:r>
                                <w:rPr>
                                  <w:i/>
                                </w:rPr>
                                <w:t xml:space="preserve"> </w:t>
                              </w:r>
                              <w:r>
                                <w:t>for TDD,</w:t>
                              </w:r>
                            </w:p>
                            <w:p w14:paraId="1CEFF175" w14:textId="77777777" w:rsidR="00057E46" w:rsidRDefault="00057E46" w:rsidP="006824D4">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3C0EDA83" w14:textId="77777777" w:rsidR="00057E46" w:rsidRDefault="00057E46" w:rsidP="006824D4">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20E1B898" w14:textId="77777777" w:rsidR="00057E46" w:rsidRDefault="00057E46" w:rsidP="006824D4">
                              <w:pPr>
                                <w:pStyle w:val="B1"/>
                                <w:rPr>
                                  <w:rFonts w:eastAsia="Times New Roman"/>
                                </w:rPr>
                              </w:pPr>
                              <w:r>
                                <w:t>-</w:t>
                              </w:r>
                              <w:r>
                                <w:tab/>
                              </w:r>
                              <w:r>
                                <w:rPr>
                                  <w:rFonts w:eastAsia="Times New Roman"/>
                                  <w:position w:val="-14"/>
                                  <w:lang w:eastAsia="en-GB"/>
                                </w:rPr>
                                <w:pict w14:anchorId="7E45A8CC">
                                  <v:shape id="_x0000_i1796" type="#_x0000_t75" style="width:100.5pt;height:22.5pt">
                                    <v:imagedata r:id="rId15" o:title=""/>
                                  </v:shape>
                                </w:pict>
                              </w:r>
                              <w:r>
                                <w:t xml:space="preserve">, where the value of </w:t>
                              </w:r>
                              <w:r>
                                <w:rPr>
                                  <w:rFonts w:eastAsia="Times New Roman"/>
                                  <w:position w:val="-14"/>
                                  <w:lang w:eastAsia="en-GB"/>
                                </w:rPr>
                                <w:pict w14:anchorId="5169A46D">
                                  <v:shape id="_x0000_i1795" type="#_x0000_t75" style="width:22.5pt;height:22.5pt">
                                    <v:imagedata r:id="rId16" o:title=""/>
                                  </v:shape>
                                </w:pict>
                              </w:r>
                              <w:r>
                                <w:t xml:space="preserve">is determined by the repetition number field in the corresponding DCI (see Clause 16.5.1.1), the value of </w:t>
                              </w:r>
                              <w:r>
                                <w:rPr>
                                  <w:rFonts w:eastAsia="Times New Roman"/>
                                  <w:position w:val="-10"/>
                                  <w:lang w:eastAsia="en-GB"/>
                                </w:rPr>
                                <w:pict w14:anchorId="5CD5CF6C">
                                  <v:shape id="_x0000_i1798" type="#_x0000_t75" style="width:22.5pt;height:14.5pt">
                                    <v:imagedata r:id="rId17" o:title=""/>
                                  </v:shape>
                                </w:pict>
                              </w:r>
                              <w:r>
                                <w:t xml:space="preserve">is determined by the resource assignment field in the corresponding DCI (see Clause 16.5.1.1), the value of </w:t>
                              </w:r>
                              <w:r>
                                <w:rPr>
                                  <w:rFonts w:eastAsia="Times New Roman"/>
                                  <w:position w:val="-12"/>
                                  <w:lang w:eastAsia="en-GB"/>
                                </w:rPr>
                                <w:pict w14:anchorId="11835CAC">
                                  <v:shape id="_x0000_i1797" type="#_x0000_t75" style="width:28.5pt;height:22.5pt">
                                    <v:imagedata r:id="rId18" o:title=""/>
                                  </v:shape>
                                </w:pict>
                              </w:r>
                              <w:r>
                                <w:t xml:space="preserve"> is the number of NB-IoT UL slots of the resource unit (defined in clause 10.1.2.3 of [3]) corresponding to the </w:t>
                              </w:r>
                              <w:r>
                                <w:rPr>
                                  <w:rFonts w:eastAsia="Times New Roman"/>
                                  <w:position w:val="-10"/>
                                  <w:lang w:eastAsia="en-GB"/>
                                </w:rPr>
                                <w:pict w14:anchorId="7786DE50">
                                  <v:shape id="_x0000_i1799" type="#_x0000_t75" style="width:22.5pt;height:14.5pt">
                                    <v:imagedata r:id="rId19" o:title=""/>
                                  </v:shape>
                                </w:pict>
                              </w:r>
                              <w:r>
                                <w:t xml:space="preserve"> allocated number of subcarriers (as determined in Clause 16.5.1.1) in the corresponding DCI, and the value of </w:t>
                              </w:r>
                              <w:r>
                                <w:rPr>
                                  <w:rFonts w:eastAsia="Times New Roman"/>
                                  <w:position w:val="-10"/>
                                  <w:lang w:eastAsia="en-GB"/>
                                </w:rPr>
                                <w:pict w14:anchorId="0C0BAD3C">
                                  <v:shape id="_x0000_i1800" type="#_x0000_t75" style="width:22.5pt;height:14.5pt">
                                    <v:imagedata r:id="rId20" o:title=""/>
                                  </v:shape>
                                </w:pict>
                              </w:r>
                              <w:r>
                                <w:t xml:space="preserve">is determined by the Number of scheduled TB for Unicast field, if present, in the corresponding DCI, </w:t>
                              </w:r>
                              <w:r>
                                <w:rPr>
                                  <w:rFonts w:eastAsia="Times New Roman"/>
                                  <w:position w:val="-10"/>
                                  <w:lang w:eastAsia="en-GB"/>
                                </w:rPr>
                                <w:pict w14:anchorId="3701882D">
                                  <v:shape id="_x0000_i1801" type="#_x0000_t75" style="width:37pt;height:14.5pt">
                                    <v:imagedata r:id="rId21" o:title=""/>
                                  </v:shape>
                                </w:pict>
                              </w:r>
                              <w:r>
                                <w:t xml:space="preserve"> otherwise</w:t>
                              </w:r>
                            </w:p>
                            <w:p w14:paraId="0E73735E" w14:textId="77777777" w:rsidR="00057E46" w:rsidRDefault="00057E46" w:rsidP="006824D4">
                              <w:pPr>
                                <w:pStyle w:val="B1"/>
                                <w:rPr>
                                  <w:ins w:id="530" w:author="Talha Khan" w:date="2022-04-25T01:24:00Z"/>
                                  <w:lang w:eastAsia="en-GB"/>
                                </w:rPr>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del w:id="531" w:author="Talha Khan" w:date="2022-04-25T01:22:00Z">
                                <w:r w:rsidRPr="003B50DE" w:rsidDel="003B50DE">
                                  <w:rPr>
                                    <w:i/>
                                    <w:lang w:val="en-US"/>
                                  </w:rPr>
                                  <w:delText>+K</w:delText>
                                </w:r>
                                <w:r w:rsidRPr="003B50DE" w:rsidDel="003B50DE">
                                  <w:rPr>
                                    <w:iCs/>
                                    <w:vertAlign w:val="subscript"/>
                                    <w:lang w:val="en-US"/>
                                  </w:rPr>
                                  <w:delText>offset</w:delText>
                                </w:r>
                              </w:del>
                              <w:r>
                                <w:t xml:space="preserve"> for FDD </w:t>
                              </w:r>
                              <w:ins w:id="532" w:author="Talha Khan" w:date="2022-04-25T01:24:00Z">
                                <w:r w:rsidRPr="00F52B44">
                                  <w:t xml:space="preserve">if </w:t>
                                </w:r>
                              </w:ins>
                              <m:oMath>
                                <m:sSub>
                                  <m:sSubPr>
                                    <m:ctrlPr>
                                      <w:ins w:id="533" w:author="Talha Khan" w:date="2022-04-25T01:24:00Z">
                                        <w:rPr>
                                          <w:rFonts w:ascii="Cambria Math" w:eastAsia="Times New Roman" w:hAnsi="Cambria Math"/>
                                          <w:i/>
                                          <w:lang w:eastAsia="en-GB"/>
                                        </w:rPr>
                                      </w:ins>
                                    </m:ctrlPr>
                                  </m:sSubPr>
                                  <m:e>
                                    <m:r>
                                      <w:ins w:id="534" w:author="Talha Khan" w:date="2022-04-25T01:24:00Z">
                                        <w:rPr>
                                          <w:rFonts w:ascii="Cambria Math" w:eastAsia="Times New Roman"/>
                                          <w:lang w:eastAsia="en-GB"/>
                                        </w:rPr>
                                        <m:t>K</m:t>
                                      </w:ins>
                                    </m:r>
                                  </m:e>
                                  <m:sub>
                                    <m:r>
                                      <w:ins w:id="535" w:author="Talha Khan" w:date="2022-04-25T01:24:00Z">
                                        <m:rPr>
                                          <m:nor/>
                                        </m:rPr>
                                        <w:rPr>
                                          <w:rFonts w:ascii="Cambria Math" w:eastAsia="Times New Roman"/>
                                          <w:lang w:eastAsia="en-GB"/>
                                        </w:rPr>
                                        <m:t>offset</m:t>
                                      </w:ins>
                                    </m:r>
                                    <m:ctrlPr>
                                      <w:ins w:id="536" w:author="Talha Khan" w:date="2022-04-25T01:24:00Z">
                                        <w:rPr>
                                          <w:rFonts w:ascii="Cambria Math" w:eastAsia="Times New Roman" w:hAnsi="Cambria Math"/>
                                          <w:lang w:eastAsia="en-GB"/>
                                        </w:rPr>
                                      </w:ins>
                                    </m:ctrlPr>
                                  </m:sub>
                                </m:sSub>
                              </m:oMath>
                              <w:ins w:id="537" w:author="Talha Khan" w:date="2022-04-25T01:24:00Z">
                                <w:r w:rsidRPr="00F52B44">
                                  <w:rPr>
                                    <w:lang w:eastAsia="en-GB"/>
                                  </w:rPr>
                                  <w:t xml:space="preserve"> is not configured</w:t>
                                </w:r>
                              </w:ins>
                            </w:p>
                            <w:p w14:paraId="7E1D8FF2" w14:textId="77777777" w:rsidR="00057E46" w:rsidRDefault="00057E46" w:rsidP="006824D4">
                              <w:pPr>
                                <w:pStyle w:val="B1"/>
                              </w:pPr>
                              <w:ins w:id="538" w:author="Talha Khan" w:date="2022-04-25T01:24:00Z">
                                <w:r>
                                  <w:t>-</w:t>
                                </w:r>
                                <w:r>
                                  <w:tab/>
                                </w:r>
                                <w:r w:rsidRPr="00F52B44">
                                  <w:rPr>
                                    <w:i/>
                                  </w:rPr>
                                  <w:t>n</w:t>
                                </w:r>
                                <w:r w:rsidRPr="00F52B44">
                                  <w:rPr>
                                    <w:i/>
                                    <w:vertAlign w:val="subscript"/>
                                  </w:rPr>
                                  <w:t xml:space="preserve">0 </w:t>
                                </w:r>
                                <w:r w:rsidRPr="00F52B44">
                                  <w:t xml:space="preserve">is the first NB-IoT UL slot starting after the end of UL subframe </w:t>
                                </w:r>
                                <w:r w:rsidRPr="00F52B44">
                                  <w:rPr>
                                    <w:i/>
                                  </w:rPr>
                                  <w:t>n+k</w:t>
                                </w:r>
                                <w:r w:rsidRPr="00F52B44">
                                  <w:rPr>
                                    <w:i/>
                                    <w:vertAlign w:val="subscript"/>
                                  </w:rPr>
                                  <w:t>0</w:t>
                                </w:r>
                                <w:r w:rsidRPr="00F52B44">
                                  <w:rPr>
                                    <w:i/>
                                    <w:lang w:val="en-US"/>
                                  </w:rPr>
                                  <w:t>+</w:t>
                                </w:r>
                                <w:proofErr w:type="spellStart"/>
                                <w:r w:rsidRPr="00F52B44">
                                  <w:rPr>
                                    <w:i/>
                                    <w:lang w:val="en-US"/>
                                  </w:rPr>
                                  <w:t>K</w:t>
                                </w:r>
                                <w:r w:rsidRPr="00F52B44">
                                  <w:rPr>
                                    <w:iCs/>
                                    <w:vertAlign w:val="subscript"/>
                                    <w:lang w:val="en-US"/>
                                  </w:rPr>
                                  <w:t>offset</w:t>
                                </w:r>
                                <w:proofErr w:type="spellEnd"/>
                                <w:r w:rsidRPr="00F52B44">
                                  <w:t xml:space="preserve"> for FDD </w:t>
                                </w:r>
                                <w:r w:rsidRPr="00F52B44">
                                  <w:rPr>
                                    <w:lang w:val="en-US"/>
                                  </w:rPr>
                                  <w:t xml:space="preserve">if </w:t>
                                </w:r>
                              </w:ins>
                              <m:oMath>
                                <m:sSub>
                                  <m:sSubPr>
                                    <m:ctrlPr>
                                      <w:ins w:id="539" w:author="Talha Khan" w:date="2022-04-25T01:24:00Z">
                                        <w:rPr>
                                          <w:rFonts w:ascii="Cambria Math" w:eastAsia="Times New Roman" w:hAnsi="Cambria Math"/>
                                          <w:i/>
                                          <w:lang w:eastAsia="en-GB"/>
                                        </w:rPr>
                                      </w:ins>
                                    </m:ctrlPr>
                                  </m:sSubPr>
                                  <m:e>
                                    <m:r>
                                      <w:ins w:id="540" w:author="Talha Khan" w:date="2022-04-25T01:24:00Z">
                                        <w:rPr>
                                          <w:rFonts w:ascii="Cambria Math" w:eastAsia="Times New Roman"/>
                                          <w:lang w:eastAsia="en-GB"/>
                                        </w:rPr>
                                        <m:t>K</m:t>
                                      </w:ins>
                                    </m:r>
                                  </m:e>
                                  <m:sub>
                                    <m:r>
                                      <w:ins w:id="541" w:author="Talha Khan" w:date="2022-04-25T01:24:00Z">
                                        <m:rPr>
                                          <m:nor/>
                                        </m:rPr>
                                        <w:rPr>
                                          <w:rFonts w:ascii="Cambria Math" w:eastAsia="Times New Roman"/>
                                          <w:lang w:eastAsia="en-GB"/>
                                        </w:rPr>
                                        <m:t>offset</m:t>
                                      </w:ins>
                                    </m:r>
                                    <m:ctrlPr>
                                      <w:ins w:id="542" w:author="Talha Khan" w:date="2022-04-25T01:24:00Z">
                                        <w:rPr>
                                          <w:rFonts w:ascii="Cambria Math" w:eastAsia="Times New Roman" w:hAnsi="Cambria Math"/>
                                          <w:lang w:eastAsia="en-GB"/>
                                        </w:rPr>
                                      </w:ins>
                                    </m:ctrlPr>
                                  </m:sub>
                                </m:sSub>
                              </m:oMath>
                              <w:ins w:id="543" w:author="Talha Khan" w:date="2022-04-25T01:24:00Z">
                                <w:r w:rsidRPr="00F52B44">
                                  <w:rPr>
                                    <w:lang w:eastAsia="en-GB"/>
                                  </w:rPr>
                                  <w:t xml:space="preserve"> is configured</w:t>
                                </w:r>
                              </w:ins>
                            </w:p>
                            <w:p w14:paraId="4F283CF6" w14:textId="77777777" w:rsidR="00057E46" w:rsidRDefault="00057E46" w:rsidP="006824D4">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del w:id="544" w:author="Talha Khan" w:date="2022-04-25T01:23:00Z">
                                <w:r w:rsidRPr="003B50DE" w:rsidDel="003B50DE">
                                  <w:rPr>
                                    <w:i/>
                                    <w:lang w:val="en-US"/>
                                  </w:rPr>
                                  <w:delText>+K</w:delText>
                                </w:r>
                                <w:r w:rsidRPr="003B50DE" w:rsidDel="003B50DE">
                                  <w:rPr>
                                    <w:iCs/>
                                    <w:vertAlign w:val="subscript"/>
                                    <w:lang w:val="en-US"/>
                                  </w:rPr>
                                  <w:delText>offset</w:delText>
                                </w:r>
                              </w:del>
                              <w:r>
                                <w:t xml:space="preserve"> subframe for TDD</w:t>
                              </w:r>
                            </w:p>
                            <w:p w14:paraId="55B7818F" w14:textId="77777777" w:rsidR="00057E46" w:rsidRDefault="00057E46" w:rsidP="006824D4">
                              <w:pPr>
                                <w:spacing w:after="0"/>
                                <w:rPr>
                                  <w:rFonts w:eastAsiaTheme="minorEastAsia"/>
                                </w:rPr>
                              </w:pPr>
                              <w:r>
                                <w:t>--------------------------------------------3GPP TS 36.213 --------------------------------------------</w:t>
                              </w:r>
                            </w:p>
                            <w:p w14:paraId="7BF21CC5" w14:textId="77777777" w:rsidR="00057E46" w:rsidRDefault="00057E46" w:rsidP="006824D4">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5C09614A" id="Text Box 2922" o:spid="_x0000_s1038" type="#_x0000_t202" style="width:379.15pt;height:499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" fillcolor="white [3201]" strokeweight=".5pt">
                  <v:textbox>
                    <w:txbxContent>
                      <w:p w14:paraId="50D1F4B9" w14:textId="77777777" w:rsidR="00057E46" w:rsidRDefault="00057E46" w:rsidP="006824D4">
                        <w:pPr>
                          <w:spacing w:after="0"/>
                          <w:rPr>
                            <w:rFonts w:eastAsiaTheme="minorEastAsia"/>
                          </w:rPr>
                        </w:pPr>
                        <w:r>
                          <w:t>--------------------------------------------3GPP TS 36.213 --------------------------------------------</w:t>
                        </w:r>
                      </w:p>
                      <w:p w14:paraId="21A636E6" w14:textId="77777777" w:rsidR="00057E46" w:rsidRPr="00B916EC" w:rsidRDefault="00057E46" w:rsidP="006824D4">
                        <w:pPr>
                          <w:pStyle w:val="Heading2"/>
                        </w:pPr>
                        <w:r>
                          <w:t>16</w:t>
                        </w:r>
                        <w:r w:rsidRPr="00B916EC">
                          <w:t>.</w:t>
                        </w:r>
                        <w:r>
                          <w:t>5.1</w:t>
                        </w:r>
                        <w:r w:rsidRPr="00B916EC">
                          <w:tab/>
                        </w:r>
                        <w:r>
                          <w:t>UE procedure for transmitting format 1 narrowband physical uplink shared channel</w:t>
                        </w:r>
                      </w:p>
                      <w:p w14:paraId="0094D94B" w14:textId="77777777" w:rsidR="00057E46" w:rsidRDefault="00057E46" w:rsidP="006824D4">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960CD83" w14:textId="77777777" w:rsidR="00057E46" w:rsidRDefault="00057E46" w:rsidP="006824D4">
                        <w:pPr>
                          <w:rPr>
                            <w:lang w:eastAsia="zh-CN"/>
                          </w:rPr>
                        </w:pPr>
                        <w:r>
                          <w:t xml:space="preserve">A UE shall upon detection on a given serving cell of a NPDCCH with DCI format N0 ending in NB-IoT DL subframe </w:t>
                        </w:r>
                        <w:r>
                          <w:rPr>
                            <w:i/>
                          </w:rPr>
                          <w:t>n</w:t>
                        </w:r>
                        <w:r>
                          <w:t xml:space="preserve"> scheduling NPUSCH intended for the UE, perform, at the end of</w:t>
                        </w:r>
                        <w:r>
                          <w:rPr>
                            <w:lang w:eastAsia="zh-CN"/>
                          </w:rPr>
                          <w:t xml:space="preserve"> </w:t>
                        </w:r>
                      </w:p>
                      <w:p w14:paraId="41B90E6E" w14:textId="77777777" w:rsidR="00057E46" w:rsidRPr="007B4980" w:rsidRDefault="00057E46" w:rsidP="006824D4">
                        <w:pPr>
                          <w:pStyle w:val="B1"/>
                          <w:rPr>
                            <w:lang w:val="en-US"/>
                          </w:rPr>
                        </w:pPr>
                        <w:r w:rsidRPr="007B4980">
                          <w:rPr>
                            <w:i/>
                            <w:lang w:val="en-US"/>
                          </w:rPr>
                          <w:t>-</w:t>
                        </w:r>
                        <w:r w:rsidRPr="007B4980">
                          <w:rPr>
                            <w:i/>
                            <w:lang w:val="en-US"/>
                          </w:rPr>
                          <w:tab/>
                          <w:t>n+k</w:t>
                        </w:r>
                        <w:r w:rsidRPr="007B4980">
                          <w:rPr>
                            <w:i/>
                            <w:vertAlign w:val="subscript"/>
                            <w:lang w:val="en-US"/>
                          </w:rPr>
                          <w:t>0</w:t>
                        </w:r>
                        <w:del w:id="545" w:author="Talha Khan" w:date="2022-04-25T01:30:00Z">
                          <w:r w:rsidRPr="007B4980" w:rsidDel="00DC7549">
                            <w:rPr>
                              <w:i/>
                              <w:lang w:val="en-US"/>
                            </w:rPr>
                            <w:delText>+K</w:delText>
                          </w:r>
                          <w:r w:rsidRPr="007B4980" w:rsidDel="00DC7549">
                            <w:rPr>
                              <w:iCs/>
                              <w:vertAlign w:val="subscript"/>
                              <w:lang w:val="en-US"/>
                            </w:rPr>
                            <w:delText>offset</w:delText>
                          </w:r>
                        </w:del>
                        <w:r w:rsidRPr="007B4980">
                          <w:rPr>
                            <w:lang w:val="en-US"/>
                          </w:rPr>
                          <w:t xml:space="preserve"> DL subframe for FDD</w:t>
                        </w:r>
                        <w:ins w:id="546" w:author="Talha Khan" w:date="2022-04-25T01:30:00Z">
                          <w:r w:rsidRPr="00DC7549">
                            <w:t xml:space="preserve"> </w:t>
                          </w:r>
                          <w:r w:rsidRPr="007B4980">
                            <w:t xml:space="preserve">if </w:t>
                          </w:r>
                        </w:ins>
                        <m:oMath>
                          <m:sSub>
                            <m:sSubPr>
                              <m:ctrlPr>
                                <w:ins w:id="547" w:author="Talha Khan" w:date="2022-04-25T01:30:00Z">
                                  <w:rPr>
                                    <w:rFonts w:ascii="Cambria Math" w:eastAsia="Times New Roman" w:hAnsi="Cambria Math"/>
                                    <w:i/>
                                    <w:lang w:eastAsia="en-GB"/>
                                  </w:rPr>
                                </w:ins>
                              </m:ctrlPr>
                            </m:sSubPr>
                            <m:e>
                              <m:r>
                                <w:ins w:id="548" w:author="Talha Khan" w:date="2022-04-25T01:30:00Z">
                                  <w:rPr>
                                    <w:rFonts w:ascii="Cambria Math" w:eastAsia="Times New Roman"/>
                                    <w:lang w:eastAsia="en-GB"/>
                                  </w:rPr>
                                  <m:t>K</m:t>
                                </w:ins>
                              </m:r>
                            </m:e>
                            <m:sub>
                              <m:r>
                                <w:ins w:id="549" w:author="Talha Khan" w:date="2022-04-25T01:30:00Z">
                                  <m:rPr>
                                    <m:nor/>
                                  </m:rPr>
                                  <w:rPr>
                                    <w:rFonts w:ascii="Cambria Math" w:eastAsia="Times New Roman"/>
                                    <w:lang w:eastAsia="en-GB"/>
                                  </w:rPr>
                                  <m:t>offset</m:t>
                                </w:ins>
                              </m:r>
                              <m:ctrlPr>
                                <w:ins w:id="550" w:author="Talha Khan" w:date="2022-04-25T01:30:00Z">
                                  <w:rPr>
                                    <w:rFonts w:ascii="Cambria Math" w:eastAsia="Times New Roman" w:hAnsi="Cambria Math"/>
                                    <w:lang w:eastAsia="en-GB"/>
                                  </w:rPr>
                                </w:ins>
                              </m:ctrlPr>
                            </m:sub>
                          </m:sSub>
                        </m:oMath>
                        <w:ins w:id="551" w:author="Talha Khan" w:date="2022-04-25T01:30:00Z">
                          <w:r w:rsidRPr="007B4980">
                            <w:rPr>
                              <w:lang w:eastAsia="en-GB"/>
                            </w:rPr>
                            <w:t xml:space="preserve"> is not configured</w:t>
                          </w:r>
                        </w:ins>
                        <w:r w:rsidRPr="007B4980">
                          <w:rPr>
                            <w:lang w:val="en-US"/>
                          </w:rPr>
                          <w:t>,</w:t>
                        </w:r>
                      </w:p>
                      <w:p w14:paraId="736B7038" w14:textId="77777777" w:rsidR="00057E46" w:rsidRPr="007B4980" w:rsidRDefault="00057E46" w:rsidP="006824D4">
                        <w:pPr>
                          <w:pStyle w:val="B1"/>
                          <w:rPr>
                            <w:rFonts w:ascii="Calibri" w:eastAsia="Calibri" w:hAnsi="Calibri"/>
                            <w:sz w:val="22"/>
                            <w:lang w:val="en-US" w:eastAsia="en-GB"/>
                          </w:rPr>
                        </w:pPr>
                        <w:ins w:id="552" w:author="Talha Khan" w:date="2022-04-25T01:31:00Z">
                          <w:r w:rsidRPr="007B4980">
                            <w:rPr>
                              <w:i/>
                              <w:lang w:val="en-US"/>
                            </w:rPr>
                            <w:t>-</w:t>
                          </w:r>
                          <w:r w:rsidRPr="007B4980">
                            <w:rPr>
                              <w:i/>
                              <w:lang w:val="en-US"/>
                            </w:rPr>
                            <w:tab/>
                            <w:t>n+k</w:t>
                          </w:r>
                          <w:r w:rsidRPr="007B4980">
                            <w:rPr>
                              <w:i/>
                              <w:vertAlign w:val="subscript"/>
                              <w:lang w:val="en-US"/>
                            </w:rPr>
                            <w:t>0</w:t>
                          </w:r>
                          <w:r w:rsidRPr="007B4980">
                            <w:rPr>
                              <w:i/>
                              <w:lang w:val="en-US"/>
                            </w:rPr>
                            <w:t>+K</w:t>
                          </w:r>
                          <w:r w:rsidRPr="007B4980">
                            <w:rPr>
                              <w:iCs/>
                              <w:vertAlign w:val="subscript"/>
                              <w:lang w:val="en-US"/>
                            </w:rPr>
                            <w:t>offset</w:t>
                          </w:r>
                          <w:r w:rsidRPr="007B4980">
                            <w:rPr>
                              <w:lang w:val="en-US"/>
                            </w:rPr>
                            <w:t xml:space="preserve"> UL subframe for FDD if </w:t>
                          </w:r>
                        </w:ins>
                        <m:oMath>
                          <m:sSub>
                            <m:sSubPr>
                              <m:ctrlPr>
                                <w:ins w:id="553" w:author="Talha Khan" w:date="2022-04-25T01:31:00Z">
                                  <w:rPr>
                                    <w:rFonts w:ascii="Cambria Math" w:eastAsia="Times New Roman" w:hAnsi="Cambria Math"/>
                                    <w:i/>
                                    <w:sz w:val="24"/>
                                    <w:szCs w:val="24"/>
                                    <w:lang w:eastAsia="en-GB"/>
                                  </w:rPr>
                                </w:ins>
                              </m:ctrlPr>
                            </m:sSubPr>
                            <m:e>
                              <m:r>
                                <w:ins w:id="554" w:author="Talha Khan" w:date="2022-04-25T01:31:00Z">
                                  <w:rPr>
                                    <w:rFonts w:ascii="Cambria Math" w:eastAsia="Times New Roman"/>
                                    <w:lang w:eastAsia="en-GB"/>
                                  </w:rPr>
                                  <m:t>K</m:t>
                                </w:ins>
                              </m:r>
                            </m:e>
                            <m:sub>
                              <m:r>
                                <w:ins w:id="555" w:author="Talha Khan" w:date="2022-04-25T01:31:00Z">
                                  <m:rPr>
                                    <m:nor/>
                                  </m:rPr>
                                  <w:rPr>
                                    <w:rFonts w:ascii="Cambria Math" w:eastAsia="Times New Roman"/>
                                    <w:lang w:eastAsia="en-GB"/>
                                  </w:rPr>
                                  <m:t>offset</m:t>
                                </w:ins>
                              </m:r>
                              <m:ctrlPr>
                                <w:ins w:id="556" w:author="Talha Khan" w:date="2022-04-25T01:31:00Z">
                                  <w:rPr>
                                    <w:rFonts w:ascii="Cambria Math" w:eastAsia="Times New Roman" w:hAnsi="Cambria Math"/>
                                    <w:sz w:val="24"/>
                                    <w:szCs w:val="24"/>
                                    <w:lang w:eastAsia="en-GB"/>
                                  </w:rPr>
                                </w:ins>
                              </m:ctrlPr>
                            </m:sub>
                          </m:sSub>
                        </m:oMath>
                        <w:ins w:id="557" w:author="Talha Khan" w:date="2022-04-25T01:31:00Z">
                          <w:r w:rsidRPr="007B4980">
                            <w:rPr>
                              <w:sz w:val="24"/>
                              <w:szCs w:val="24"/>
                              <w:lang w:eastAsia="en-GB"/>
                            </w:rPr>
                            <w:t xml:space="preserve"> </w:t>
                          </w:r>
                          <w:r w:rsidRPr="007B4980">
                            <w:rPr>
                              <w:lang w:val="en-US"/>
                            </w:rPr>
                            <w:t>is configured,</w:t>
                          </w:r>
                        </w:ins>
                      </w:p>
                      <w:p w14:paraId="7BBD0183" w14:textId="77777777" w:rsidR="00057E46" w:rsidRDefault="00057E46" w:rsidP="006824D4">
                        <w:pPr>
                          <w:pStyle w:val="B1"/>
                          <w:rPr>
                            <w:rFonts w:eastAsia="Times New Roman"/>
                          </w:rPr>
                        </w:pPr>
                        <w:r>
                          <w:rPr>
                            <w:i/>
                          </w:rPr>
                          <w:t>-</w:t>
                        </w:r>
                        <w:r>
                          <w:rPr>
                            <w:i/>
                          </w:rPr>
                          <w:tab/>
                          <w:t>k</w:t>
                        </w:r>
                        <w:r>
                          <w:rPr>
                            <w:i/>
                            <w:vertAlign w:val="subscript"/>
                          </w:rPr>
                          <w:t>0</w:t>
                        </w:r>
                        <w:r>
                          <w:t xml:space="preserve"> NB-IoT UL subframes following the end of </w:t>
                        </w:r>
                        <w:r>
                          <w:rPr>
                            <w:i/>
                          </w:rPr>
                          <w:t>n+</w:t>
                        </w:r>
                        <w:r>
                          <w:t>8</w:t>
                        </w:r>
                        <w:del w:id="558" w:author="Talha Khan" w:date="2022-04-25T01:22:00Z">
                          <w:r w:rsidRPr="00486120" w:rsidDel="00486120">
                            <w:rPr>
                              <w:i/>
                              <w:lang w:val="en-US"/>
                            </w:rPr>
                            <w:delText>+K</w:delText>
                          </w:r>
                          <w:r w:rsidRPr="00486120" w:rsidDel="00486120">
                            <w:rPr>
                              <w:iCs/>
                              <w:vertAlign w:val="subscript"/>
                              <w:lang w:val="en-US"/>
                            </w:rPr>
                            <w:delText>offset</w:delText>
                          </w:r>
                        </w:del>
                        <w:r>
                          <w:t xml:space="preserve"> subframe</w:t>
                        </w:r>
                        <w:r>
                          <w:rPr>
                            <w:i/>
                          </w:rPr>
                          <w:t xml:space="preserve"> </w:t>
                        </w:r>
                        <w:r>
                          <w:t>for TDD,</w:t>
                        </w:r>
                      </w:p>
                      <w:p w14:paraId="1CEFF175" w14:textId="77777777" w:rsidR="00057E46" w:rsidRDefault="00057E46" w:rsidP="006824D4">
                        <w:pPr>
                          <w:rPr>
                            <w:lang w:eastAsia="zh-CN"/>
                          </w:rPr>
                        </w:pPr>
                        <w:r>
                          <w:t xml:space="preserve">a corresponding NPUSCH transmission using NPUSCH format 1 </w:t>
                        </w:r>
                        <w:r>
                          <w:rPr>
                            <w:lang w:eastAsia="zh-CN"/>
                          </w:rPr>
                          <w:t xml:space="preserve">in </w:t>
                        </w:r>
                        <w:r>
                          <w:rPr>
                            <w:i/>
                            <w:lang w:eastAsia="zh-CN"/>
                          </w:rPr>
                          <w:t>N</w:t>
                        </w:r>
                        <w:r>
                          <w:rPr>
                            <w:lang w:eastAsia="zh-CN"/>
                          </w:rPr>
                          <w:t xml:space="preserve"> consecutive NB-IoT UL slots </w:t>
                        </w:r>
                        <w:proofErr w:type="spellStart"/>
                        <w:r>
                          <w:rPr>
                            <w:i/>
                            <w:lang w:eastAsia="zh-CN"/>
                          </w:rPr>
                          <w:t>n</w:t>
                        </w:r>
                        <w:r>
                          <w:rPr>
                            <w:i/>
                            <w:vertAlign w:val="subscript"/>
                            <w:lang w:eastAsia="zh-CN"/>
                          </w:rPr>
                          <w:t>i</w:t>
                        </w:r>
                        <w:proofErr w:type="spellEnd"/>
                        <w:r>
                          <w:rPr>
                            <w:lang w:eastAsia="zh-CN"/>
                          </w:rPr>
                          <w:t xml:space="preserve"> with </w:t>
                        </w:r>
                        <w:proofErr w:type="spellStart"/>
                        <w:r>
                          <w:rPr>
                            <w:i/>
                            <w:lang w:eastAsia="zh-CN"/>
                          </w:rPr>
                          <w:t>i</w:t>
                        </w:r>
                        <w:proofErr w:type="spellEnd"/>
                        <w:r>
                          <w:rPr>
                            <w:i/>
                            <w:lang w:eastAsia="zh-CN"/>
                          </w:rPr>
                          <w:t xml:space="preserve"> = 0, 1, …, N-1 </w:t>
                        </w:r>
                        <w:r>
                          <w:t>according to the NPDCCH information</w:t>
                        </w:r>
                        <w:r>
                          <w:rPr>
                            <w:lang w:eastAsia="zh-CN"/>
                          </w:rPr>
                          <w:t xml:space="preserve"> where</w:t>
                        </w:r>
                      </w:p>
                      <w:p w14:paraId="3C0EDA83" w14:textId="77777777" w:rsidR="00057E46" w:rsidRDefault="00057E46" w:rsidP="006824D4">
                        <w:pPr>
                          <w:pStyle w:val="B1"/>
                        </w:pPr>
                        <w:r>
                          <w:t>-</w:t>
                        </w:r>
                        <w:r>
                          <w:tab/>
                          <w:t xml:space="preserve">subframe </w:t>
                        </w:r>
                        <w:r>
                          <w:rPr>
                            <w:i/>
                          </w:rPr>
                          <w:t>n</w:t>
                        </w:r>
                        <w:r>
                          <w:t xml:space="preserve"> is the last subframe in which the NPDCCH is transmitted and is determined from the starting subframe of NPDCCH transmission and the DCI subframe repetition number field in the corresponding DCI; and</w:t>
                        </w:r>
                      </w:p>
                      <w:p w14:paraId="20E1B898" w14:textId="77777777" w:rsidR="00057E46" w:rsidRDefault="00057E46" w:rsidP="006824D4">
                        <w:pPr>
                          <w:pStyle w:val="B1"/>
                          <w:rPr>
                            <w:rFonts w:eastAsia="Times New Roman"/>
                          </w:rPr>
                        </w:pPr>
                        <w:r>
                          <w:t>-</w:t>
                        </w:r>
                        <w:r>
                          <w:tab/>
                        </w:r>
                        <w:r>
                          <w:rPr>
                            <w:rFonts w:eastAsia="Times New Roman"/>
                            <w:position w:val="-14"/>
                            <w:lang w:eastAsia="en-GB"/>
                          </w:rPr>
                          <w:pict w14:anchorId="7E45A8CC">
                            <v:shape id="_x0000_i1796" type="#_x0000_t75" style="width:100.5pt;height:22.5pt">
                              <v:imagedata r:id="rId15" o:title=""/>
                            </v:shape>
                          </w:pict>
                        </w:r>
                        <w:r>
                          <w:t xml:space="preserve">, where the value of </w:t>
                        </w:r>
                        <w:r>
                          <w:rPr>
                            <w:rFonts w:eastAsia="Times New Roman"/>
                            <w:position w:val="-14"/>
                            <w:lang w:eastAsia="en-GB"/>
                          </w:rPr>
                          <w:pict w14:anchorId="5169A46D">
                            <v:shape id="_x0000_i1795" type="#_x0000_t75" style="width:22.5pt;height:22.5pt">
                              <v:imagedata r:id="rId16" o:title=""/>
                            </v:shape>
                          </w:pict>
                        </w:r>
                        <w:r>
                          <w:t xml:space="preserve">is determined by the repetition number field in the corresponding DCI (see Clause 16.5.1.1), the value of </w:t>
                        </w:r>
                        <w:r>
                          <w:rPr>
                            <w:rFonts w:eastAsia="Times New Roman"/>
                            <w:position w:val="-10"/>
                            <w:lang w:eastAsia="en-GB"/>
                          </w:rPr>
                          <w:pict w14:anchorId="5CD5CF6C">
                            <v:shape id="_x0000_i1798" type="#_x0000_t75" style="width:22.5pt;height:14.5pt">
                              <v:imagedata r:id="rId17" o:title=""/>
                            </v:shape>
                          </w:pict>
                        </w:r>
                        <w:r>
                          <w:t xml:space="preserve">is determined by the resource assignment field in the corresponding DCI (see Clause 16.5.1.1), the value of </w:t>
                        </w:r>
                        <w:r>
                          <w:rPr>
                            <w:rFonts w:eastAsia="Times New Roman"/>
                            <w:position w:val="-12"/>
                            <w:lang w:eastAsia="en-GB"/>
                          </w:rPr>
                          <w:pict w14:anchorId="11835CAC">
                            <v:shape id="_x0000_i1797" type="#_x0000_t75" style="width:28.5pt;height:22.5pt">
                              <v:imagedata r:id="rId18" o:title=""/>
                            </v:shape>
                          </w:pict>
                        </w:r>
                        <w:r>
                          <w:t xml:space="preserve"> is the number of NB-IoT UL slots of the resource unit (defined in clause 10.1.2.3 of [3]) corresponding to the </w:t>
                        </w:r>
                        <w:r>
                          <w:rPr>
                            <w:rFonts w:eastAsia="Times New Roman"/>
                            <w:position w:val="-10"/>
                            <w:lang w:eastAsia="en-GB"/>
                          </w:rPr>
                          <w:pict w14:anchorId="7786DE50">
                            <v:shape id="_x0000_i1799" type="#_x0000_t75" style="width:22.5pt;height:14.5pt">
                              <v:imagedata r:id="rId19" o:title=""/>
                            </v:shape>
                          </w:pict>
                        </w:r>
                        <w:r>
                          <w:t xml:space="preserve"> allocated number of subcarriers (as determined in Clause 16.5.1.1) in the corresponding DCI, and the value of </w:t>
                        </w:r>
                        <w:r>
                          <w:rPr>
                            <w:rFonts w:eastAsia="Times New Roman"/>
                            <w:position w:val="-10"/>
                            <w:lang w:eastAsia="en-GB"/>
                          </w:rPr>
                          <w:pict w14:anchorId="0C0BAD3C">
                            <v:shape id="_x0000_i1800" type="#_x0000_t75" style="width:22.5pt;height:14.5pt">
                              <v:imagedata r:id="rId20" o:title=""/>
                            </v:shape>
                          </w:pict>
                        </w:r>
                        <w:r>
                          <w:t xml:space="preserve">is determined by the Number of scheduled TB for Unicast field, if present, in the corresponding DCI, </w:t>
                        </w:r>
                        <w:r>
                          <w:rPr>
                            <w:rFonts w:eastAsia="Times New Roman"/>
                            <w:position w:val="-10"/>
                            <w:lang w:eastAsia="en-GB"/>
                          </w:rPr>
                          <w:pict w14:anchorId="3701882D">
                            <v:shape id="_x0000_i1801" type="#_x0000_t75" style="width:37pt;height:14.5pt">
                              <v:imagedata r:id="rId21" o:title=""/>
                            </v:shape>
                          </w:pict>
                        </w:r>
                        <w:r>
                          <w:t xml:space="preserve"> otherwise</w:t>
                        </w:r>
                      </w:p>
                      <w:p w14:paraId="0E73735E" w14:textId="77777777" w:rsidR="00057E46" w:rsidRDefault="00057E46" w:rsidP="006824D4">
                        <w:pPr>
                          <w:pStyle w:val="B1"/>
                          <w:rPr>
                            <w:ins w:id="559" w:author="Talha Khan" w:date="2022-04-25T01:24:00Z"/>
                            <w:lang w:eastAsia="en-GB"/>
                          </w:rPr>
                        </w:pPr>
                        <w:r>
                          <w:t>-</w:t>
                        </w:r>
                        <w:r>
                          <w:tab/>
                        </w:r>
                        <w:r>
                          <w:rPr>
                            <w:i/>
                          </w:rPr>
                          <w:t>n</w:t>
                        </w:r>
                        <w:r>
                          <w:rPr>
                            <w:i/>
                            <w:vertAlign w:val="subscript"/>
                          </w:rPr>
                          <w:t xml:space="preserve">0 </w:t>
                        </w:r>
                        <w:r>
                          <w:t xml:space="preserve">is the first NB-IoT UL slot starting after the end of subframe </w:t>
                        </w:r>
                        <w:r w:rsidRPr="00A75B7C">
                          <w:rPr>
                            <w:i/>
                          </w:rPr>
                          <w:t>n+k</w:t>
                        </w:r>
                        <w:r w:rsidRPr="00A75B7C">
                          <w:rPr>
                            <w:i/>
                            <w:vertAlign w:val="subscript"/>
                          </w:rPr>
                          <w:t>0</w:t>
                        </w:r>
                        <w:del w:id="560" w:author="Talha Khan" w:date="2022-04-25T01:22:00Z">
                          <w:r w:rsidRPr="003B50DE" w:rsidDel="003B50DE">
                            <w:rPr>
                              <w:i/>
                              <w:lang w:val="en-US"/>
                            </w:rPr>
                            <w:delText>+K</w:delText>
                          </w:r>
                          <w:r w:rsidRPr="003B50DE" w:rsidDel="003B50DE">
                            <w:rPr>
                              <w:iCs/>
                              <w:vertAlign w:val="subscript"/>
                              <w:lang w:val="en-US"/>
                            </w:rPr>
                            <w:delText>offset</w:delText>
                          </w:r>
                        </w:del>
                        <w:r>
                          <w:t xml:space="preserve"> for FDD </w:t>
                        </w:r>
                        <w:ins w:id="561" w:author="Talha Khan" w:date="2022-04-25T01:24:00Z">
                          <w:r w:rsidRPr="00F52B44">
                            <w:t xml:space="preserve">if </w:t>
                          </w:r>
                        </w:ins>
                        <m:oMath>
                          <m:sSub>
                            <m:sSubPr>
                              <m:ctrlPr>
                                <w:ins w:id="562" w:author="Talha Khan" w:date="2022-04-25T01:24:00Z">
                                  <w:rPr>
                                    <w:rFonts w:ascii="Cambria Math" w:eastAsia="Times New Roman" w:hAnsi="Cambria Math"/>
                                    <w:i/>
                                    <w:lang w:eastAsia="en-GB"/>
                                  </w:rPr>
                                </w:ins>
                              </m:ctrlPr>
                            </m:sSubPr>
                            <m:e>
                              <m:r>
                                <w:ins w:id="563" w:author="Talha Khan" w:date="2022-04-25T01:24:00Z">
                                  <w:rPr>
                                    <w:rFonts w:ascii="Cambria Math" w:eastAsia="Times New Roman"/>
                                    <w:lang w:eastAsia="en-GB"/>
                                  </w:rPr>
                                  <m:t>K</m:t>
                                </w:ins>
                              </m:r>
                            </m:e>
                            <m:sub>
                              <m:r>
                                <w:ins w:id="564" w:author="Talha Khan" w:date="2022-04-25T01:24:00Z">
                                  <m:rPr>
                                    <m:nor/>
                                  </m:rPr>
                                  <w:rPr>
                                    <w:rFonts w:ascii="Cambria Math" w:eastAsia="Times New Roman"/>
                                    <w:lang w:eastAsia="en-GB"/>
                                  </w:rPr>
                                  <m:t>offset</m:t>
                                </w:ins>
                              </m:r>
                              <m:ctrlPr>
                                <w:ins w:id="565" w:author="Talha Khan" w:date="2022-04-25T01:24:00Z">
                                  <w:rPr>
                                    <w:rFonts w:ascii="Cambria Math" w:eastAsia="Times New Roman" w:hAnsi="Cambria Math"/>
                                    <w:lang w:eastAsia="en-GB"/>
                                  </w:rPr>
                                </w:ins>
                              </m:ctrlPr>
                            </m:sub>
                          </m:sSub>
                        </m:oMath>
                        <w:ins w:id="566" w:author="Talha Khan" w:date="2022-04-25T01:24:00Z">
                          <w:r w:rsidRPr="00F52B44">
                            <w:rPr>
                              <w:lang w:eastAsia="en-GB"/>
                            </w:rPr>
                            <w:t xml:space="preserve"> is not configured</w:t>
                          </w:r>
                        </w:ins>
                      </w:p>
                      <w:p w14:paraId="7E1D8FF2" w14:textId="77777777" w:rsidR="00057E46" w:rsidRDefault="00057E46" w:rsidP="006824D4">
                        <w:pPr>
                          <w:pStyle w:val="B1"/>
                        </w:pPr>
                        <w:ins w:id="567" w:author="Talha Khan" w:date="2022-04-25T01:24:00Z">
                          <w:r>
                            <w:t>-</w:t>
                          </w:r>
                          <w:r>
                            <w:tab/>
                          </w:r>
                          <w:r w:rsidRPr="00F52B44">
                            <w:rPr>
                              <w:i/>
                            </w:rPr>
                            <w:t>n</w:t>
                          </w:r>
                          <w:r w:rsidRPr="00F52B44">
                            <w:rPr>
                              <w:i/>
                              <w:vertAlign w:val="subscript"/>
                            </w:rPr>
                            <w:t xml:space="preserve">0 </w:t>
                          </w:r>
                          <w:r w:rsidRPr="00F52B44">
                            <w:t xml:space="preserve">is the first NB-IoT UL slot starting after the end of UL subframe </w:t>
                          </w:r>
                          <w:r w:rsidRPr="00F52B44">
                            <w:rPr>
                              <w:i/>
                            </w:rPr>
                            <w:t>n+k</w:t>
                          </w:r>
                          <w:r w:rsidRPr="00F52B44">
                            <w:rPr>
                              <w:i/>
                              <w:vertAlign w:val="subscript"/>
                            </w:rPr>
                            <w:t>0</w:t>
                          </w:r>
                          <w:r w:rsidRPr="00F52B44">
                            <w:rPr>
                              <w:i/>
                              <w:lang w:val="en-US"/>
                            </w:rPr>
                            <w:t>+</w:t>
                          </w:r>
                          <w:proofErr w:type="spellStart"/>
                          <w:r w:rsidRPr="00F52B44">
                            <w:rPr>
                              <w:i/>
                              <w:lang w:val="en-US"/>
                            </w:rPr>
                            <w:t>K</w:t>
                          </w:r>
                          <w:r w:rsidRPr="00F52B44">
                            <w:rPr>
                              <w:iCs/>
                              <w:vertAlign w:val="subscript"/>
                              <w:lang w:val="en-US"/>
                            </w:rPr>
                            <w:t>offset</w:t>
                          </w:r>
                          <w:proofErr w:type="spellEnd"/>
                          <w:r w:rsidRPr="00F52B44">
                            <w:t xml:space="preserve"> for FDD </w:t>
                          </w:r>
                          <w:r w:rsidRPr="00F52B44">
                            <w:rPr>
                              <w:lang w:val="en-US"/>
                            </w:rPr>
                            <w:t xml:space="preserve">if </w:t>
                          </w:r>
                        </w:ins>
                        <m:oMath>
                          <m:sSub>
                            <m:sSubPr>
                              <m:ctrlPr>
                                <w:ins w:id="568" w:author="Talha Khan" w:date="2022-04-25T01:24:00Z">
                                  <w:rPr>
                                    <w:rFonts w:ascii="Cambria Math" w:eastAsia="Times New Roman" w:hAnsi="Cambria Math"/>
                                    <w:i/>
                                    <w:lang w:eastAsia="en-GB"/>
                                  </w:rPr>
                                </w:ins>
                              </m:ctrlPr>
                            </m:sSubPr>
                            <m:e>
                              <m:r>
                                <w:ins w:id="569" w:author="Talha Khan" w:date="2022-04-25T01:24:00Z">
                                  <w:rPr>
                                    <w:rFonts w:ascii="Cambria Math" w:eastAsia="Times New Roman"/>
                                    <w:lang w:eastAsia="en-GB"/>
                                  </w:rPr>
                                  <m:t>K</m:t>
                                </w:ins>
                              </m:r>
                            </m:e>
                            <m:sub>
                              <m:r>
                                <w:ins w:id="570" w:author="Talha Khan" w:date="2022-04-25T01:24:00Z">
                                  <m:rPr>
                                    <m:nor/>
                                  </m:rPr>
                                  <w:rPr>
                                    <w:rFonts w:ascii="Cambria Math" w:eastAsia="Times New Roman"/>
                                    <w:lang w:eastAsia="en-GB"/>
                                  </w:rPr>
                                  <m:t>offset</m:t>
                                </w:ins>
                              </m:r>
                              <m:ctrlPr>
                                <w:ins w:id="571" w:author="Talha Khan" w:date="2022-04-25T01:24:00Z">
                                  <w:rPr>
                                    <w:rFonts w:ascii="Cambria Math" w:eastAsia="Times New Roman" w:hAnsi="Cambria Math"/>
                                    <w:lang w:eastAsia="en-GB"/>
                                  </w:rPr>
                                </w:ins>
                              </m:ctrlPr>
                            </m:sub>
                          </m:sSub>
                        </m:oMath>
                        <w:ins w:id="572" w:author="Talha Khan" w:date="2022-04-25T01:24:00Z">
                          <w:r w:rsidRPr="00F52B44">
                            <w:rPr>
                              <w:lang w:eastAsia="en-GB"/>
                            </w:rPr>
                            <w:t xml:space="preserve"> is configured</w:t>
                          </w:r>
                        </w:ins>
                      </w:p>
                      <w:p w14:paraId="4F283CF6" w14:textId="77777777" w:rsidR="00057E46" w:rsidRDefault="00057E46" w:rsidP="006824D4">
                        <w:pPr>
                          <w:pStyle w:val="B1"/>
                          <w:rPr>
                            <w:lang w:eastAsia="en-GB"/>
                          </w:rPr>
                        </w:pPr>
                        <w:r>
                          <w:t>-</w:t>
                        </w:r>
                        <w:r>
                          <w:tab/>
                        </w:r>
                        <w:r>
                          <w:rPr>
                            <w:i/>
                          </w:rPr>
                          <w:t>n</w:t>
                        </w:r>
                        <w:r>
                          <w:rPr>
                            <w:i/>
                            <w:vertAlign w:val="subscript"/>
                          </w:rPr>
                          <w:t>0</w:t>
                        </w:r>
                        <w:r>
                          <w:t xml:space="preserve"> is the first NB-IoT UL slot starting after </w:t>
                        </w:r>
                        <w:r>
                          <w:rPr>
                            <w:i/>
                          </w:rPr>
                          <w:t>k</w:t>
                        </w:r>
                        <w:r>
                          <w:rPr>
                            <w:i/>
                            <w:vertAlign w:val="subscript"/>
                          </w:rPr>
                          <w:t>0</w:t>
                        </w:r>
                        <w:r>
                          <w:t xml:space="preserve"> NB-IoT UL subframes following the end of </w:t>
                        </w:r>
                        <w:r>
                          <w:rPr>
                            <w:i/>
                          </w:rPr>
                          <w:t>n</w:t>
                        </w:r>
                        <w:r>
                          <w:t>+8</w:t>
                        </w:r>
                        <w:del w:id="573" w:author="Talha Khan" w:date="2022-04-25T01:23:00Z">
                          <w:r w:rsidRPr="003B50DE" w:rsidDel="003B50DE">
                            <w:rPr>
                              <w:i/>
                              <w:lang w:val="en-US"/>
                            </w:rPr>
                            <w:delText>+K</w:delText>
                          </w:r>
                          <w:r w:rsidRPr="003B50DE" w:rsidDel="003B50DE">
                            <w:rPr>
                              <w:iCs/>
                              <w:vertAlign w:val="subscript"/>
                              <w:lang w:val="en-US"/>
                            </w:rPr>
                            <w:delText>offset</w:delText>
                          </w:r>
                        </w:del>
                        <w:r>
                          <w:t xml:space="preserve"> subframe for TDD</w:t>
                        </w:r>
                      </w:p>
                      <w:p w14:paraId="55B7818F" w14:textId="77777777" w:rsidR="00057E46" w:rsidRDefault="00057E46" w:rsidP="006824D4">
                        <w:pPr>
                          <w:spacing w:after="0"/>
                          <w:rPr>
                            <w:rFonts w:eastAsiaTheme="minorEastAsia"/>
                          </w:rPr>
                        </w:pPr>
                        <w:r>
                          <w:t>--------------------------------------------3GPP TS 36.213 --------------------------------------------</w:t>
                        </w:r>
                      </w:p>
                      <w:p w14:paraId="7BF21CC5" w14:textId="77777777" w:rsidR="00057E46" w:rsidRDefault="00057E46" w:rsidP="006824D4">
                        <w:pPr>
                          <w:spacing w:after="0"/>
                          <w:rPr>
                            <w:rFonts w:eastAsiaTheme="minorEastAsia"/>
                          </w:rPr>
                        </w:pPr>
                      </w:p>
                    </w:txbxContent>
                  </v:textbox>
                  <w10:anchorlock/>
                </v:shape>
              </w:pict>
            </mc:Fallback>
          </mc:AlternateContent>
        </w:r>
        <w:bookmarkEnd w:id="515"/>
      </w:hyperlink>
    </w:p>
    <w:p w14:paraId="687D2CAC" w14:textId="289DDF34"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71" w:history="1">
        <w:r w:rsidRPr="00B9000D">
          <w:rPr>
            <w:rStyle w:val="Hyperlink"/>
            <w:noProof/>
          </w:rPr>
          <w:t>Proposal 10</w:t>
        </w:r>
        <w:r>
          <w:rPr>
            <w:rFonts w:asciiTheme="minorHAnsi" w:eastAsiaTheme="minorEastAsia" w:hAnsiTheme="minorHAnsi" w:cstheme="minorBidi"/>
            <w:b w:val="0"/>
            <w:noProof/>
            <w:sz w:val="22"/>
            <w:szCs w:val="22"/>
            <w:lang w:val="en-US" w:eastAsia="en-US"/>
          </w:rPr>
          <w:tab/>
        </w:r>
        <w:r w:rsidRPr="00B9000D">
          <w:rPr>
            <w:rStyle w:val="Hyperlink"/>
            <w:noProof/>
          </w:rPr>
          <w:t>Adopt the following proposals for TS 36.213 Clause 10.2:</w:t>
        </w:r>
      </w:hyperlink>
    </w:p>
    <w:p w14:paraId="2527ADDC" w14:textId="548EE2FE"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72" w:history="1">
        <w:bookmarkStart w:id="574" w:name="_Toc101739837"/>
        <w:r w:rsidRPr="00B9000D">
          <w:rPr>
            <w:rStyle w:val="Hyperlink"/>
            <w:noProof/>
          </w:rPr>
          <mc:AlternateContent>
            <mc:Choice Requires="wps">
              <w:drawing>
                <wp:inline distT="0" distB="0" distL="0" distR="0" wp14:anchorId="138B4332" wp14:editId="609D7FA6">
                  <wp:extent cx="4815069" cy="5130800"/>
                  <wp:effectExtent l="0" t="0" r="24130" b="12700"/>
                  <wp:docPr id="2923" name="Text Box 292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5130800"/>
                          </a:xfrm>
                          <a:prstGeom prst="rect">
                            <a:avLst/>
                          </a:prstGeom>
                          <a:solidFill>
                            <a:schemeClr val="lt1">
                              <a:lumMod val="100000"/>
                              <a:lumOff val="0"/>
                            </a:schemeClr>
                          </a:solidFill>
                          <a:ln w="6350">
                            <a:solidFill>
                              <a:srgbClr val="000000"/>
                            </a:solidFill>
                            <a:miter lim="800000"/>
                            <a:headEnd/>
                            <a:tailEnd/>
                          </a:ln>
                        </wps:spPr>
                        <wps:txbx>
                          <w:txbxContent>
                            <w:p w14:paraId="551E0305" w14:textId="77777777" w:rsidR="00057E46" w:rsidRDefault="00057E46" w:rsidP="00584139">
                              <w:pPr>
                                <w:spacing w:after="0"/>
                                <w:rPr>
                                  <w:rFonts w:eastAsiaTheme="minorEastAsia"/>
                                </w:rPr>
                              </w:pPr>
                              <w:r>
                                <w:t>--------------------------------------------3GPP TS 36.213 --------------------------------------------</w:t>
                              </w:r>
                            </w:p>
                            <w:p w14:paraId="7B66B539" w14:textId="77777777" w:rsidR="00057E46" w:rsidRPr="00B916EC" w:rsidRDefault="00057E46" w:rsidP="00584139">
                              <w:pPr>
                                <w:pStyle w:val="Heading2"/>
                              </w:pPr>
                              <w:r>
                                <w:t>10</w:t>
                              </w:r>
                              <w:r w:rsidRPr="00B916EC">
                                <w:t>.</w:t>
                              </w:r>
                              <w:r>
                                <w:t>2</w:t>
                              </w:r>
                              <w:r w:rsidRPr="00B916EC">
                                <w:tab/>
                              </w:r>
                              <w:r>
                                <w:t>Uplink HARQ-ACK timing</w:t>
                              </w:r>
                            </w:p>
                            <w:p w14:paraId="2E4346D1" w14:textId="77777777" w:rsidR="00057E46" w:rsidRDefault="00057E46" w:rsidP="0058413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600842F" w14:textId="77777777" w:rsidR="00057E46" w:rsidRPr="008B58AB" w:rsidRDefault="00057E46" w:rsidP="007D101D">
                              <w:pPr>
                                <w:rPr>
                                  <w:lang w:eastAsia="zh-CN"/>
                                </w:rPr>
                              </w:pPr>
                              <w:r w:rsidRPr="008B58AB">
                                <w:rPr>
                                  <w:rFonts w:hint="eastAsia"/>
                                  <w:lang w:val="en-US" w:eastAsia="zh-CN"/>
                                </w:rPr>
                                <w:t>For TDD</w:t>
                              </w:r>
                              <w:r w:rsidRPr="008B58AB">
                                <w:rPr>
                                  <w:lang w:val="en-US" w:eastAsia="zh-CN"/>
                                </w:rPr>
                                <w:t>,</w:t>
                              </w:r>
                              <w:r w:rsidRPr="008B58AB">
                                <w:rPr>
                                  <w:rFonts w:hint="eastAsia"/>
                                  <w:lang w:val="en-US" w:eastAsia="zh-CN"/>
                                </w:rPr>
                                <w:t xml:space="preserve"> a </w:t>
                              </w:r>
                              <w:r w:rsidRPr="008B58AB">
                                <w:rPr>
                                  <w:lang w:val="en-US" w:eastAsia="zh-CN"/>
                                </w:rPr>
                                <w:t xml:space="preserve">BL/CE </w:t>
                              </w:r>
                              <w:r w:rsidRPr="008B58AB">
                                <w:rPr>
                                  <w:rFonts w:hint="eastAsia"/>
                                  <w:lang w:val="en-US" w:eastAsia="zh-CN"/>
                                </w:rPr>
                                <w:t xml:space="preserve">UE shall upon detection of a PDSCH </w:t>
                              </w:r>
                              <w:r w:rsidRPr="008B58AB">
                                <w:t xml:space="preserve">within subframe(s) </w:t>
                              </w:r>
                              <m:oMath>
                                <m:r>
                                  <w:rPr>
                                    <w:rFonts w:ascii="Cambria Math"/>
                                  </w:rPr>
                                  <m:t>n</m:t>
                                </m:r>
                                <m:r>
                                  <w:rPr>
                                    <w:rFonts w:ascii="Cambria Math"/>
                                  </w:rPr>
                                  <m:t>-</m:t>
                                </m:r>
                                <m:r>
                                  <w:rPr>
                                    <w:rFonts w:ascii="Cambria Math"/>
                                  </w:rPr>
                                  <m:t>k</m:t>
                                </m:r>
                                <m:r>
                                  <w:del w:id="575" w:author="Talha Khan" w:date="2022-04-25T01:32:00Z">
                                    <w:rPr>
                                      <w:rFonts w:ascii="Cambria Math"/>
                                    </w:rPr>
                                    <m:t>-</m:t>
                                  </w:del>
                                </m:r>
                                <m:sSub>
                                  <m:sSubPr>
                                    <m:ctrlPr>
                                      <w:del w:id="576" w:author="Talha Khan" w:date="2022-04-25T01:32:00Z">
                                        <w:rPr>
                                          <w:rFonts w:ascii="Cambria Math" w:eastAsia="MS Mincho" w:hAnsi="Cambria Math"/>
                                          <w:i/>
                                          <w:kern w:val="2"/>
                                        </w:rPr>
                                      </w:del>
                                    </m:ctrlPr>
                                  </m:sSubPr>
                                  <m:e>
                                    <m:r>
                                      <w:del w:id="577" w:author="Talha Khan" w:date="2022-04-25T01:32:00Z">
                                        <w:rPr>
                                          <w:rFonts w:ascii="Cambria Math" w:eastAsia="MS Mincho" w:hAnsi="Cambria Math"/>
                                          <w:kern w:val="2"/>
                                        </w:rPr>
                                        <m:t>K</m:t>
                                      </w:del>
                                    </m:r>
                                  </m:e>
                                  <m:sub>
                                    <m:r>
                                      <w:del w:id="578" w:author="Talha Khan" w:date="2022-04-25T01:32:00Z">
                                        <m:rPr>
                                          <m:sty m:val="p"/>
                                        </m:rPr>
                                        <w:rPr>
                                          <w:rFonts w:ascii="Cambria Math" w:eastAsia="MS Mincho" w:hAnsi="Cambria Math"/>
                                          <w:kern w:val="2"/>
                                        </w:rPr>
                                        <m:t>offset</m:t>
                                      </w:del>
                                    </m:r>
                                  </m:sub>
                                </m:sSub>
                              </m:oMath>
                              <w:r w:rsidRPr="008B58AB">
                                <w:t xml:space="preserve">, where </w:t>
                              </w:r>
                              <w:r w:rsidRPr="008B58AB">
                                <w:rPr>
                                  <w:noProof/>
                                  <w:position w:val="-6"/>
                                </w:rPr>
                                <w:drawing>
                                  <wp:inline distT="0" distB="0" distL="0" distR="0" wp14:anchorId="06558CBE" wp14:editId="1B051996">
                                    <wp:extent cx="342900" cy="1714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2DB34AB0" wp14:editId="52450872">
                                    <wp:extent cx="152400" cy="142875"/>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hint="eastAsia"/>
                                  <w:lang w:eastAsia="zh-CN"/>
                                </w:rPr>
                                <w:t xml:space="preserve"> </w:t>
                              </w:r>
                              <w:r w:rsidRPr="008B58AB">
                                <w:t>transmit the HARQ-ACK response</w:t>
                              </w:r>
                              <w:r w:rsidRPr="008B58AB">
                                <w:rPr>
                                  <w:rFonts w:hint="eastAsia"/>
                                  <w:lang w:eastAsia="zh-CN"/>
                                </w:rPr>
                                <w:t xml:space="preserve"> using the same </w:t>
                              </w:r>
                              <w:r w:rsidRPr="008B58AB">
                                <w:rPr>
                                  <w:position w:val="-12"/>
                                </w:rPr>
                                <w:object w:dxaOrig="675" w:dyaOrig="375" w14:anchorId="124698E5">
                                  <v:shape id="_x0000_i1803" type="#_x0000_t75" style="width:34pt;height:19pt">
                                    <v:imagedata r:id="rId24" o:title=""/>
                                  </v:shape>
                                  <o:OLEObject Type="Embed" ProgID="Equation.3" ShapeID="_x0000_i1803" DrawAspect="Content" ObjectID="_1712359119" r:id="rId41"/>
                                </w:object>
                              </w:r>
                              <w:r w:rsidRPr="008B58AB">
                                <w:rPr>
                                  <w:rFonts w:hint="eastAsia"/>
                                  <w:lang w:eastAsia="zh-CN"/>
                                </w:rPr>
                                <w:t xml:space="preserve"> derived according to </w:t>
                              </w:r>
                              <w:r>
                                <w:rPr>
                                  <w:rFonts w:hint="eastAsia"/>
                                  <w:lang w:eastAsia="zh-CN"/>
                                </w:rPr>
                                <w:t>Clause</w:t>
                              </w:r>
                              <w:r w:rsidRPr="008B58AB">
                                <w:rPr>
                                  <w:rFonts w:hint="eastAsia"/>
                                  <w:lang w:eastAsia="zh-CN"/>
                                </w:rPr>
                                <w:t xml:space="preserve"> 10.1.3.1</w:t>
                              </w:r>
                              <w:r w:rsidRPr="008B58AB">
                                <w:t xml:space="preserve"> </w:t>
                              </w:r>
                              <w:r w:rsidRPr="008B58AB">
                                <w:rPr>
                                  <w:rFonts w:hint="eastAsia"/>
                                  <w:lang w:eastAsia="zh-CN"/>
                                </w:rPr>
                                <w:t xml:space="preserve">in 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lang w:eastAsia="zh-CN"/>
                                </w:rPr>
                                <w:t xml:space="preserve"> with </w:t>
                              </w:r>
                              <w:proofErr w:type="spellStart"/>
                              <w:r w:rsidRPr="008B58AB">
                                <w:rPr>
                                  <w:rFonts w:hint="eastAsia"/>
                                  <w:i/>
                                  <w:lang w:eastAsia="zh-CN"/>
                                </w:rPr>
                                <w:t>i</w:t>
                              </w:r>
                              <w:proofErr w:type="spellEnd"/>
                              <w:r w:rsidRPr="008B58AB">
                                <w:rPr>
                                  <w:rFonts w:hint="eastAsia"/>
                                  <w:i/>
                                  <w:lang w:eastAsia="zh-CN"/>
                                </w:rPr>
                                <w:t xml:space="preserve"> =0,1, </w:t>
                              </w:r>
                              <w:r w:rsidRPr="008B58AB">
                                <w:rPr>
                                  <w:i/>
                                  <w:lang w:eastAsia="zh-CN"/>
                                </w:rPr>
                                <w:t>…</w:t>
                              </w:r>
                              <w:r w:rsidRPr="008B58AB">
                                <w:rPr>
                                  <w:rFonts w:hint="eastAsia"/>
                                  <w:i/>
                                  <w:lang w:eastAsia="zh-CN"/>
                                </w:rPr>
                                <w:t>, N-1</w:t>
                              </w:r>
                              <w:r w:rsidRPr="008B58AB">
                                <w:rPr>
                                  <w:rFonts w:hint="eastAsia"/>
                                  <w:lang w:eastAsia="zh-CN"/>
                                </w:rPr>
                                <w:t>, where</w:t>
                              </w:r>
                            </w:p>
                            <w:p w14:paraId="3CDBEB1F" w14:textId="77777777" w:rsidR="00057E46" w:rsidRPr="008B58AB" w:rsidRDefault="00057E46" w:rsidP="007D101D">
                              <w:pPr>
                                <w:pStyle w:val="B1"/>
                              </w:pPr>
                              <w:r w:rsidRPr="008B58AB">
                                <w:t>-</w:t>
                              </w:r>
                              <w:r w:rsidRPr="008B58AB">
                                <w:tab/>
                              </w:r>
                              <w:r w:rsidRPr="008B58AB">
                                <w:rPr>
                                  <w:rFonts w:hint="eastAsia"/>
                                </w:rPr>
                                <w:t xml:space="preserve">subframe </w:t>
                              </w:r>
                              <w:r w:rsidRPr="008B58AB">
                                <w:rPr>
                                  <w:rFonts w:hint="eastAsia"/>
                                  <w:i/>
                                </w:rPr>
                                <w:t>n-k</w:t>
                              </w:r>
                              <w:r>
                                <w:rPr>
                                  <w:i/>
                                  <w:vertAlign w:val="subscript"/>
                                  <w:lang w:val="en-US"/>
                                </w:rPr>
                                <w:t xml:space="preserve"> </w:t>
                              </w:r>
                              <w:del w:id="579" w:author="Talha Khan" w:date="2022-04-25T01:32:00Z">
                                <w:r w:rsidRPr="003E1D0F" w:rsidDel="008625CA">
                                  <w:rPr>
                                    <w:i/>
                                    <w:lang w:val="en-US"/>
                                  </w:rPr>
                                  <w:delText>-K</w:delText>
                                </w:r>
                                <w:r w:rsidRPr="003E1D0F" w:rsidDel="008625CA">
                                  <w:rPr>
                                    <w:i/>
                                    <w:vertAlign w:val="subscript"/>
                                    <w:lang w:val="en-US"/>
                                  </w:rPr>
                                  <w:delText>offset</w:delText>
                                </w:r>
                                <w:r w:rsidRPr="008B58AB" w:rsidDel="008625CA">
                                  <w:rPr>
                                    <w:rFonts w:hint="eastAsia"/>
                                  </w:rPr>
                                  <w:delText xml:space="preserve"> </w:delText>
                                </w:r>
                              </w:del>
                              <w:r w:rsidRPr="008B58AB">
                                <w:rPr>
                                  <w:rFonts w:hint="eastAsia"/>
                                </w:rPr>
                                <w:t>is the last subframe in which the PDSCH is transmitted; and</w:t>
                              </w:r>
                            </w:p>
                            <w:p w14:paraId="5BD7DB41" w14:textId="77777777" w:rsidR="00057E46" w:rsidRPr="008B58AB" w:rsidRDefault="00057E46" w:rsidP="007D101D">
                              <w:pPr>
                                <w:pStyle w:val="B1"/>
                              </w:pPr>
                              <w:r w:rsidRPr="008B58AB">
                                <w:rPr>
                                  <w:i/>
                                </w:rPr>
                                <w:t>-</w:t>
                              </w:r>
                              <w:r w:rsidRPr="008B58AB">
                                <w:rPr>
                                  <w:i/>
                                </w:rPr>
                                <w:tab/>
                              </w:r>
                              <w:r w:rsidRPr="008B58AB">
                                <w:rPr>
                                  <w:rFonts w:hint="eastAsia"/>
                                  <w:i/>
                                </w:rPr>
                                <w:t>0</w:t>
                              </w:r>
                              <w:r w:rsidRPr="008B58AB">
                                <w:rPr>
                                  <w:i/>
                                </w:rPr>
                                <w:t>≤</w:t>
                              </w:r>
                              <w:r w:rsidRPr="008B58AB">
                                <w:rPr>
                                  <w:rFonts w:hint="eastAsia"/>
                                  <w:i/>
                                </w:rPr>
                                <w:t>k</w:t>
                              </w:r>
                              <w:r w:rsidRPr="008B58AB">
                                <w:rPr>
                                  <w:rFonts w:hint="eastAsia"/>
                                  <w:i/>
                                  <w:vertAlign w:val="subscript"/>
                                </w:rPr>
                                <w:t>0</w:t>
                              </w:r>
                              <w:r w:rsidRPr="008B58AB">
                                <w:rPr>
                                  <w:rFonts w:hint="eastAsia"/>
                                  <w:i/>
                                </w:rPr>
                                <w:t>&lt;k</w:t>
                              </w:r>
                              <w:r w:rsidRPr="008B58AB">
                                <w:rPr>
                                  <w:rFonts w:hint="eastAsia"/>
                                  <w:i/>
                                  <w:vertAlign w:val="subscript"/>
                                </w:rPr>
                                <w:t>1</w:t>
                              </w:r>
                              <w:r w:rsidRPr="008B58AB">
                                <w:rPr>
                                  <w:rFonts w:hint="eastAsia"/>
                                  <w:i/>
                                </w:rPr>
                                <w:t>&lt;</w:t>
                              </w:r>
                              <w:r w:rsidRPr="008B58AB">
                                <w:rPr>
                                  <w:i/>
                                </w:rPr>
                                <w:t>…</w:t>
                              </w:r>
                              <w:r w:rsidRPr="008B58AB">
                                <w:rPr>
                                  <w:rFonts w:hint="eastAsia"/>
                                  <w:i/>
                                </w:rPr>
                                <w:t>,k</w:t>
                              </w:r>
                              <w:r w:rsidRPr="008B58AB">
                                <w:rPr>
                                  <w:rFonts w:hint="eastAsia"/>
                                  <w:i/>
                                  <w:vertAlign w:val="subscript"/>
                                </w:rPr>
                                <w:t>N-1</w:t>
                              </w:r>
                              <w:r w:rsidRPr="008B58AB">
                                <w:rPr>
                                  <w:rFonts w:hint="eastAsia"/>
                                </w:rPr>
                                <w:t xml:space="preserve"> and the value of</w:t>
                              </w:r>
                              <w:r w:rsidRPr="008B58AB">
                                <w:rPr>
                                  <w:position w:val="-14"/>
                                </w:rPr>
                                <w:object w:dxaOrig="1410" w:dyaOrig="390" w14:anchorId="39644F40">
                                  <v:shape id="_x0000_i1802" type="#_x0000_t75" style="width:70.5pt;height:19.5pt">
                                    <v:imagedata r:id="rId26" o:title=""/>
                                  </v:shape>
                                  <o:OLEObject Type="Embed" ProgID="Equation.3" ShapeID="_x0000_i1802" DrawAspect="Content" ObjectID="_1712359120" r:id="rId42"/>
                                </w:object>
                              </w:r>
                              <w:r w:rsidRPr="008B58AB">
                                <w:rPr>
                                  <w:rFonts w:hint="eastAsia"/>
                                </w:rPr>
                                <w:t xml:space="preserve"> and </w:t>
                              </w:r>
                              <w:r w:rsidRPr="008B58AB">
                                <w:rPr>
                                  <w:position w:val="-14"/>
                                </w:rPr>
                                <w:object w:dxaOrig="975" w:dyaOrig="390" w14:anchorId="58411DB8">
                                  <v:shape id="_x0000_i1804" type="#_x0000_t75" style="width:49pt;height:19.5pt">
                                    <v:imagedata r:id="rId28" o:title=""/>
                                  </v:shape>
                                  <o:OLEObject Type="Embed" ProgID="Equation.3" ShapeID="_x0000_i1804" DrawAspect="Content" ObjectID="_1712359121" r:id="rId43"/>
                                </w:object>
                              </w:r>
                              <w:r w:rsidRPr="008B58AB">
                                <w:rPr>
                                  <w:rFonts w:hint="eastAsia"/>
                                </w:rPr>
                                <w:t xml:space="preserve"> is provided by higher layers</w:t>
                              </w:r>
                              <w:r w:rsidRPr="008B58AB">
                                <w:t xml:space="preserve"> parameter </w:t>
                              </w:r>
                              <w:r w:rsidRPr="008B58AB">
                                <w:rPr>
                                  <w:i/>
                                </w:rPr>
                                <w:t>pucch-NumRepetitionCE</w:t>
                              </w:r>
                              <w:r w:rsidRPr="008B58AB">
                                <w:rPr>
                                  <w:rFonts w:hint="eastAsia"/>
                                  <w:i/>
                                </w:rPr>
                                <w:t>-format1</w:t>
                              </w:r>
                              <w:r>
                                <w:rPr>
                                  <w:i/>
                                </w:rPr>
                                <w:t>,</w:t>
                              </w:r>
                              <w:r w:rsidRPr="008B58AB">
                                <w:rPr>
                                  <w:rFonts w:hint="eastAsia"/>
                                </w:rPr>
                                <w:t xml:space="preserve"> if </w:t>
                              </w:r>
                              <w:r>
                                <w:t>configured</w:t>
                              </w:r>
                              <w:r w:rsidRPr="008B58AB">
                                <w:t>, otherwise it</w:t>
                              </w:r>
                              <w:r w:rsidRPr="008B58AB">
                                <w:rPr>
                                  <w:rFonts w:hint="eastAsia"/>
                                </w:rPr>
                                <w:t xml:space="preserve"> is provided by higher layer parameter </w:t>
                              </w:r>
                              <w:r w:rsidRPr="008B58AB">
                                <w:rPr>
                                  <w:i/>
                                </w:rPr>
                                <w:t>pucch-NumRepetitionCE</w:t>
                              </w:r>
                              <w:r w:rsidRPr="008B58AB">
                                <w:rPr>
                                  <w:rFonts w:eastAsia="MS Mincho" w:hint="eastAsia"/>
                                  <w:lang w:eastAsia="ja-JP"/>
                                </w:rPr>
                                <w:t>-</w:t>
                              </w:r>
                              <w:r w:rsidRPr="008B58AB">
                                <w:rPr>
                                  <w:i/>
                                </w:rPr>
                                <w:t>Msg4-Level0-r13, pucch-NumRepetitionCE</w:t>
                              </w:r>
                              <w:r w:rsidRPr="008B58AB">
                                <w:rPr>
                                  <w:rFonts w:hint="eastAsia"/>
                                  <w:i/>
                                </w:rPr>
                                <w:t>-</w:t>
                              </w:r>
                              <w:r w:rsidRPr="008B58AB">
                                <w:rPr>
                                  <w:i/>
                                </w:rPr>
                                <w:t>Msg4-Level1-r13, pucch-NumRepetitionCE</w:t>
                              </w:r>
                              <w:r w:rsidRPr="008B58AB">
                                <w:rPr>
                                  <w:rFonts w:hint="eastAsia"/>
                                  <w:i/>
                                </w:rPr>
                                <w:t>-</w:t>
                              </w:r>
                              <w:r w:rsidRPr="008B58AB">
                                <w:rPr>
                                  <w:i/>
                                </w:rPr>
                                <w:t>Msg4-Level2-r13</w:t>
                              </w:r>
                              <w:r w:rsidRPr="008B58AB">
                                <w:t xml:space="preserve"> or </w:t>
                              </w:r>
                              <w:r w:rsidRPr="008B58AB">
                                <w:rPr>
                                  <w:i/>
                                </w:rPr>
                                <w:t>pucch-NumRepetitionCE</w:t>
                              </w:r>
                              <w:r w:rsidRPr="008B58AB">
                                <w:rPr>
                                  <w:rFonts w:hint="eastAsia"/>
                                  <w:i/>
                                </w:rPr>
                                <w:t>-</w:t>
                              </w:r>
                              <w:r w:rsidRPr="008B58AB">
                                <w:rPr>
                                  <w:i/>
                                </w:rPr>
                                <w:t>Msg4-Level3-r13</w:t>
                              </w:r>
                              <w:r w:rsidRPr="008B58AB">
                                <w:t xml:space="preserve"> depending on whether the most recent PRACH coverage enhancement level for the UE is 0, 1, 2 or 3, respectively</w:t>
                              </w:r>
                              <w:r w:rsidRPr="008B58AB">
                                <w:rPr>
                                  <w:rFonts w:hint="eastAsia"/>
                                </w:rPr>
                                <w:t>; and</w:t>
                              </w:r>
                            </w:p>
                            <w:p w14:paraId="03032209" w14:textId="77777777" w:rsidR="00057E46" w:rsidRPr="008B58AB" w:rsidRDefault="00057E46" w:rsidP="007D101D">
                              <w:pPr>
                                <w:pStyle w:val="B1"/>
                                <w:rPr>
                                  <w:i/>
                                </w:rPr>
                              </w:pPr>
                              <w:r w:rsidRPr="008B58AB">
                                <w:rPr>
                                  <w:i/>
                                </w:rPr>
                                <w:tab/>
                              </w:r>
                              <w:r w:rsidRPr="008B58AB">
                                <w:t xml:space="preserve">if </w:t>
                              </w:r>
                              <w:r w:rsidRPr="008B58AB">
                                <w:rPr>
                                  <w:i/>
                                </w:rPr>
                                <w:t>N&gt;1</w:t>
                              </w:r>
                            </w:p>
                            <w:p w14:paraId="2A3D6972" w14:textId="77777777" w:rsidR="00057E46" w:rsidRPr="008B58AB" w:rsidRDefault="00057E46" w:rsidP="007D101D">
                              <w:pPr>
                                <w:pStyle w:val="B2"/>
                                <w:rPr>
                                  <w:lang w:eastAsia="zh-CN"/>
                                </w:rPr>
                              </w:pPr>
                              <w:r w:rsidRPr="008B58AB">
                                <w:rPr>
                                  <w:lang w:eastAsia="zh-CN"/>
                                </w:rPr>
                                <w:t>-</w:t>
                              </w:r>
                              <w:r w:rsidRPr="008B58AB">
                                <w:rPr>
                                  <w:lang w:eastAsia="zh-CN"/>
                                </w:rPr>
                                <w:tab/>
                              </w:r>
                              <w:r w:rsidRPr="008B58AB">
                                <w:rPr>
                                  <w:rFonts w:hint="eastAsia"/>
                                  <w:lang w:eastAsia="zh-CN"/>
                                </w:rPr>
                                <w:t xml:space="preserve">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i/>
                                  <w:lang w:eastAsia="zh-CN"/>
                                </w:rPr>
                                <w:t xml:space="preserve"> </w:t>
                              </w:r>
                              <w:r w:rsidRPr="008B58AB">
                                <w:rPr>
                                  <w:rFonts w:hint="eastAsia"/>
                                  <w:lang w:eastAsia="zh-CN"/>
                                </w:rPr>
                                <w:t xml:space="preserve">with </w:t>
                              </w:r>
                              <w:proofErr w:type="spellStart"/>
                              <w:r w:rsidRPr="008B58AB">
                                <w:rPr>
                                  <w:rFonts w:hint="eastAsia"/>
                                  <w:i/>
                                  <w:lang w:eastAsia="zh-CN"/>
                                </w:rPr>
                                <w:t>i</w:t>
                              </w:r>
                              <w:proofErr w:type="spellEnd"/>
                              <w:r w:rsidRPr="008B58AB">
                                <w:rPr>
                                  <w:rFonts w:hint="eastAsia"/>
                                  <w:i/>
                                  <w:lang w:eastAsia="zh-CN"/>
                                </w:rPr>
                                <w:t>=</w:t>
                              </w:r>
                              <w:proofErr w:type="gramStart"/>
                              <w:r w:rsidRPr="008B58AB">
                                <w:rPr>
                                  <w:rFonts w:hint="eastAsia"/>
                                  <w:i/>
                                  <w:lang w:eastAsia="zh-CN"/>
                                </w:rPr>
                                <w:t>0,1,</w:t>
                              </w:r>
                              <w:r w:rsidRPr="008B58AB">
                                <w:rPr>
                                  <w:i/>
                                  <w:lang w:eastAsia="zh-CN"/>
                                </w:rPr>
                                <w:t>…</w:t>
                              </w:r>
                              <w:proofErr w:type="gramEnd"/>
                              <w:r w:rsidRPr="008B58AB">
                                <w:rPr>
                                  <w:rFonts w:hint="eastAsia"/>
                                  <w:i/>
                                  <w:lang w:eastAsia="zh-CN"/>
                                </w:rPr>
                                <w:t>,N-1</w:t>
                              </w:r>
                              <w:r w:rsidRPr="008B58AB">
                                <w:rPr>
                                  <w:rFonts w:hint="eastAsia"/>
                                  <w:lang w:eastAsia="zh-CN"/>
                                </w:rPr>
                                <w:t xml:space="preserve"> are </w:t>
                              </w:r>
                              <w:r w:rsidRPr="008B58AB">
                                <w:rPr>
                                  <w:rFonts w:hint="eastAsia"/>
                                  <w:i/>
                                  <w:lang w:eastAsia="zh-CN"/>
                                </w:rPr>
                                <w:t>N</w:t>
                              </w:r>
                              <w:r w:rsidRPr="008B58AB">
                                <w:rPr>
                                  <w:rFonts w:hint="eastAsia"/>
                                  <w:lang w:eastAsia="zh-CN"/>
                                </w:rPr>
                                <w:t xml:space="preserve"> consecutive </w:t>
                              </w:r>
                              <w:r w:rsidRPr="008B58AB">
                                <w:rPr>
                                  <w:lang w:eastAsia="zh-CN"/>
                                </w:rPr>
                                <w:t>BL/CE</w:t>
                              </w:r>
                              <w:r w:rsidRPr="008B58AB">
                                <w:rPr>
                                  <w:rFonts w:hint="eastAsia"/>
                                  <w:lang w:eastAsia="zh-CN"/>
                                </w:rPr>
                                <w:t xml:space="preserve"> UL subframe(s) immediately after subframe </w:t>
                              </w:r>
                              <w:r w:rsidRPr="008B58AB">
                                <w:rPr>
                                  <w:rFonts w:hint="eastAsia"/>
                                  <w:i/>
                                  <w:lang w:eastAsia="zh-CN"/>
                                </w:rPr>
                                <w:t>n-1</w:t>
                              </w:r>
                              <w:r w:rsidRPr="008B58AB">
                                <w:rPr>
                                  <w:rFonts w:hint="eastAsia"/>
                                  <w:lang w:eastAsia="zh-CN"/>
                                </w:rPr>
                                <w:t xml:space="preserve">, and the set of </w:t>
                              </w:r>
                              <w:r w:rsidRPr="008B58AB">
                                <w:rPr>
                                  <w:lang w:eastAsia="zh-CN"/>
                                </w:rPr>
                                <w:t>BL/CE</w:t>
                              </w:r>
                              <w:r w:rsidRPr="008B58AB">
                                <w:rPr>
                                  <w:rFonts w:hint="eastAsia"/>
                                  <w:lang w:eastAsia="zh-CN"/>
                                </w:rPr>
                                <w:t xml:space="preserve"> UL subframes are configured by higher layers;</w:t>
                              </w:r>
                            </w:p>
                            <w:p w14:paraId="1102FA69" w14:textId="77777777" w:rsidR="00057E46" w:rsidRPr="008B58AB" w:rsidRDefault="00057E46" w:rsidP="007D101D">
                              <w:pPr>
                                <w:pStyle w:val="B1"/>
                              </w:pPr>
                              <w:r w:rsidRPr="008B58AB">
                                <w:tab/>
                                <w:t>otherwise</w:t>
                              </w:r>
                            </w:p>
                            <w:p w14:paraId="3A4D36E8" w14:textId="77777777" w:rsidR="00057E46" w:rsidRPr="008B58AB" w:rsidRDefault="00057E46" w:rsidP="007D101D">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F4034ED" w14:textId="77777777" w:rsidR="00057E46" w:rsidRDefault="00057E46" w:rsidP="007D101D">
                              <w:pPr>
                                <w:rPr>
                                  <w:lang w:eastAsia="zh-CN"/>
                                </w:rPr>
                              </w:pPr>
                              <w:r>
                                <w:rPr>
                                  <w:lang w:eastAsia="zh-CN"/>
                                </w:rPr>
                                <w:t xml:space="preserve">except if </w:t>
                              </w:r>
                              <w:r w:rsidRPr="000D3CFB">
                                <w:rPr>
                                  <w:lang w:eastAsia="zh-CN"/>
                                </w:rPr>
                                <w:t xml:space="preserve">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-Config</w:t>
                              </w:r>
                              <w:r>
                                <w:rPr>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1D3B4F5A" w14:textId="77777777" w:rsidR="00057E46" w:rsidRDefault="00057E46" w:rsidP="00584139">
                              <w:pPr>
                                <w:spacing w:after="0"/>
                                <w:rPr>
                                  <w:rFonts w:eastAsiaTheme="minorEastAsia"/>
                                </w:rPr>
                              </w:pPr>
                              <w:r>
                                <w:t>--------------------------------------------3GPP TS 36.213 --------------------------------------------</w:t>
                              </w:r>
                            </w:p>
                            <w:p w14:paraId="075FEEB7" w14:textId="77777777" w:rsidR="00057E46" w:rsidRDefault="00057E46" w:rsidP="00584139">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138B4332" id="Text Box 2923" o:spid="_x0000_s1039" type="#_x0000_t202" style="width:379.15pt;height:404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" fillcolor="white [3201]" strokeweight=".5pt">
                  <v:textbox>
                    <w:txbxContent>
                      <w:p w14:paraId="551E0305" w14:textId="77777777" w:rsidR="00057E46" w:rsidRDefault="00057E46" w:rsidP="00584139">
                        <w:pPr>
                          <w:spacing w:after="0"/>
                          <w:rPr>
                            <w:rFonts w:eastAsiaTheme="minorEastAsia"/>
                          </w:rPr>
                        </w:pPr>
                        <w:r>
                          <w:t>--------------------------------------------3GPP TS 36.213 --------------------------------------------</w:t>
                        </w:r>
                      </w:p>
                      <w:p w14:paraId="7B66B539" w14:textId="77777777" w:rsidR="00057E46" w:rsidRPr="00B916EC" w:rsidRDefault="00057E46" w:rsidP="00584139">
                        <w:pPr>
                          <w:pStyle w:val="Heading2"/>
                        </w:pPr>
                        <w:r>
                          <w:t>10</w:t>
                        </w:r>
                        <w:r w:rsidRPr="00B916EC">
                          <w:t>.</w:t>
                        </w:r>
                        <w:r>
                          <w:t>2</w:t>
                        </w:r>
                        <w:r w:rsidRPr="00B916EC">
                          <w:tab/>
                        </w:r>
                        <w:r>
                          <w:t>Uplink HARQ-ACK timing</w:t>
                        </w:r>
                      </w:p>
                      <w:p w14:paraId="2E4346D1" w14:textId="77777777" w:rsidR="00057E46" w:rsidRDefault="00057E46" w:rsidP="00584139">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6600842F" w14:textId="77777777" w:rsidR="00057E46" w:rsidRPr="008B58AB" w:rsidRDefault="00057E46" w:rsidP="007D101D">
                        <w:pPr>
                          <w:rPr>
                            <w:lang w:eastAsia="zh-CN"/>
                          </w:rPr>
                        </w:pPr>
                        <w:r w:rsidRPr="008B58AB">
                          <w:rPr>
                            <w:rFonts w:hint="eastAsia"/>
                            <w:lang w:val="en-US" w:eastAsia="zh-CN"/>
                          </w:rPr>
                          <w:t>For TDD</w:t>
                        </w:r>
                        <w:r w:rsidRPr="008B58AB">
                          <w:rPr>
                            <w:lang w:val="en-US" w:eastAsia="zh-CN"/>
                          </w:rPr>
                          <w:t>,</w:t>
                        </w:r>
                        <w:r w:rsidRPr="008B58AB">
                          <w:rPr>
                            <w:rFonts w:hint="eastAsia"/>
                            <w:lang w:val="en-US" w:eastAsia="zh-CN"/>
                          </w:rPr>
                          <w:t xml:space="preserve"> a </w:t>
                        </w:r>
                        <w:r w:rsidRPr="008B58AB">
                          <w:rPr>
                            <w:lang w:val="en-US" w:eastAsia="zh-CN"/>
                          </w:rPr>
                          <w:t xml:space="preserve">BL/CE </w:t>
                        </w:r>
                        <w:r w:rsidRPr="008B58AB">
                          <w:rPr>
                            <w:rFonts w:hint="eastAsia"/>
                            <w:lang w:val="en-US" w:eastAsia="zh-CN"/>
                          </w:rPr>
                          <w:t xml:space="preserve">UE shall upon detection of a PDSCH </w:t>
                        </w:r>
                        <w:r w:rsidRPr="008B58AB">
                          <w:t xml:space="preserve">within subframe(s) </w:t>
                        </w:r>
                        <m:oMath>
                          <m:r>
                            <w:rPr>
                              <w:rFonts w:ascii="Cambria Math"/>
                            </w:rPr>
                            <m:t>n</m:t>
                          </m:r>
                          <m:r>
                            <w:rPr>
                              <w:rFonts w:ascii="Cambria Math"/>
                            </w:rPr>
                            <m:t>-</m:t>
                          </m:r>
                          <m:r>
                            <w:rPr>
                              <w:rFonts w:ascii="Cambria Math"/>
                            </w:rPr>
                            <m:t>k</m:t>
                          </m:r>
                          <m:r>
                            <w:del w:id="580" w:author="Talha Khan" w:date="2022-04-25T01:32:00Z">
                              <w:rPr>
                                <w:rFonts w:ascii="Cambria Math"/>
                              </w:rPr>
                              <m:t>-</m:t>
                            </w:del>
                          </m:r>
                          <m:sSub>
                            <m:sSubPr>
                              <m:ctrlPr>
                                <w:del w:id="581" w:author="Talha Khan" w:date="2022-04-25T01:32:00Z">
                                  <w:rPr>
                                    <w:rFonts w:ascii="Cambria Math" w:eastAsia="MS Mincho" w:hAnsi="Cambria Math"/>
                                    <w:i/>
                                    <w:kern w:val="2"/>
                                  </w:rPr>
                                </w:del>
                              </m:ctrlPr>
                            </m:sSubPr>
                            <m:e>
                              <m:r>
                                <w:del w:id="582" w:author="Talha Khan" w:date="2022-04-25T01:32:00Z">
                                  <w:rPr>
                                    <w:rFonts w:ascii="Cambria Math" w:eastAsia="MS Mincho" w:hAnsi="Cambria Math"/>
                                    <w:kern w:val="2"/>
                                  </w:rPr>
                                  <m:t>K</m:t>
                                </w:del>
                              </m:r>
                            </m:e>
                            <m:sub>
                              <m:r>
                                <w:del w:id="583" w:author="Talha Khan" w:date="2022-04-25T01:32:00Z">
                                  <m:rPr>
                                    <m:sty m:val="p"/>
                                  </m:rPr>
                                  <w:rPr>
                                    <w:rFonts w:ascii="Cambria Math" w:eastAsia="MS Mincho" w:hAnsi="Cambria Math"/>
                                    <w:kern w:val="2"/>
                                  </w:rPr>
                                  <m:t>offset</m:t>
                                </w:del>
                              </m:r>
                            </m:sub>
                          </m:sSub>
                        </m:oMath>
                        <w:r w:rsidRPr="008B58AB">
                          <w:t xml:space="preserve">, where </w:t>
                        </w:r>
                        <w:r w:rsidRPr="008B58AB">
                          <w:rPr>
                            <w:noProof/>
                            <w:position w:val="-6"/>
                          </w:rPr>
                          <w:drawing>
                            <wp:inline distT="0" distB="0" distL="0" distR="0" wp14:anchorId="06558CBE" wp14:editId="1B051996">
                              <wp:extent cx="342900" cy="171450"/>
                              <wp:effectExtent l="0" t="0" r="0" b="0"/>
                              <wp:docPr id="2928" name="Picture 29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4"/>
                                      <pic:cNvPicPr>
                                        <a:picLocks noChangeAspect="1" noChangeArrowheads="1"/>
                                      </pic:cNvPicPr>
                                    </pic:nvPicPr>
                                    <pic:blipFill>
                                      <a:blip r:embed="rId22" cstate="print">
                                        <a:extLst>
                                          <a:ext uri="{28A0092B-C50C-407E-A947-70E740481C1C}">
                                            <a14:useLocalDpi xmlns:a14="http://schemas.microsoft.com/office/drawing/2010/main" val="0"/>
                                          </a:ext>
                                        </a:extLst>
                                      </a:blip>
                                      <a:srcRect/>
                                      <a:stretch>
                                        <a:fillRect/>
                                      </a:stretch>
                                    </pic:blipFill>
                                    <pic:spPr bwMode="auto">
                                      <a:xfrm>
                                        <a:off x="0" y="0"/>
                                        <a:ext cx="342900" cy="171450"/>
                                      </a:xfrm>
                                      <a:prstGeom prst="rect">
                                        <a:avLst/>
                                      </a:prstGeom>
                                      <a:noFill/>
                                      <a:ln>
                                        <a:noFill/>
                                      </a:ln>
                                    </pic:spPr>
                                  </pic:pic>
                                </a:graphicData>
                              </a:graphic>
                            </wp:inline>
                          </w:drawing>
                        </w:r>
                        <w:r w:rsidRPr="008B58AB">
                          <w:t xml:space="preserve"> and </w:t>
                        </w:r>
                        <w:r w:rsidRPr="008B58AB">
                          <w:rPr>
                            <w:noProof/>
                            <w:position w:val="-4"/>
                          </w:rPr>
                          <w:drawing>
                            <wp:inline distT="0" distB="0" distL="0" distR="0" wp14:anchorId="2DB34AB0" wp14:editId="52450872">
                              <wp:extent cx="152400" cy="142875"/>
                              <wp:effectExtent l="0" t="0" r="0" b="0"/>
                              <wp:docPr id="2929" name="Picture 29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05"/>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52400" cy="142875"/>
                                      </a:xfrm>
                                      <a:prstGeom prst="rect">
                                        <a:avLst/>
                                      </a:prstGeom>
                                      <a:noFill/>
                                      <a:ln>
                                        <a:noFill/>
                                      </a:ln>
                                    </pic:spPr>
                                  </pic:pic>
                                </a:graphicData>
                              </a:graphic>
                            </wp:inline>
                          </w:drawing>
                        </w:r>
                        <w:r w:rsidRPr="008B58AB">
                          <w:t xml:space="preserve"> is defined in Table 10.1.3.1-1</w:t>
                        </w:r>
                        <w:r w:rsidRPr="008B58AB">
                          <w:rPr>
                            <w:lang w:val="en-US"/>
                          </w:rPr>
                          <w:t xml:space="preserve"> intended for the UE and for which </w:t>
                        </w:r>
                        <w:r w:rsidRPr="008B58AB">
                          <w:t xml:space="preserve">HARQ-ACK </w:t>
                        </w:r>
                        <w:r w:rsidRPr="008B58AB">
                          <w:rPr>
                            <w:lang w:val="en-US"/>
                          </w:rPr>
                          <w:t>response shall be provided,</w:t>
                        </w:r>
                        <w:r w:rsidRPr="008B58AB">
                          <w:rPr>
                            <w:rFonts w:hint="eastAsia"/>
                            <w:lang w:eastAsia="zh-CN"/>
                          </w:rPr>
                          <w:t xml:space="preserve"> </w:t>
                        </w:r>
                        <w:r w:rsidRPr="008B58AB">
                          <w:t>transmit the HARQ-ACK response</w:t>
                        </w:r>
                        <w:r w:rsidRPr="008B58AB">
                          <w:rPr>
                            <w:rFonts w:hint="eastAsia"/>
                            <w:lang w:eastAsia="zh-CN"/>
                          </w:rPr>
                          <w:t xml:space="preserve"> using the same </w:t>
                        </w:r>
                        <w:r w:rsidRPr="008B58AB">
                          <w:rPr>
                            <w:position w:val="-12"/>
                          </w:rPr>
                          <w:object w:dxaOrig="675" w:dyaOrig="375" w14:anchorId="124698E5">
                            <v:shape id="_x0000_i1803" type="#_x0000_t75" style="width:34pt;height:19pt">
                              <v:imagedata r:id="rId24" o:title=""/>
                            </v:shape>
                            <o:OLEObject Type="Embed" ProgID="Equation.3" ShapeID="_x0000_i1803" DrawAspect="Content" ObjectID="_1712359119" r:id="rId44"/>
                          </w:object>
                        </w:r>
                        <w:r w:rsidRPr="008B58AB">
                          <w:rPr>
                            <w:rFonts w:hint="eastAsia"/>
                            <w:lang w:eastAsia="zh-CN"/>
                          </w:rPr>
                          <w:t xml:space="preserve"> derived according to </w:t>
                        </w:r>
                        <w:r>
                          <w:rPr>
                            <w:rFonts w:hint="eastAsia"/>
                            <w:lang w:eastAsia="zh-CN"/>
                          </w:rPr>
                          <w:t>Clause</w:t>
                        </w:r>
                        <w:r w:rsidRPr="008B58AB">
                          <w:rPr>
                            <w:rFonts w:hint="eastAsia"/>
                            <w:lang w:eastAsia="zh-CN"/>
                          </w:rPr>
                          <w:t xml:space="preserve"> 10.1.3.1</w:t>
                        </w:r>
                        <w:r w:rsidRPr="008B58AB">
                          <w:t xml:space="preserve"> </w:t>
                        </w:r>
                        <w:r w:rsidRPr="008B58AB">
                          <w:rPr>
                            <w:rFonts w:hint="eastAsia"/>
                            <w:lang w:eastAsia="zh-CN"/>
                          </w:rPr>
                          <w:t xml:space="preserve">in 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lang w:eastAsia="zh-CN"/>
                          </w:rPr>
                          <w:t xml:space="preserve"> with </w:t>
                        </w:r>
                        <w:proofErr w:type="spellStart"/>
                        <w:r w:rsidRPr="008B58AB">
                          <w:rPr>
                            <w:rFonts w:hint="eastAsia"/>
                            <w:i/>
                            <w:lang w:eastAsia="zh-CN"/>
                          </w:rPr>
                          <w:t>i</w:t>
                        </w:r>
                        <w:proofErr w:type="spellEnd"/>
                        <w:r w:rsidRPr="008B58AB">
                          <w:rPr>
                            <w:rFonts w:hint="eastAsia"/>
                            <w:i/>
                            <w:lang w:eastAsia="zh-CN"/>
                          </w:rPr>
                          <w:t xml:space="preserve"> =0,1, </w:t>
                        </w:r>
                        <w:r w:rsidRPr="008B58AB">
                          <w:rPr>
                            <w:i/>
                            <w:lang w:eastAsia="zh-CN"/>
                          </w:rPr>
                          <w:t>…</w:t>
                        </w:r>
                        <w:r w:rsidRPr="008B58AB">
                          <w:rPr>
                            <w:rFonts w:hint="eastAsia"/>
                            <w:i/>
                            <w:lang w:eastAsia="zh-CN"/>
                          </w:rPr>
                          <w:t>, N-1</w:t>
                        </w:r>
                        <w:r w:rsidRPr="008B58AB">
                          <w:rPr>
                            <w:rFonts w:hint="eastAsia"/>
                            <w:lang w:eastAsia="zh-CN"/>
                          </w:rPr>
                          <w:t>, where</w:t>
                        </w:r>
                      </w:p>
                      <w:p w14:paraId="3CDBEB1F" w14:textId="77777777" w:rsidR="00057E46" w:rsidRPr="008B58AB" w:rsidRDefault="00057E46" w:rsidP="007D101D">
                        <w:pPr>
                          <w:pStyle w:val="B1"/>
                        </w:pPr>
                        <w:r w:rsidRPr="008B58AB">
                          <w:t>-</w:t>
                        </w:r>
                        <w:r w:rsidRPr="008B58AB">
                          <w:tab/>
                        </w:r>
                        <w:r w:rsidRPr="008B58AB">
                          <w:rPr>
                            <w:rFonts w:hint="eastAsia"/>
                          </w:rPr>
                          <w:t xml:space="preserve">subframe </w:t>
                        </w:r>
                        <w:r w:rsidRPr="008B58AB">
                          <w:rPr>
                            <w:rFonts w:hint="eastAsia"/>
                            <w:i/>
                          </w:rPr>
                          <w:t>n-k</w:t>
                        </w:r>
                        <w:r>
                          <w:rPr>
                            <w:i/>
                            <w:vertAlign w:val="subscript"/>
                            <w:lang w:val="en-US"/>
                          </w:rPr>
                          <w:t xml:space="preserve"> </w:t>
                        </w:r>
                        <w:del w:id="584" w:author="Talha Khan" w:date="2022-04-25T01:32:00Z">
                          <w:r w:rsidRPr="003E1D0F" w:rsidDel="008625CA">
                            <w:rPr>
                              <w:i/>
                              <w:lang w:val="en-US"/>
                            </w:rPr>
                            <w:delText>-K</w:delText>
                          </w:r>
                          <w:r w:rsidRPr="003E1D0F" w:rsidDel="008625CA">
                            <w:rPr>
                              <w:i/>
                              <w:vertAlign w:val="subscript"/>
                              <w:lang w:val="en-US"/>
                            </w:rPr>
                            <w:delText>offset</w:delText>
                          </w:r>
                          <w:r w:rsidRPr="008B58AB" w:rsidDel="008625CA">
                            <w:rPr>
                              <w:rFonts w:hint="eastAsia"/>
                            </w:rPr>
                            <w:delText xml:space="preserve"> </w:delText>
                          </w:r>
                        </w:del>
                        <w:r w:rsidRPr="008B58AB">
                          <w:rPr>
                            <w:rFonts w:hint="eastAsia"/>
                          </w:rPr>
                          <w:t>is the last subframe in which the PDSCH is transmitted; and</w:t>
                        </w:r>
                      </w:p>
                      <w:p w14:paraId="5BD7DB41" w14:textId="77777777" w:rsidR="00057E46" w:rsidRPr="008B58AB" w:rsidRDefault="00057E46" w:rsidP="007D101D">
                        <w:pPr>
                          <w:pStyle w:val="B1"/>
                        </w:pPr>
                        <w:r w:rsidRPr="008B58AB">
                          <w:rPr>
                            <w:i/>
                          </w:rPr>
                          <w:t>-</w:t>
                        </w:r>
                        <w:r w:rsidRPr="008B58AB">
                          <w:rPr>
                            <w:i/>
                          </w:rPr>
                          <w:tab/>
                        </w:r>
                        <w:r w:rsidRPr="008B58AB">
                          <w:rPr>
                            <w:rFonts w:hint="eastAsia"/>
                            <w:i/>
                          </w:rPr>
                          <w:t>0</w:t>
                        </w:r>
                        <w:r w:rsidRPr="008B58AB">
                          <w:rPr>
                            <w:i/>
                          </w:rPr>
                          <w:t>≤</w:t>
                        </w:r>
                        <w:r w:rsidRPr="008B58AB">
                          <w:rPr>
                            <w:rFonts w:hint="eastAsia"/>
                            <w:i/>
                          </w:rPr>
                          <w:t>k</w:t>
                        </w:r>
                        <w:r w:rsidRPr="008B58AB">
                          <w:rPr>
                            <w:rFonts w:hint="eastAsia"/>
                            <w:i/>
                            <w:vertAlign w:val="subscript"/>
                          </w:rPr>
                          <w:t>0</w:t>
                        </w:r>
                        <w:r w:rsidRPr="008B58AB">
                          <w:rPr>
                            <w:rFonts w:hint="eastAsia"/>
                            <w:i/>
                          </w:rPr>
                          <w:t>&lt;k</w:t>
                        </w:r>
                        <w:r w:rsidRPr="008B58AB">
                          <w:rPr>
                            <w:rFonts w:hint="eastAsia"/>
                            <w:i/>
                            <w:vertAlign w:val="subscript"/>
                          </w:rPr>
                          <w:t>1</w:t>
                        </w:r>
                        <w:r w:rsidRPr="008B58AB">
                          <w:rPr>
                            <w:rFonts w:hint="eastAsia"/>
                            <w:i/>
                          </w:rPr>
                          <w:t>&lt;</w:t>
                        </w:r>
                        <w:r w:rsidRPr="008B58AB">
                          <w:rPr>
                            <w:i/>
                          </w:rPr>
                          <w:t>…</w:t>
                        </w:r>
                        <w:r w:rsidRPr="008B58AB">
                          <w:rPr>
                            <w:rFonts w:hint="eastAsia"/>
                            <w:i/>
                          </w:rPr>
                          <w:t>,k</w:t>
                        </w:r>
                        <w:r w:rsidRPr="008B58AB">
                          <w:rPr>
                            <w:rFonts w:hint="eastAsia"/>
                            <w:i/>
                            <w:vertAlign w:val="subscript"/>
                          </w:rPr>
                          <w:t>N-1</w:t>
                        </w:r>
                        <w:r w:rsidRPr="008B58AB">
                          <w:rPr>
                            <w:rFonts w:hint="eastAsia"/>
                          </w:rPr>
                          <w:t xml:space="preserve"> and the value of</w:t>
                        </w:r>
                        <w:r w:rsidRPr="008B58AB">
                          <w:rPr>
                            <w:position w:val="-14"/>
                          </w:rPr>
                          <w:object w:dxaOrig="1410" w:dyaOrig="390" w14:anchorId="39644F40">
                            <v:shape id="_x0000_i1802" type="#_x0000_t75" style="width:70.5pt;height:19.5pt">
                              <v:imagedata r:id="rId26" o:title=""/>
                            </v:shape>
                            <o:OLEObject Type="Embed" ProgID="Equation.3" ShapeID="_x0000_i1802" DrawAspect="Content" ObjectID="_1712359120" r:id="rId45"/>
                          </w:object>
                        </w:r>
                        <w:r w:rsidRPr="008B58AB">
                          <w:rPr>
                            <w:rFonts w:hint="eastAsia"/>
                          </w:rPr>
                          <w:t xml:space="preserve"> and </w:t>
                        </w:r>
                        <w:r w:rsidRPr="008B58AB">
                          <w:rPr>
                            <w:position w:val="-14"/>
                          </w:rPr>
                          <w:object w:dxaOrig="975" w:dyaOrig="390" w14:anchorId="58411DB8">
                            <v:shape id="_x0000_i1804" type="#_x0000_t75" style="width:49pt;height:19.5pt">
                              <v:imagedata r:id="rId28" o:title=""/>
                            </v:shape>
                            <o:OLEObject Type="Embed" ProgID="Equation.3" ShapeID="_x0000_i1804" DrawAspect="Content" ObjectID="_1712359121" r:id="rId46"/>
                          </w:object>
                        </w:r>
                        <w:r w:rsidRPr="008B58AB">
                          <w:rPr>
                            <w:rFonts w:hint="eastAsia"/>
                          </w:rPr>
                          <w:t xml:space="preserve"> is provided by higher layers</w:t>
                        </w:r>
                        <w:r w:rsidRPr="008B58AB">
                          <w:t xml:space="preserve"> parameter </w:t>
                        </w:r>
                        <w:r w:rsidRPr="008B58AB">
                          <w:rPr>
                            <w:i/>
                          </w:rPr>
                          <w:t>pucch-NumRepetitionCE</w:t>
                        </w:r>
                        <w:r w:rsidRPr="008B58AB">
                          <w:rPr>
                            <w:rFonts w:hint="eastAsia"/>
                            <w:i/>
                          </w:rPr>
                          <w:t>-format1</w:t>
                        </w:r>
                        <w:r>
                          <w:rPr>
                            <w:i/>
                          </w:rPr>
                          <w:t>,</w:t>
                        </w:r>
                        <w:r w:rsidRPr="008B58AB">
                          <w:rPr>
                            <w:rFonts w:hint="eastAsia"/>
                          </w:rPr>
                          <w:t xml:space="preserve"> if </w:t>
                        </w:r>
                        <w:r>
                          <w:t>configured</w:t>
                        </w:r>
                        <w:r w:rsidRPr="008B58AB">
                          <w:t>, otherwise it</w:t>
                        </w:r>
                        <w:r w:rsidRPr="008B58AB">
                          <w:rPr>
                            <w:rFonts w:hint="eastAsia"/>
                          </w:rPr>
                          <w:t xml:space="preserve"> is provided by higher layer parameter </w:t>
                        </w:r>
                        <w:r w:rsidRPr="008B58AB">
                          <w:rPr>
                            <w:i/>
                          </w:rPr>
                          <w:t>pucch-NumRepetitionCE</w:t>
                        </w:r>
                        <w:r w:rsidRPr="008B58AB">
                          <w:rPr>
                            <w:rFonts w:eastAsia="MS Mincho" w:hint="eastAsia"/>
                            <w:lang w:eastAsia="ja-JP"/>
                          </w:rPr>
                          <w:t>-</w:t>
                        </w:r>
                        <w:r w:rsidRPr="008B58AB">
                          <w:rPr>
                            <w:i/>
                          </w:rPr>
                          <w:t>Msg4-Level0-r13, pucch-NumRepetitionCE</w:t>
                        </w:r>
                        <w:r w:rsidRPr="008B58AB">
                          <w:rPr>
                            <w:rFonts w:hint="eastAsia"/>
                            <w:i/>
                          </w:rPr>
                          <w:t>-</w:t>
                        </w:r>
                        <w:r w:rsidRPr="008B58AB">
                          <w:rPr>
                            <w:i/>
                          </w:rPr>
                          <w:t>Msg4-Level1-r13, pucch-NumRepetitionCE</w:t>
                        </w:r>
                        <w:r w:rsidRPr="008B58AB">
                          <w:rPr>
                            <w:rFonts w:hint="eastAsia"/>
                            <w:i/>
                          </w:rPr>
                          <w:t>-</w:t>
                        </w:r>
                        <w:r w:rsidRPr="008B58AB">
                          <w:rPr>
                            <w:i/>
                          </w:rPr>
                          <w:t>Msg4-Level2-r13</w:t>
                        </w:r>
                        <w:r w:rsidRPr="008B58AB">
                          <w:t xml:space="preserve"> or </w:t>
                        </w:r>
                        <w:r w:rsidRPr="008B58AB">
                          <w:rPr>
                            <w:i/>
                          </w:rPr>
                          <w:t>pucch-NumRepetitionCE</w:t>
                        </w:r>
                        <w:r w:rsidRPr="008B58AB">
                          <w:rPr>
                            <w:rFonts w:hint="eastAsia"/>
                            <w:i/>
                          </w:rPr>
                          <w:t>-</w:t>
                        </w:r>
                        <w:r w:rsidRPr="008B58AB">
                          <w:rPr>
                            <w:i/>
                          </w:rPr>
                          <w:t>Msg4-Level3-r13</w:t>
                        </w:r>
                        <w:r w:rsidRPr="008B58AB">
                          <w:t xml:space="preserve"> depending on whether the most recent PRACH coverage enhancement level for the UE is 0, 1, 2 or 3, respectively</w:t>
                        </w:r>
                        <w:r w:rsidRPr="008B58AB">
                          <w:rPr>
                            <w:rFonts w:hint="eastAsia"/>
                          </w:rPr>
                          <w:t>; and</w:t>
                        </w:r>
                      </w:p>
                      <w:p w14:paraId="03032209" w14:textId="77777777" w:rsidR="00057E46" w:rsidRPr="008B58AB" w:rsidRDefault="00057E46" w:rsidP="007D101D">
                        <w:pPr>
                          <w:pStyle w:val="B1"/>
                          <w:rPr>
                            <w:i/>
                          </w:rPr>
                        </w:pPr>
                        <w:r w:rsidRPr="008B58AB">
                          <w:rPr>
                            <w:i/>
                          </w:rPr>
                          <w:tab/>
                        </w:r>
                        <w:r w:rsidRPr="008B58AB">
                          <w:t xml:space="preserve">if </w:t>
                        </w:r>
                        <w:r w:rsidRPr="008B58AB">
                          <w:rPr>
                            <w:i/>
                          </w:rPr>
                          <w:t>N&gt;1</w:t>
                        </w:r>
                      </w:p>
                      <w:p w14:paraId="2A3D6972" w14:textId="77777777" w:rsidR="00057E46" w:rsidRPr="008B58AB" w:rsidRDefault="00057E46" w:rsidP="007D101D">
                        <w:pPr>
                          <w:pStyle w:val="B2"/>
                          <w:rPr>
                            <w:lang w:eastAsia="zh-CN"/>
                          </w:rPr>
                        </w:pPr>
                        <w:r w:rsidRPr="008B58AB">
                          <w:rPr>
                            <w:lang w:eastAsia="zh-CN"/>
                          </w:rPr>
                          <w:t>-</w:t>
                        </w:r>
                        <w:r w:rsidRPr="008B58AB">
                          <w:rPr>
                            <w:lang w:eastAsia="zh-CN"/>
                          </w:rPr>
                          <w:tab/>
                        </w:r>
                        <w:r w:rsidRPr="008B58AB">
                          <w:rPr>
                            <w:rFonts w:hint="eastAsia"/>
                            <w:lang w:eastAsia="zh-CN"/>
                          </w:rPr>
                          <w:t xml:space="preserve">subframe(s) </w:t>
                        </w:r>
                        <w:proofErr w:type="spellStart"/>
                        <w:r w:rsidRPr="008B58AB">
                          <w:rPr>
                            <w:rFonts w:hint="eastAsia"/>
                            <w:i/>
                            <w:lang w:eastAsia="zh-CN"/>
                          </w:rPr>
                          <w:t>n+k</w:t>
                        </w:r>
                        <w:r w:rsidRPr="008B58AB">
                          <w:rPr>
                            <w:rFonts w:hint="eastAsia"/>
                            <w:i/>
                            <w:vertAlign w:val="subscript"/>
                            <w:lang w:eastAsia="zh-CN"/>
                          </w:rPr>
                          <w:t>i</w:t>
                        </w:r>
                        <w:proofErr w:type="spellEnd"/>
                        <w:r w:rsidRPr="008B58AB">
                          <w:rPr>
                            <w:rFonts w:hint="eastAsia"/>
                            <w:i/>
                            <w:lang w:eastAsia="zh-CN"/>
                          </w:rPr>
                          <w:t xml:space="preserve"> </w:t>
                        </w:r>
                        <w:r w:rsidRPr="008B58AB">
                          <w:rPr>
                            <w:rFonts w:hint="eastAsia"/>
                            <w:lang w:eastAsia="zh-CN"/>
                          </w:rPr>
                          <w:t xml:space="preserve">with </w:t>
                        </w:r>
                        <w:proofErr w:type="spellStart"/>
                        <w:r w:rsidRPr="008B58AB">
                          <w:rPr>
                            <w:rFonts w:hint="eastAsia"/>
                            <w:i/>
                            <w:lang w:eastAsia="zh-CN"/>
                          </w:rPr>
                          <w:t>i</w:t>
                        </w:r>
                        <w:proofErr w:type="spellEnd"/>
                        <w:r w:rsidRPr="008B58AB">
                          <w:rPr>
                            <w:rFonts w:hint="eastAsia"/>
                            <w:i/>
                            <w:lang w:eastAsia="zh-CN"/>
                          </w:rPr>
                          <w:t>=</w:t>
                        </w:r>
                        <w:proofErr w:type="gramStart"/>
                        <w:r w:rsidRPr="008B58AB">
                          <w:rPr>
                            <w:rFonts w:hint="eastAsia"/>
                            <w:i/>
                            <w:lang w:eastAsia="zh-CN"/>
                          </w:rPr>
                          <w:t>0,1,</w:t>
                        </w:r>
                        <w:r w:rsidRPr="008B58AB">
                          <w:rPr>
                            <w:i/>
                            <w:lang w:eastAsia="zh-CN"/>
                          </w:rPr>
                          <w:t>…</w:t>
                        </w:r>
                        <w:proofErr w:type="gramEnd"/>
                        <w:r w:rsidRPr="008B58AB">
                          <w:rPr>
                            <w:rFonts w:hint="eastAsia"/>
                            <w:i/>
                            <w:lang w:eastAsia="zh-CN"/>
                          </w:rPr>
                          <w:t>,N-1</w:t>
                        </w:r>
                        <w:r w:rsidRPr="008B58AB">
                          <w:rPr>
                            <w:rFonts w:hint="eastAsia"/>
                            <w:lang w:eastAsia="zh-CN"/>
                          </w:rPr>
                          <w:t xml:space="preserve"> are </w:t>
                        </w:r>
                        <w:r w:rsidRPr="008B58AB">
                          <w:rPr>
                            <w:rFonts w:hint="eastAsia"/>
                            <w:i/>
                            <w:lang w:eastAsia="zh-CN"/>
                          </w:rPr>
                          <w:t>N</w:t>
                        </w:r>
                        <w:r w:rsidRPr="008B58AB">
                          <w:rPr>
                            <w:rFonts w:hint="eastAsia"/>
                            <w:lang w:eastAsia="zh-CN"/>
                          </w:rPr>
                          <w:t xml:space="preserve"> consecutive </w:t>
                        </w:r>
                        <w:r w:rsidRPr="008B58AB">
                          <w:rPr>
                            <w:lang w:eastAsia="zh-CN"/>
                          </w:rPr>
                          <w:t>BL/CE</w:t>
                        </w:r>
                        <w:r w:rsidRPr="008B58AB">
                          <w:rPr>
                            <w:rFonts w:hint="eastAsia"/>
                            <w:lang w:eastAsia="zh-CN"/>
                          </w:rPr>
                          <w:t xml:space="preserve"> UL subframe(s) immediately after subframe </w:t>
                        </w:r>
                        <w:r w:rsidRPr="008B58AB">
                          <w:rPr>
                            <w:rFonts w:hint="eastAsia"/>
                            <w:i/>
                            <w:lang w:eastAsia="zh-CN"/>
                          </w:rPr>
                          <w:t>n-1</w:t>
                        </w:r>
                        <w:r w:rsidRPr="008B58AB">
                          <w:rPr>
                            <w:rFonts w:hint="eastAsia"/>
                            <w:lang w:eastAsia="zh-CN"/>
                          </w:rPr>
                          <w:t xml:space="preserve">, and the set of </w:t>
                        </w:r>
                        <w:r w:rsidRPr="008B58AB">
                          <w:rPr>
                            <w:lang w:eastAsia="zh-CN"/>
                          </w:rPr>
                          <w:t>BL/CE</w:t>
                        </w:r>
                        <w:r w:rsidRPr="008B58AB">
                          <w:rPr>
                            <w:rFonts w:hint="eastAsia"/>
                            <w:lang w:eastAsia="zh-CN"/>
                          </w:rPr>
                          <w:t xml:space="preserve"> UL subframes are configured by higher layers;</w:t>
                        </w:r>
                      </w:p>
                      <w:p w14:paraId="1102FA69" w14:textId="77777777" w:rsidR="00057E46" w:rsidRPr="008B58AB" w:rsidRDefault="00057E46" w:rsidP="007D101D">
                        <w:pPr>
                          <w:pStyle w:val="B1"/>
                        </w:pPr>
                        <w:r w:rsidRPr="008B58AB">
                          <w:tab/>
                          <w:t>otherwise</w:t>
                        </w:r>
                      </w:p>
                      <w:p w14:paraId="3A4D36E8" w14:textId="77777777" w:rsidR="00057E46" w:rsidRPr="008B58AB" w:rsidRDefault="00057E46" w:rsidP="007D101D">
                        <w:pPr>
                          <w:pStyle w:val="B2"/>
                          <w:rPr>
                            <w:lang w:eastAsia="zh-CN"/>
                          </w:rPr>
                        </w:pPr>
                        <w:r w:rsidRPr="008B58AB">
                          <w:rPr>
                            <w:lang w:eastAsia="zh-CN"/>
                          </w:rPr>
                          <w:t>-</w:t>
                        </w:r>
                        <w:r w:rsidRPr="008B58AB">
                          <w:rPr>
                            <w:lang w:eastAsia="zh-CN"/>
                          </w:rPr>
                          <w:tab/>
                        </w:r>
                        <w:r w:rsidRPr="008B58AB">
                          <w:rPr>
                            <w:rFonts w:hint="eastAsia"/>
                            <w:lang w:eastAsia="zh-CN"/>
                          </w:rPr>
                          <w:t>k</w:t>
                        </w:r>
                        <w:r w:rsidRPr="008B58AB">
                          <w:rPr>
                            <w:rFonts w:hint="eastAsia"/>
                            <w:vertAlign w:val="subscript"/>
                            <w:lang w:eastAsia="zh-CN"/>
                          </w:rPr>
                          <w:t>0</w:t>
                        </w:r>
                        <w:r w:rsidRPr="008B58AB">
                          <w:rPr>
                            <w:vertAlign w:val="subscript"/>
                            <w:lang w:eastAsia="zh-CN"/>
                          </w:rPr>
                          <w:t xml:space="preserve"> </w:t>
                        </w:r>
                        <w:r w:rsidRPr="008B58AB">
                          <w:rPr>
                            <w:rFonts w:hint="eastAsia"/>
                            <w:lang w:eastAsia="zh-CN"/>
                          </w:rPr>
                          <w:t>=</w:t>
                        </w:r>
                        <w:r w:rsidRPr="008B58AB">
                          <w:rPr>
                            <w:lang w:eastAsia="zh-CN"/>
                          </w:rPr>
                          <w:t>0</w:t>
                        </w:r>
                      </w:p>
                      <w:p w14:paraId="3F4034ED" w14:textId="77777777" w:rsidR="00057E46" w:rsidRDefault="00057E46" w:rsidP="007D101D">
                        <w:pPr>
                          <w:rPr>
                            <w:lang w:eastAsia="zh-CN"/>
                          </w:rPr>
                        </w:pPr>
                        <w:r>
                          <w:rPr>
                            <w:lang w:eastAsia="zh-CN"/>
                          </w:rPr>
                          <w:t xml:space="preserve">except if </w:t>
                        </w:r>
                        <w:r w:rsidRPr="000D3CFB">
                          <w:rPr>
                            <w:lang w:eastAsia="zh-CN"/>
                          </w:rPr>
                          <w:t xml:space="preserve">the UE is configured with higher layer parameter </w:t>
                        </w:r>
                        <w:proofErr w:type="spellStart"/>
                        <w:r>
                          <w:rPr>
                            <w:bCs/>
                            <w:i/>
                            <w:iCs/>
                          </w:rPr>
                          <w:t>ce</w:t>
                        </w:r>
                        <w:proofErr w:type="spellEnd"/>
                        <w:r>
                          <w:rPr>
                            <w:bCs/>
                            <w:i/>
                            <w:iCs/>
                          </w:rPr>
                          <w:t>-PDSCH-</w:t>
                        </w:r>
                        <w:proofErr w:type="spellStart"/>
                        <w:r>
                          <w:rPr>
                            <w:bCs/>
                            <w:i/>
                            <w:iCs/>
                          </w:rPr>
                          <w:t>MultiTB</w:t>
                        </w:r>
                        <w:proofErr w:type="spellEnd"/>
                        <w:r>
                          <w:rPr>
                            <w:bCs/>
                            <w:i/>
                            <w:iCs/>
                          </w:rPr>
                          <w:t>-Config</w:t>
                        </w:r>
                        <w:r>
                          <w:rPr>
                            <w:lang w:eastAsia="zh-CN"/>
                          </w:rPr>
                          <w:t xml:space="preserve"> </w:t>
                        </w:r>
                        <w:r w:rsidRPr="00EA4E3A">
                          <w:rPr>
                            <w:rFonts w:hint="eastAsia"/>
                            <w:lang w:eastAsia="zh-CN"/>
                          </w:rPr>
                          <w:t xml:space="preserve">and </w:t>
                        </w:r>
                        <w:r>
                          <w:rPr>
                            <w:iCs/>
                          </w:rPr>
                          <w:t>multiple TB are scheduled</w:t>
                        </w:r>
                        <w:r w:rsidRPr="00EA4E3A">
                          <w:rPr>
                            <w:lang w:eastAsia="zh-CN"/>
                          </w:rPr>
                          <w:t xml:space="preserve"> in the corresponding DCI</w:t>
                        </w:r>
                        <w:r>
                          <w:rPr>
                            <w:lang w:eastAsia="zh-CN"/>
                          </w:rPr>
                          <w:t>.</w:t>
                        </w:r>
                      </w:p>
                      <w:p w14:paraId="1D3B4F5A" w14:textId="77777777" w:rsidR="00057E46" w:rsidRDefault="00057E46" w:rsidP="00584139">
                        <w:pPr>
                          <w:spacing w:after="0"/>
                          <w:rPr>
                            <w:rFonts w:eastAsiaTheme="minorEastAsia"/>
                          </w:rPr>
                        </w:pPr>
                        <w:r>
                          <w:t>--------------------------------------------3GPP TS 36.213 --------------------------------------------</w:t>
                        </w:r>
                      </w:p>
                      <w:p w14:paraId="075FEEB7" w14:textId="77777777" w:rsidR="00057E46" w:rsidRDefault="00057E46" w:rsidP="00584139">
                        <w:pPr>
                          <w:spacing w:after="0"/>
                          <w:rPr>
                            <w:rFonts w:eastAsiaTheme="minorEastAsia"/>
                          </w:rPr>
                        </w:pPr>
                      </w:p>
                    </w:txbxContent>
                  </v:textbox>
                  <w10:anchorlock/>
                </v:shape>
              </w:pict>
            </mc:Fallback>
          </mc:AlternateContent>
        </w:r>
        <w:bookmarkEnd w:id="574"/>
      </w:hyperlink>
    </w:p>
    <w:p w14:paraId="7E458F8F" w14:textId="0C1EA9A6" w:rsidR="00057E46" w:rsidRDefault="00057E46">
      <w:pPr>
        <w:pStyle w:val="TableofFigures"/>
        <w:tabs>
          <w:tab w:val="right" w:leader="dot" w:pos="9629"/>
        </w:tabs>
        <w:rPr>
          <w:rFonts w:asciiTheme="minorHAnsi" w:eastAsiaTheme="minorEastAsia" w:hAnsiTheme="minorHAnsi" w:cstheme="minorBidi"/>
          <w:b w:val="0"/>
          <w:noProof/>
          <w:sz w:val="22"/>
          <w:szCs w:val="22"/>
          <w:lang w:val="en-US" w:eastAsia="en-US"/>
        </w:rPr>
      </w:pPr>
      <w:hyperlink w:anchor="_Toc101743173" w:history="1">
        <w:bookmarkStart w:id="585" w:name="_Toc101739838"/>
        <w:r w:rsidRPr="00B9000D">
          <w:rPr>
            <w:rStyle w:val="Hyperlink"/>
            <w:noProof/>
          </w:rPr>
          <mc:AlternateContent>
            <mc:Choice Requires="wps">
              <w:drawing>
                <wp:inline distT="0" distB="0" distL="0" distR="0" wp14:anchorId="1536DCC6" wp14:editId="74C046C2">
                  <wp:extent cx="4815069" cy="6483350"/>
                  <wp:effectExtent l="0" t="0" r="24130" b="12700"/>
                  <wp:docPr id="2924" name="Text Box 292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4815069" cy="6483350"/>
                          </a:xfrm>
                          <a:prstGeom prst="rect">
                            <a:avLst/>
                          </a:prstGeom>
                          <a:solidFill>
                            <a:schemeClr val="lt1">
                              <a:lumMod val="100000"/>
                              <a:lumOff val="0"/>
                            </a:schemeClr>
                          </a:solidFill>
                          <a:ln w="6350">
                            <a:solidFill>
                              <a:srgbClr val="000000"/>
                            </a:solidFill>
                            <a:miter lim="800000"/>
                            <a:headEnd/>
                            <a:tailEnd/>
                          </a:ln>
                        </wps:spPr>
                        <wps:txbx>
                          <w:txbxContent>
                            <w:p w14:paraId="38F5221E" w14:textId="77777777" w:rsidR="00057E46" w:rsidRDefault="00057E46" w:rsidP="00676E75">
                              <w:pPr>
                                <w:spacing w:after="0"/>
                                <w:rPr>
                                  <w:rFonts w:eastAsiaTheme="minorEastAsia"/>
                                </w:rPr>
                              </w:pPr>
                              <w:r>
                                <w:t>--------------------------------------------3GPP TS 36.213 --------------------------------------------</w:t>
                              </w:r>
                            </w:p>
                            <w:p w14:paraId="2F2A9AC3" w14:textId="77777777" w:rsidR="00057E46" w:rsidRPr="00B916EC" w:rsidRDefault="00057E46" w:rsidP="00676E75">
                              <w:pPr>
                                <w:pStyle w:val="Heading2"/>
                              </w:pPr>
                              <w:r>
                                <w:t>10</w:t>
                              </w:r>
                              <w:r w:rsidRPr="00B916EC">
                                <w:t>.</w:t>
                              </w:r>
                              <w:r>
                                <w:t>2</w:t>
                              </w:r>
                              <w:r w:rsidRPr="00B916EC">
                                <w:tab/>
                              </w:r>
                              <w:r>
                                <w:t>Uplink HARQ-ACK timing</w:t>
                              </w:r>
                            </w:p>
                            <w:p w14:paraId="107FF7B8" w14:textId="77777777" w:rsidR="00057E46" w:rsidRDefault="00057E46" w:rsidP="00676E75">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84F0F42" w14:textId="77777777" w:rsidR="00057E46" w:rsidRPr="005A49C4" w:rsidRDefault="00057E46" w:rsidP="007013B0">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proofErr w:type="spellStart"/>
                              <w:r>
                                <w:rPr>
                                  <w:bCs/>
                                  <w:i/>
                                  <w:iCs/>
                                </w:rPr>
                                <w:t>ce</w:t>
                              </w:r>
                              <w:proofErr w:type="spellEnd"/>
                              <w:r>
                                <w:rPr>
                                  <w:bCs/>
                                  <w:i/>
                                  <w:iCs/>
                                </w:rPr>
                                <w:t>-PDSCH-</w:t>
                              </w:r>
                              <w:proofErr w:type="spellStart"/>
                              <w:r>
                                <w:rPr>
                                  <w:bCs/>
                                  <w:i/>
                                  <w:iCs/>
                                </w:rPr>
                                <w:t>MultiTB</w:t>
                              </w:r>
                              <w:proofErr w:type="spellEnd"/>
                              <w:r>
                                <w:rPr>
                                  <w:bCs/>
                                  <w:i/>
                                  <w:iCs/>
                                </w:rPr>
                                <w:t>-Config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45" w:dyaOrig="375" w14:anchorId="3D61D455">
                                  <v:shape id="_x0000_i1806" type="#_x0000_t75" style="width:32.5pt;height:19pt">
                                    <v:imagedata r:id="rId24" o:title=""/>
                                  </v:shape>
                                  <o:OLEObject Type="Embed" ProgID="Equation.3" ShapeID="_x0000_i1806" DrawAspect="Content" ObjectID="_1712359115" r:id="rId47"/>
                                </w:object>
                              </w:r>
                              <w:r w:rsidRPr="005A49C4">
                                <w:rPr>
                                  <w:rFonts w:hint="eastAsia"/>
                                  <w:lang w:eastAsia="zh-CN"/>
                                </w:rPr>
                                <w:t xml:space="preserve"> derived according to </w:t>
                              </w:r>
                              <w:r>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586" w:author="Talha Khan" w:date="2022-04-25T01:33:00Z">
                                    <w:rPr>
                                      <w:rFonts w:ascii="Cambria Math" w:hAnsi="Cambria Math"/>
                                    </w:rPr>
                                    <m:t>+</m:t>
                                  </w:del>
                                </m:r>
                                <m:sSub>
                                  <m:sSubPr>
                                    <m:ctrlPr>
                                      <w:del w:id="587" w:author="Talha Khan" w:date="2022-04-25T01:33:00Z">
                                        <w:rPr>
                                          <w:rFonts w:ascii="Cambria Math" w:eastAsia="MS Mincho" w:hAnsi="Cambria Math"/>
                                          <w:i/>
                                          <w:kern w:val="2"/>
                                        </w:rPr>
                                      </w:del>
                                    </m:ctrlPr>
                                  </m:sSubPr>
                                  <m:e>
                                    <m:r>
                                      <w:del w:id="588" w:author="Talha Khan" w:date="2022-04-25T01:33:00Z">
                                        <w:rPr>
                                          <w:rFonts w:ascii="Cambria Math" w:eastAsia="MS Mincho" w:hAnsi="Cambria Math"/>
                                          <w:kern w:val="2"/>
                                        </w:rPr>
                                        <m:t>K</m:t>
                                      </w:del>
                                    </m:r>
                                  </m:e>
                                  <m:sub>
                                    <m:r>
                                      <w:del w:id="589" w:author="Talha Khan" w:date="2022-04-25T01:33:00Z">
                                        <m:rPr>
                                          <m:sty m:val="p"/>
                                        </m:rPr>
                                        <w:rPr>
                                          <w:rFonts w:ascii="Cambria Math" w:eastAsia="MS Mincho" w:hAnsi="Cambria Math"/>
                                          <w:kern w:val="2"/>
                                        </w:rPr>
                                        <m:t>offset</m:t>
                                      </w:del>
                                    </m:r>
                                  </m:sub>
                                </m:sSub>
                              </m:oMath>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proofErr w:type="spellStart"/>
                              <w:r w:rsidRPr="005A49C4">
                                <w:rPr>
                                  <w:rFonts w:hint="eastAsia"/>
                                  <w:i/>
                                  <w:lang w:eastAsia="zh-CN"/>
                                </w:rPr>
                                <w:t>i</w:t>
                              </w:r>
                              <w:proofErr w:type="spellEnd"/>
                              <w:r w:rsidRPr="005A49C4">
                                <w:rPr>
                                  <w:rFonts w:hint="eastAsia"/>
                                  <w:i/>
                                  <w:lang w:eastAsia="zh-CN"/>
                                </w:rPr>
                                <w:t xml:space="preserve"> =0,1, </w:t>
                              </w:r>
                              <w:r w:rsidRPr="005A49C4">
                                <w:rPr>
                                  <w:i/>
                                  <w:lang w:eastAsia="zh-CN"/>
                                </w:rPr>
                                <w:t>…</w:t>
                              </w:r>
                              <w:r w:rsidRPr="005A49C4">
                                <w:rPr>
                                  <w:rFonts w:hint="eastAsia"/>
                                  <w:i/>
                                  <w:lang w:eastAsia="zh-CN"/>
                                </w:rPr>
                                <w:t>, N-1</w:t>
                              </w:r>
                              <w:r w:rsidRPr="005A49C4">
                                <w:rPr>
                                  <w:rFonts w:hint="eastAsia"/>
                                  <w:lang w:eastAsia="zh-CN"/>
                                </w:rPr>
                                <w:t>, where</w:t>
                              </w:r>
                            </w:p>
                            <w:p w14:paraId="2C092068" w14:textId="77777777" w:rsidR="00057E46" w:rsidRPr="005A49C4" w:rsidRDefault="00057E46" w:rsidP="007013B0">
                              <w:pPr>
                                <w:pStyle w:val="B1"/>
                              </w:pPr>
                              <w:r w:rsidRPr="005A49C4">
                                <w:t>-</w:t>
                              </w:r>
                              <w:r w:rsidRPr="005A49C4">
                                <w:tab/>
                              </w:r>
                              <m:oMath>
                                <m:r>
                                  <w:rPr>
                                    <w:rFonts w:ascii="Cambria Math" w:hAnsi="Cambria Math"/>
                                  </w:rPr>
                                  <m:t xml:space="preserve">B </m:t>
                                </m:r>
                              </m:oMath>
                              <w:r w:rsidRPr="005A49C4">
                                <w:t xml:space="preserve">is the </w:t>
                              </w:r>
                              <w:r>
                                <w:t>number of TB bundles</w:t>
                              </w:r>
                            </w:p>
                            <w:p w14:paraId="752D0FEB" w14:textId="77777777" w:rsidR="00057E46" w:rsidRPr="005A49C4" w:rsidRDefault="00057E46" w:rsidP="007013B0">
                              <w:pPr>
                                <w:pStyle w:val="B1"/>
                                <w:rPr>
                                  <w:i/>
                                </w:rPr>
                              </w:pPr>
                              <w:r w:rsidRPr="005A49C4">
                                <w:t>-</w:t>
                              </w:r>
                              <w:r>
                                <w:tab/>
                                <w:t>i</w:t>
                              </w:r>
                              <w:r w:rsidRPr="005A49C4">
                                <w:t xml:space="preserve">f the UE is not configured </w:t>
                              </w:r>
                              <w:r w:rsidRPr="005A49C4">
                                <w:rPr>
                                  <w:lang w:val="en-US"/>
                                </w:rPr>
                                <w:t>with higher layer parameter</w:t>
                              </w:r>
                              <w:r w:rsidRPr="005A49C4">
                                <w:rPr>
                                  <w:i/>
                                </w:rPr>
                                <w:t xml:space="preserve"> </w:t>
                              </w:r>
                              <w:proofErr w:type="spellStart"/>
                              <w:r>
                                <w:rPr>
                                  <w:bCs/>
                                  <w:i/>
                                  <w:iCs/>
                                  <w:lang w:val="en-US"/>
                                </w:rPr>
                                <w:t>harq</w:t>
                              </w:r>
                              <w:proofErr w:type="spellEnd"/>
                              <w:r>
                                <w:rPr>
                                  <w:bCs/>
                                  <w:i/>
                                  <w:iCs/>
                                </w:rPr>
                                <w:t>-</w:t>
                              </w:r>
                              <w:proofErr w:type="spellStart"/>
                              <w:r>
                                <w:rPr>
                                  <w:bCs/>
                                  <w:i/>
                                  <w:iCs/>
                                </w:rPr>
                                <w:t>AckBundling</w:t>
                              </w:r>
                              <w:proofErr w:type="spellEnd"/>
                              <w:r>
                                <w:rPr>
                                  <w:iCs/>
                                </w:rPr>
                                <w:t xml:space="preserve"> in </w:t>
                              </w:r>
                              <w:proofErr w:type="spellStart"/>
                              <w:r>
                                <w:rPr>
                                  <w:i/>
                                  <w:iCs/>
                                </w:rPr>
                                <w:t>ce</w:t>
                              </w:r>
                              <w:proofErr w:type="spellEnd"/>
                              <w:r>
                                <w:rPr>
                                  <w:i/>
                                  <w:iCs/>
                                </w:rPr>
                                <w:t>-PDSCH-</w:t>
                              </w:r>
                              <w:proofErr w:type="spellStart"/>
                              <w:r>
                                <w:rPr>
                                  <w:i/>
                                  <w:iCs/>
                                </w:rPr>
                                <w:t>MultiTB</w:t>
                              </w:r>
                              <w:proofErr w:type="spellEnd"/>
                              <w:r>
                                <w:rPr>
                                  <w:i/>
                                  <w:iCs/>
                                </w:rPr>
                                <w:t>-Config</w:t>
                              </w:r>
                              <w:r w:rsidRPr="005A49C4">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sidRPr="004D6D1F">
                                <w:rPr>
                                  <w:iCs/>
                                </w:rPr>
                                <w:t xml:space="preserve">with bundle </w:t>
                              </w:r>
                              <m:oMath>
                                <m:r>
                                  <w:rPr>
                                    <w:rFonts w:ascii="Cambria Math" w:hAnsi="Cambria Math"/>
                                  </w:rPr>
                                  <m:t>b</m:t>
                                </m:r>
                              </m:oMath>
                              <w:r w:rsidRPr="004D6D1F">
                                <w:rPr>
                                  <w:iCs/>
                                </w:rPr>
                                <w:t xml:space="preserve"> </w:t>
                              </w:r>
                              <w:r>
                                <w:rPr>
                                  <w:iCs/>
                                </w:rPr>
                                <w:t>consisting of</w:t>
                              </w:r>
                              <w:r w:rsidRPr="004D6D1F">
                                <w:rPr>
                                  <w:iCs/>
                                </w:rPr>
                                <w:t xml:space="preserve">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5CC897EA" w14:textId="77777777" w:rsidR="00057E46" w:rsidRDefault="00057E46" w:rsidP="007013B0">
                              <w:pPr>
                                <w:pStyle w:val="B1"/>
                              </w:pPr>
                              <w:r w:rsidRPr="005A49C4">
                                <w:t>-</w:t>
                              </w:r>
                              <w:r>
                                <w:tab/>
                              </w:r>
                              <w:r w:rsidRPr="005A49C4">
                                <w:t xml:space="preserve">Else, the value of </w:t>
                              </w:r>
                              <m:oMath>
                                <m:r>
                                  <w:rPr>
                                    <w:rFonts w:ascii="Cambria Math" w:hAnsi="Cambria Math"/>
                                  </w:rPr>
                                  <m:t>B</m:t>
                                </m:r>
                              </m:oMath>
                              <w:r>
                                <w:t xml:space="preserve"> and the corresponding </w:t>
                              </w:r>
                              <w:proofErr w:type="gramStart"/>
                              <w:r>
                                <w:t>TBs</w:t>
                              </w:r>
                              <w:proofErr w:type="gramEnd"/>
                              <w:r>
                                <w:t xml:space="preserve"> in each bundle</w:t>
                              </w:r>
                              <w:r w:rsidRPr="005A49C4">
                                <w:t xml:space="preserve"> is determined </w:t>
                              </w:r>
                              <w:r>
                                <w:t>according to clause 7.3</w:t>
                              </w:r>
                            </w:p>
                            <w:p w14:paraId="1678DB6E" w14:textId="77777777" w:rsidR="00057E46" w:rsidRPr="005A49C4" w:rsidRDefault="00057E46" w:rsidP="007013B0">
                              <w:pPr>
                                <w:pStyle w:val="B1"/>
                              </w:pPr>
                              <w:r w:rsidRPr="005A49C4">
                                <w:t>-</w:t>
                              </w:r>
                              <w:r w:rsidRPr="005A49C4">
                                <w:tab/>
                              </w:r>
                              <w:r w:rsidRPr="005A49C4">
                                <w:rPr>
                                  <w:position w:val="-10"/>
                                </w:rPr>
                                <w:object w:dxaOrig="435" w:dyaOrig="300" w14:anchorId="6D1B8F54">
                                  <v:shape id="_x0000_i1807" type="#_x0000_t75" style="width:22pt;height:15pt">
                                    <v:imagedata r:id="rId20" o:title=""/>
                                  </v:shape>
                                  <o:OLEObject Type="Embed" ProgID="Equation.DSMT4" ShapeID="_x0000_i1807" DrawAspect="Content" ObjectID="_1712359116" r:id="rId48"/>
                                </w:object>
                              </w:r>
                              <w:r w:rsidRPr="005A49C4">
                                <w:t xml:space="preserve">is the number of scheduled TB determined in the corresponding </w:t>
                              </w:r>
                              <w:proofErr w:type="gramStart"/>
                              <w:r w:rsidRPr="005A49C4">
                                <w:t>DCI;</w:t>
                              </w:r>
                              <w:proofErr w:type="gramEnd"/>
                            </w:p>
                            <w:p w14:paraId="3586C242" w14:textId="77777777" w:rsidR="00057E46" w:rsidRPr="005A49C4" w:rsidRDefault="00057E46" w:rsidP="007013B0">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DD739C4" w14:textId="77777777" w:rsidR="00057E46" w:rsidRPr="005A49C4" w:rsidRDefault="00057E46" w:rsidP="007013B0">
                              <w:pPr>
                                <w:pStyle w:val="B1"/>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is the last subframe </w:t>
                              </w:r>
                              <w:r w:rsidRPr="005A49C4">
                                <w:rPr>
                                  <w:rFonts w:hint="eastAsia"/>
                                </w:rPr>
                                <w:t>in which the</w:t>
                              </w:r>
                              <w:r w:rsidRPr="005A49C4">
                                <w:t xml:space="preserve"> PDSCH containing </w:t>
                              </w:r>
                              <w:r w:rsidRPr="005A49C4">
                                <w:rPr>
                                  <w:iCs/>
                                  <w:lang w:val="sv-SE"/>
                                </w:rPr>
                                <w:t xml:space="preserve">TB bundle </w:t>
                              </w:r>
                              <m:oMath>
                                <m:r>
                                  <w:rPr>
                                    <w:rFonts w:ascii="Cambria Math" w:hAnsi="Cambria Math"/>
                                    <w:lang w:val="sv-SE"/>
                                  </w:rPr>
                                  <m:t>b</m:t>
                                </m:r>
                              </m:oMath>
                              <w:r w:rsidRPr="005A49C4">
                                <w:rPr>
                                  <w:lang w:val="sv-SE"/>
                                </w:rPr>
                                <w:t xml:space="preserve"> </w:t>
                              </w:r>
                              <w:r w:rsidRPr="005A49C4">
                                <w:rPr>
                                  <w:rFonts w:hint="eastAsia"/>
                                </w:rPr>
                                <w:t xml:space="preserve">is </w:t>
                              </w:r>
                              <w:proofErr w:type="gramStart"/>
                              <w:r w:rsidRPr="005A49C4">
                                <w:rPr>
                                  <w:rFonts w:hint="eastAsia"/>
                                </w:rPr>
                                <w:t>transmitted</w:t>
                              </w:r>
                              <w:r w:rsidRPr="005A49C4">
                                <w:t>;</w:t>
                              </w:r>
                              <w:proofErr w:type="gramEnd"/>
                              <w:r w:rsidRPr="005A49C4">
                                <w:rPr>
                                  <w:rFonts w:hint="eastAsia"/>
                                </w:rPr>
                                <w:t xml:space="preserve"> </w:t>
                              </w:r>
                            </w:p>
                            <w:p w14:paraId="14CFDB3D" w14:textId="77777777" w:rsidR="00057E46" w:rsidRPr="005A49C4" w:rsidRDefault="00057E46" w:rsidP="007013B0">
                              <w:pPr>
                                <w:pStyle w:val="B1"/>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denotes the number of consecutive subframes including subframes that are not </w:t>
                              </w:r>
                              <w:r w:rsidRPr="005A49C4">
                                <w:rPr>
                                  <w:rFonts w:hint="eastAsia"/>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 xml:space="preserve">is </w:t>
                              </w:r>
                              <w:proofErr w:type="gramStart"/>
                              <w:r w:rsidRPr="005A49C4">
                                <w:t>transmitted</w:t>
                              </w:r>
                              <w:r w:rsidRPr="005A49C4">
                                <w:rPr>
                                  <w:lang w:val="sv-SE"/>
                                </w:rPr>
                                <w:t>;</w:t>
                              </w:r>
                              <w:proofErr w:type="gramEnd"/>
                            </w:p>
                            <w:p w14:paraId="051A6E22" w14:textId="77777777" w:rsidR="00057E46" w:rsidRPr="005A49C4" w:rsidRDefault="00057E46" w:rsidP="007013B0">
                              <w:pPr>
                                <w:ind w:left="568" w:hanging="284"/>
                                <w:rPr>
                                  <w:lang w:eastAsia="zh-CN"/>
                                </w:rPr>
                              </w:pPr>
                              <w:r w:rsidRPr="005A49C4">
                                <w:rPr>
                                  <w:rFonts w:hint="eastAsia"/>
                                  <w:lang w:eastAsia="zh-CN"/>
                                </w:rPr>
                                <w:t>and</w:t>
                              </w:r>
                            </w:p>
                            <w:p w14:paraId="61FFBFF4" w14:textId="77777777" w:rsidR="00057E46" w:rsidRDefault="00057E46" w:rsidP="00C013E5">
                              <w:pPr>
                                <w:pStyle w:val="B1"/>
                              </w:pPr>
                              <w:r w:rsidRPr="005A49C4">
                                <w:rPr>
                                  <w:i/>
                                </w:rPr>
                                <w:t>-</w:t>
                              </w:r>
                              <w:r w:rsidRPr="005A49C4">
                                <w:rPr>
                                  <w:i/>
                                </w:rPr>
                                <w:tab/>
                              </w:r>
                              <w:r w:rsidRPr="005A49C4">
                                <w:rPr>
                                  <w:rFonts w:hint="eastAsia"/>
                                  <w:i/>
                                </w:rPr>
                                <w:t>0</w:t>
                              </w:r>
                              <w:r w:rsidRPr="005A49C4">
                                <w:rPr>
                                  <w:i/>
                                </w:rPr>
                                <w:t>≤</w:t>
                              </w:r>
                              <w:r w:rsidRPr="005A49C4">
                                <w:rPr>
                                  <w:rFonts w:hint="eastAsia"/>
                                  <w:i/>
                                </w:rPr>
                                <w:t>k</w:t>
                              </w:r>
                              <w:r w:rsidRPr="005A49C4">
                                <w:rPr>
                                  <w:rFonts w:hint="eastAsia"/>
                                  <w:i/>
                                  <w:vertAlign w:val="subscript"/>
                                </w:rPr>
                                <w:t>0</w:t>
                              </w:r>
                              <w:r w:rsidRPr="005A49C4">
                                <w:rPr>
                                  <w:rFonts w:hint="eastAsia"/>
                                  <w:i/>
                                </w:rPr>
                                <w:t>&lt;k</w:t>
                              </w:r>
                              <w:r w:rsidRPr="005A49C4">
                                <w:rPr>
                                  <w:rFonts w:hint="eastAsia"/>
                                  <w:i/>
                                  <w:vertAlign w:val="subscript"/>
                                </w:rPr>
                                <w:t>1</w:t>
                              </w:r>
                              <w:r w:rsidRPr="005A49C4">
                                <w:rPr>
                                  <w:rFonts w:hint="eastAsia"/>
                                  <w:i/>
                                </w:rPr>
                                <w:t>&lt;</w:t>
                              </w:r>
                              <w:r w:rsidRPr="005A49C4">
                                <w:rPr>
                                  <w:i/>
                                </w:rPr>
                                <w:t>…</w:t>
                              </w:r>
                              <w:r w:rsidRPr="005A49C4">
                                <w:rPr>
                                  <w:rFonts w:hint="eastAsia"/>
                                  <w:i/>
                                </w:rPr>
                                <w:t>,k</w:t>
                              </w:r>
                              <w:r w:rsidRPr="005A49C4">
                                <w:rPr>
                                  <w:rFonts w:hint="eastAsia"/>
                                  <w:i/>
                                  <w:vertAlign w:val="subscript"/>
                                </w:rPr>
                                <w:t>N-1</w:t>
                              </w:r>
                              <w:r w:rsidRPr="005A49C4">
                                <w:rPr>
                                  <w:rFonts w:hint="eastAsia"/>
                                </w:rPr>
                                <w:t xml:space="preserve"> and the value of</w:t>
                              </w:r>
                              <w:r w:rsidRPr="005A49C4">
                                <w:rPr>
                                  <w:position w:val="-14"/>
                                </w:rPr>
                                <w:object w:dxaOrig="1410" w:dyaOrig="420" w14:anchorId="55566A2C">
                                  <v:shape id="_x0000_i1805" type="#_x0000_t75" style="width:70.5pt;height:21pt">
                                    <v:imagedata r:id="rId26" o:title=""/>
                                  </v:shape>
                                  <o:OLEObject Type="Embed" ProgID="Equation.3" ShapeID="_x0000_i1805" DrawAspect="Content" ObjectID="_1712359117" r:id="rId49"/>
                                </w:object>
                              </w:r>
                              <w:r w:rsidRPr="005A49C4">
                                <w:rPr>
                                  <w:rFonts w:hint="eastAsia"/>
                                </w:rPr>
                                <w:t xml:space="preserve"> and </w:t>
                              </w:r>
                              <w:r w:rsidRPr="005A49C4">
                                <w:rPr>
                                  <w:position w:val="-14"/>
                                </w:rPr>
                                <w:object w:dxaOrig="975" w:dyaOrig="420" w14:anchorId="6F34001C">
                                  <v:shape id="_x0000_i1808" type="#_x0000_t75" style="width:49pt;height:21pt">
                                    <v:imagedata r:id="rId28" o:title=""/>
                                  </v:shape>
                                  <o:OLEObject Type="Embed" ProgID="Equation.3" ShapeID="_x0000_i1808" DrawAspect="Content" ObjectID="_1712359118" r:id="rId50"/>
                                </w:object>
                              </w:r>
                              <w:r w:rsidRPr="005A49C4">
                                <w:rPr>
                                  <w:rFonts w:hint="eastAsia"/>
                                </w:rPr>
                                <w:t xml:space="preserve"> is provided by higher layers</w:t>
                              </w:r>
                              <w:r w:rsidRPr="005A49C4">
                                <w:t xml:space="preserve"> parameter </w:t>
                              </w:r>
                              <w:r w:rsidRPr="005A49C4">
                                <w:rPr>
                                  <w:i/>
                                </w:rPr>
                                <w:t>pucch-NumRepetitionCE</w:t>
                              </w:r>
                              <w:r w:rsidRPr="005A49C4">
                                <w:rPr>
                                  <w:rFonts w:hint="eastAsia"/>
                                  <w:i/>
                                </w:rPr>
                                <w:t>-format1</w:t>
                              </w:r>
                              <w:r w:rsidRPr="005A49C4">
                                <w:rPr>
                                  <w:i/>
                                </w:rPr>
                                <w:t>,</w:t>
                              </w:r>
                              <w:r w:rsidRPr="005A49C4">
                                <w:rPr>
                                  <w:rFonts w:hint="eastAsia"/>
                                </w:rPr>
                                <w:t xml:space="preserve"> if </w:t>
                              </w:r>
                              <w:r w:rsidRPr="005A49C4">
                                <w:t>configured, otherwise it</w:t>
                              </w:r>
                              <w:r w:rsidRPr="005A49C4">
                                <w:rPr>
                                  <w:rFonts w:hint="eastAsia"/>
                                </w:rPr>
                                <w:t xml:space="preserve"> is provided by higher layer parameter </w:t>
                              </w:r>
                              <w:r w:rsidRPr="005A49C4">
                                <w:rPr>
                                  <w:i/>
                                </w:rPr>
                                <w:t>pucch-NumRepetitionCE</w:t>
                              </w:r>
                              <w:r w:rsidRPr="005A49C4">
                                <w:rPr>
                                  <w:rFonts w:eastAsia="MS Mincho" w:hint="eastAsia"/>
                                  <w:lang w:eastAsia="ja-JP"/>
                                </w:rPr>
                                <w:t>-</w:t>
                              </w:r>
                              <w:r w:rsidRPr="005A49C4">
                                <w:rPr>
                                  <w:i/>
                                </w:rPr>
                                <w:t>Msg4-Level0-r13, pucch-NumRepetitionCE</w:t>
                              </w:r>
                              <w:r w:rsidRPr="005A49C4">
                                <w:rPr>
                                  <w:rFonts w:hint="eastAsia"/>
                                  <w:i/>
                                </w:rPr>
                                <w:t>-</w:t>
                              </w:r>
                              <w:r w:rsidRPr="005A49C4">
                                <w:rPr>
                                  <w:i/>
                                </w:rPr>
                                <w:t>Msg4-Level1-r13, pucch-NumRepetitionCE</w:t>
                              </w:r>
                              <w:r w:rsidRPr="005A49C4">
                                <w:rPr>
                                  <w:rFonts w:hint="eastAsia"/>
                                  <w:i/>
                                </w:rPr>
                                <w:t>-</w:t>
                              </w:r>
                              <w:r w:rsidRPr="005A49C4">
                                <w:rPr>
                                  <w:i/>
                                </w:rPr>
                                <w:t>Msg4-Level2-r13</w:t>
                              </w:r>
                              <w:r w:rsidRPr="005A49C4">
                                <w:t xml:space="preserve"> or </w:t>
                              </w:r>
                              <w:r w:rsidRPr="005A49C4">
                                <w:rPr>
                                  <w:i/>
                                </w:rPr>
                                <w:t>pucch-NumRepetitionCE</w:t>
                              </w:r>
                              <w:r w:rsidRPr="005A49C4">
                                <w:rPr>
                                  <w:rFonts w:hint="eastAsia"/>
                                  <w:i/>
                                </w:rPr>
                                <w:t>-</w:t>
                              </w:r>
                              <w:r w:rsidRPr="005A49C4">
                                <w:rPr>
                                  <w:i/>
                                </w:rPr>
                                <w:t>Msg4-Level3-r13</w:t>
                              </w:r>
                              <w:r w:rsidRPr="005A49C4">
                                <w:t xml:space="preserve"> depending on whether the most recent PRACH coverage enhancement level for the UE is 0, 1, 2 or 3, respectively</w:t>
                              </w:r>
                              <w:r w:rsidRPr="005A49C4">
                                <w:rPr>
                                  <w:rFonts w:hint="eastAsia"/>
                                </w:rPr>
                                <w:t>; and</w:t>
                              </w:r>
                            </w:p>
                            <w:p w14:paraId="2B73D6EC" w14:textId="77777777" w:rsidR="00057E46" w:rsidRPr="00DF5C07" w:rsidRDefault="00057E46" w:rsidP="001250E7">
                              <w:pPr>
                                <w:pStyle w:val="B1"/>
                                <w:rPr>
                                  <w:iCs/>
                                </w:rPr>
                              </w:pPr>
                              <w:r>
                                <w:rPr>
                                  <w:i/>
                                </w:rPr>
                                <w:t>-</w:t>
                              </w:r>
                              <w:r>
                                <w:rPr>
                                  <w:i/>
                                </w:rPr>
                                <w:tab/>
                              </w:r>
                              <w:r w:rsidRPr="00DF5C07">
                                <w:rPr>
                                  <w:iCs/>
                                </w:rPr>
                                <w:t>s</w:t>
                              </w:r>
                              <w:r w:rsidRPr="005A49C4">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590" w:author="Talha Khan" w:date="2022-04-25T01:33:00Z">
                                    <w:rPr>
                                      <w:rFonts w:ascii="Cambria Math" w:hAnsi="Cambria Math"/>
                                    </w:rPr>
                                    <m:t>+</m:t>
                                  </w:del>
                                </m:r>
                                <m:sSub>
                                  <m:sSubPr>
                                    <m:ctrlPr>
                                      <w:del w:id="591" w:author="Talha Khan" w:date="2022-04-25T01:33:00Z">
                                        <w:rPr>
                                          <w:rFonts w:ascii="Cambria Math" w:eastAsia="MS Mincho" w:hAnsi="Cambria Math"/>
                                          <w:i/>
                                          <w:kern w:val="2"/>
                                        </w:rPr>
                                      </w:del>
                                    </m:ctrlPr>
                                  </m:sSubPr>
                                  <m:e>
                                    <m:r>
                                      <w:del w:id="592" w:author="Talha Khan" w:date="2022-04-25T01:33:00Z">
                                        <w:rPr>
                                          <w:rFonts w:ascii="Cambria Math" w:eastAsia="MS Mincho" w:hAnsi="Cambria Math"/>
                                          <w:kern w:val="2"/>
                                        </w:rPr>
                                        <m:t>K</m:t>
                                      </w:del>
                                    </m:r>
                                  </m:e>
                                  <m:sub>
                                    <m:r>
                                      <w:del w:id="593" w:author="Talha Khan" w:date="2022-04-25T01:33:00Z">
                                        <m:rPr>
                                          <m:sty m:val="p"/>
                                        </m:rPr>
                                        <w:rPr>
                                          <w:rFonts w:ascii="Cambria Math" w:eastAsia="MS Mincho" w:hAnsi="Cambria Math"/>
                                          <w:kern w:val="2"/>
                                        </w:rPr>
                                        <m:t>offset</m:t>
                                      </w:del>
                                    </m:r>
                                  </m:sub>
                                </m:sSub>
                              </m:oMath>
                              <w:r w:rsidRPr="005A49C4">
                                <w:t xml:space="preserve"> with </w:t>
                              </w:r>
                              <w:proofErr w:type="spellStart"/>
                              <w:r w:rsidRPr="005A49C4">
                                <w:rPr>
                                  <w:rFonts w:hint="eastAsia"/>
                                  <w:i/>
                                </w:rPr>
                                <w:t>i</w:t>
                              </w:r>
                              <w:proofErr w:type="spellEnd"/>
                              <w:r w:rsidRPr="005A49C4">
                                <w:rPr>
                                  <w:rFonts w:hint="eastAsia"/>
                                  <w:i/>
                                </w:rPr>
                                <w:t>=</w:t>
                              </w:r>
                              <w:proofErr w:type="gramStart"/>
                              <w:r w:rsidRPr="005A49C4">
                                <w:rPr>
                                  <w:rFonts w:hint="eastAsia"/>
                                  <w:i/>
                                </w:rPr>
                                <w:t>0,1,</w:t>
                              </w:r>
                              <w:r w:rsidRPr="005A49C4">
                                <w:rPr>
                                  <w:i/>
                                </w:rPr>
                                <w:t>…</w:t>
                              </w:r>
                              <w:proofErr w:type="gramEnd"/>
                              <w:r w:rsidRPr="005A49C4">
                                <w:rPr>
                                  <w:rFonts w:hint="eastAsia"/>
                                  <w:i/>
                                </w:rPr>
                                <w:t>,N-1</w:t>
                              </w:r>
                              <w:r w:rsidRPr="005A49C4">
                                <w:rPr>
                                  <w:rFonts w:hint="eastAsia"/>
                                </w:rPr>
                                <w:t xml:space="preserve"> </w:t>
                              </w:r>
                              <w:r w:rsidRPr="005A49C4">
                                <w:t xml:space="preserve">for </w:t>
                              </w:r>
                              <w:r w:rsidRPr="005A49C4">
                                <w:rPr>
                                  <w:bCs/>
                                </w:rPr>
                                <w:t xml:space="preserve">TB bundle </w:t>
                              </w:r>
                              <m:oMath>
                                <m:r>
                                  <w:rPr>
                                    <w:rFonts w:ascii="Cambria Math" w:hAnsi="Cambria Math"/>
                                    <w:lang w:val="sv-SE"/>
                                  </w:rPr>
                                  <m:t>b</m:t>
                                </m:r>
                              </m:oMath>
                              <w:r w:rsidRPr="005A49C4">
                                <w:rPr>
                                  <w:rFonts w:hint="eastAsia"/>
                                </w:rPr>
                                <w:t xml:space="preserve"> are </w:t>
                              </w:r>
                              <w:r w:rsidRPr="005A49C4">
                                <w:rPr>
                                  <w:rFonts w:hint="eastAsia"/>
                                  <w:i/>
                                </w:rPr>
                                <w:t>N</w:t>
                              </w:r>
                              <w:r w:rsidRPr="005A49C4">
                                <w:rPr>
                                  <w:rFonts w:hint="eastAsia"/>
                                </w:rPr>
                                <w:t xml:space="preserve"> consecutive </w:t>
                              </w:r>
                              <w:r w:rsidRPr="005A49C4">
                                <w:t>BL/CE</w:t>
                              </w:r>
                              <w:r w:rsidRPr="005A49C4">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w:del w:id="594" w:author="Talha Khan" w:date="2022-04-25T01:33:00Z">
                                    <w:rPr>
                                      <w:rFonts w:ascii="Cambria Math" w:hAnsi="Cambria Math"/>
                                    </w:rPr>
                                    <m:t>+</m:t>
                                  </w:del>
                                </m:r>
                                <m:sSub>
                                  <m:sSubPr>
                                    <m:ctrlPr>
                                      <w:del w:id="595" w:author="Talha Khan" w:date="2022-04-25T01:33:00Z">
                                        <w:rPr>
                                          <w:rFonts w:ascii="Cambria Math" w:eastAsia="MS Mincho" w:hAnsi="Cambria Math"/>
                                          <w:i/>
                                          <w:kern w:val="2"/>
                                        </w:rPr>
                                      </w:del>
                                    </m:ctrlPr>
                                  </m:sSubPr>
                                  <m:e>
                                    <m:r>
                                      <w:del w:id="596" w:author="Talha Khan" w:date="2022-04-25T01:33:00Z">
                                        <w:rPr>
                                          <w:rFonts w:ascii="Cambria Math" w:eastAsia="MS Mincho" w:hAnsi="Cambria Math"/>
                                          <w:kern w:val="2"/>
                                        </w:rPr>
                                        <m:t>K</m:t>
                                      </w:del>
                                    </m:r>
                                  </m:e>
                                  <m:sub>
                                    <m:r>
                                      <w:del w:id="597" w:author="Talha Khan" w:date="2022-04-25T01:33:00Z">
                                        <m:rPr>
                                          <m:sty m:val="p"/>
                                        </m:rPr>
                                        <w:rPr>
                                          <w:rFonts w:ascii="Cambria Math" w:eastAsia="MS Mincho" w:hAnsi="Cambria Math"/>
                                          <w:kern w:val="2"/>
                                        </w:rPr>
                                        <m:t>offset</m:t>
                                      </w:del>
                                    </m:r>
                                  </m:sub>
                                </m:sSub>
                              </m:oMath>
                              <w:r w:rsidRPr="005A49C4">
                                <w:rPr>
                                  <w:rFonts w:hint="eastAsia"/>
                                </w:rPr>
                                <w:t xml:space="preserve">, and the set of </w:t>
                              </w:r>
                              <w:r w:rsidRPr="005A49C4">
                                <w:t xml:space="preserve">BL/CE </w:t>
                              </w:r>
                              <w:r w:rsidRPr="005A49C4">
                                <w:rPr>
                                  <w:rFonts w:hint="eastAsia"/>
                                </w:rPr>
                                <w:t xml:space="preserve">UL subframes </w:t>
                              </w:r>
                              <w:r>
                                <w:rPr>
                                  <w:rFonts w:hint="eastAsia"/>
                                </w:rPr>
                                <w:t>are configured by higher layers.</w:t>
                              </w:r>
                            </w:p>
                            <w:p w14:paraId="1608E910" w14:textId="77777777" w:rsidR="00057E46" w:rsidRDefault="00057E46" w:rsidP="007013B0">
                              <w:pPr>
                                <w:spacing w:after="0"/>
                                <w:rPr>
                                  <w:rFonts w:eastAsiaTheme="minorEastAsia"/>
                                </w:rPr>
                              </w:pPr>
                              <w:r>
                                <w:t>--------------------------------------------3GPP TS 36.213 --------------------------------------------</w:t>
                              </w:r>
                            </w:p>
                            <w:p w14:paraId="6EE1CFAB" w14:textId="77777777" w:rsidR="00057E46" w:rsidRDefault="00057E46" w:rsidP="00676E75">
                              <w:pPr>
                                <w:spacing w:after="0"/>
                                <w:rPr>
                                  <w:rFonts w:eastAsiaTheme="minorEastAsia"/>
                                </w:rPr>
                              </w:pPr>
                            </w:p>
                          </w:txbxContent>
                        </wps:txbx>
                        <wps:bodyPr rot="0" vert="horz" wrap="square" lIns="91440" tIns="45720" rIns="91440" bIns="45720" anchor="t" anchorCtr="0" upright="1">
                          <a:noAutofit/>
                        </wps:bodyPr>
                      </wps:wsp>
                    </a:graphicData>
                  </a:graphic>
                </wp:inline>
              </w:drawing>
            </mc:Choice>
            <mc:Fallback>
              <w:pict>
                <v:shape w14:anchorId="1536DCC6" id="Text Box 2924" o:spid="_x0000_s1040" type="#_x0000_t202" style="width:379.15pt;height:510.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" fillcolor="white [3201]" strokeweight=".5pt">
                  <v:textbox>
                    <w:txbxContent>
                      <w:p w14:paraId="38F5221E" w14:textId="77777777" w:rsidR="00057E46" w:rsidRDefault="00057E46" w:rsidP="00676E75">
                        <w:pPr>
                          <w:spacing w:after="0"/>
                          <w:rPr>
                            <w:rFonts w:eastAsiaTheme="minorEastAsia"/>
                          </w:rPr>
                        </w:pPr>
                        <w:r>
                          <w:t>--------------------------------------------3GPP TS 36.213 --------------------------------------------</w:t>
                        </w:r>
                      </w:p>
                      <w:p w14:paraId="2F2A9AC3" w14:textId="77777777" w:rsidR="00057E46" w:rsidRPr="00B916EC" w:rsidRDefault="00057E46" w:rsidP="00676E75">
                        <w:pPr>
                          <w:pStyle w:val="Heading2"/>
                        </w:pPr>
                        <w:r>
                          <w:t>10</w:t>
                        </w:r>
                        <w:r w:rsidRPr="00B916EC">
                          <w:t>.</w:t>
                        </w:r>
                        <w:r>
                          <w:t>2</w:t>
                        </w:r>
                        <w:r w:rsidRPr="00B916EC">
                          <w:tab/>
                        </w:r>
                        <w:r>
                          <w:t>Uplink HARQ-ACK timing</w:t>
                        </w:r>
                      </w:p>
                      <w:p w14:paraId="107FF7B8" w14:textId="77777777" w:rsidR="00057E46" w:rsidRDefault="00057E46" w:rsidP="00676E75">
                        <w:pPr>
                          <w:pStyle w:val="0Maintext"/>
                          <w:adjustRightInd w:val="0"/>
                          <w:snapToGrid w:val="0"/>
                          <w:spacing w:after="0" w:afterAutospacing="0"/>
                          <w:ind w:firstLine="0"/>
                          <w:jc w:val="center"/>
                          <w:rPr>
                            <w:rFonts w:ascii="Times New Roman" w:hAnsi="Times New Roman" w:cs="Times New Roman"/>
                            <w:color w:val="FF0000"/>
                          </w:rPr>
                        </w:pPr>
                        <w:r>
                          <w:rPr>
                            <w:rFonts w:cs="Times New Roman"/>
                            <w:color w:val="FF0000"/>
                          </w:rPr>
                          <w:t>&lt;Unchanged Text Omitted&gt;</w:t>
                        </w:r>
                      </w:p>
                      <w:p w14:paraId="184F0F42" w14:textId="77777777" w:rsidR="00057E46" w:rsidRPr="005A49C4" w:rsidRDefault="00057E46" w:rsidP="007013B0">
                        <w:pPr>
                          <w:rPr>
                            <w:lang w:eastAsia="zh-CN"/>
                          </w:rPr>
                        </w:pPr>
                        <w:r w:rsidRPr="005A49C4">
                          <w:rPr>
                            <w:rFonts w:hint="eastAsia"/>
                            <w:lang w:val="en-US" w:eastAsia="zh-CN"/>
                          </w:rPr>
                          <w:t>For TDD</w:t>
                        </w:r>
                        <w:r w:rsidRPr="005A49C4">
                          <w:rPr>
                            <w:lang w:val="en-US" w:eastAsia="zh-CN"/>
                          </w:rPr>
                          <w:t>,</w:t>
                        </w:r>
                        <w:r w:rsidRPr="005A49C4">
                          <w:rPr>
                            <w:rFonts w:hint="eastAsia"/>
                            <w:lang w:val="en-US" w:eastAsia="zh-CN"/>
                          </w:rPr>
                          <w:t xml:space="preserve"> </w:t>
                        </w:r>
                        <w:r w:rsidRPr="005A49C4">
                          <w:rPr>
                            <w:lang w:val="en-US" w:eastAsia="zh-CN"/>
                          </w:rPr>
                          <w:t xml:space="preserve">if </w:t>
                        </w:r>
                        <w:r w:rsidRPr="005A49C4">
                          <w:rPr>
                            <w:rFonts w:hint="eastAsia"/>
                            <w:lang w:val="en-US" w:eastAsia="zh-CN"/>
                          </w:rPr>
                          <w:t xml:space="preserve">a </w:t>
                        </w:r>
                        <w:r w:rsidRPr="005A49C4">
                          <w:rPr>
                            <w:lang w:val="en-US" w:eastAsia="zh-CN"/>
                          </w:rPr>
                          <w:t xml:space="preserve">BL/CE </w:t>
                        </w:r>
                        <w:r w:rsidRPr="005A49C4">
                          <w:rPr>
                            <w:rFonts w:hint="eastAsia"/>
                            <w:lang w:val="en-US" w:eastAsia="zh-CN"/>
                          </w:rPr>
                          <w:t xml:space="preserve">UE </w:t>
                        </w:r>
                        <w:r w:rsidRPr="005A49C4">
                          <w:rPr>
                            <w:lang w:val="en-US" w:eastAsia="zh-CN"/>
                          </w:rPr>
                          <w:t>is configured with higher layer parameter</w:t>
                        </w:r>
                        <w:r w:rsidRPr="005A49C4">
                          <w:rPr>
                            <w:i/>
                            <w:lang w:eastAsia="zh-CN"/>
                          </w:rPr>
                          <w:t xml:space="preserve"> </w:t>
                        </w:r>
                        <w:proofErr w:type="spellStart"/>
                        <w:r>
                          <w:rPr>
                            <w:bCs/>
                            <w:i/>
                            <w:iCs/>
                          </w:rPr>
                          <w:t>ce</w:t>
                        </w:r>
                        <w:proofErr w:type="spellEnd"/>
                        <w:r>
                          <w:rPr>
                            <w:bCs/>
                            <w:i/>
                            <w:iCs/>
                          </w:rPr>
                          <w:t>-PDSCH-</w:t>
                        </w:r>
                        <w:proofErr w:type="spellStart"/>
                        <w:r>
                          <w:rPr>
                            <w:bCs/>
                            <w:i/>
                            <w:iCs/>
                          </w:rPr>
                          <w:t>MultiTB</w:t>
                        </w:r>
                        <w:proofErr w:type="spellEnd"/>
                        <w:r>
                          <w:rPr>
                            <w:bCs/>
                            <w:i/>
                            <w:iCs/>
                          </w:rPr>
                          <w:t>-Config</w:t>
                        </w:r>
                        <w:r w:rsidRPr="005A49C4">
                          <w:rPr>
                            <w:lang w:val="en-US" w:eastAsia="zh-CN"/>
                          </w:rPr>
                          <w:t xml:space="preserve"> and multiple TBs are scheduled in the corresponding DCI, the BL/CE UE </w:t>
                        </w:r>
                        <w:r w:rsidRPr="005A49C4">
                          <w:rPr>
                            <w:rFonts w:hint="eastAsia"/>
                            <w:lang w:val="en-US" w:eastAsia="zh-CN"/>
                          </w:rPr>
                          <w:t xml:space="preserve">shall upon detection of a PDSCH </w:t>
                        </w:r>
                        <w:r w:rsidRPr="005A49C4">
                          <w:rPr>
                            <w:lang w:val="en-US"/>
                          </w:rPr>
                          <w:t xml:space="preserve">intended for the UE and for which </w:t>
                        </w:r>
                        <w:r w:rsidRPr="005A49C4">
                          <w:t xml:space="preserve">HARQ-ACK </w:t>
                        </w:r>
                        <w:r w:rsidRPr="005A49C4">
                          <w:rPr>
                            <w:lang w:val="en-US"/>
                          </w:rPr>
                          <w:t>response shall be provided,</w:t>
                        </w:r>
                        <w:r w:rsidRPr="005A49C4">
                          <w:rPr>
                            <w:rFonts w:hint="eastAsia"/>
                            <w:lang w:eastAsia="zh-CN"/>
                          </w:rPr>
                          <w:t xml:space="preserve"> </w:t>
                        </w:r>
                        <w:r w:rsidRPr="005A49C4">
                          <w:t>transmit the HARQ-ACK response</w:t>
                        </w:r>
                        <w:r w:rsidRPr="005A49C4">
                          <w:rPr>
                            <w:rFonts w:hint="eastAsia"/>
                            <w:lang w:eastAsia="zh-CN"/>
                          </w:rPr>
                          <w:t xml:space="preserve"> using the same </w:t>
                        </w:r>
                        <w:r w:rsidRPr="005A49C4">
                          <w:rPr>
                            <w:position w:val="-12"/>
                          </w:rPr>
                          <w:object w:dxaOrig="645" w:dyaOrig="375" w14:anchorId="3D61D455">
                            <v:shape id="_x0000_i1806" type="#_x0000_t75" style="width:32.5pt;height:19pt">
                              <v:imagedata r:id="rId24" o:title=""/>
                            </v:shape>
                            <o:OLEObject Type="Embed" ProgID="Equation.3" ShapeID="_x0000_i1806" DrawAspect="Content" ObjectID="_1712359115" r:id="rId51"/>
                          </w:object>
                        </w:r>
                        <w:r w:rsidRPr="005A49C4">
                          <w:rPr>
                            <w:rFonts w:hint="eastAsia"/>
                            <w:lang w:eastAsia="zh-CN"/>
                          </w:rPr>
                          <w:t xml:space="preserve"> derived according to </w:t>
                        </w:r>
                        <w:r>
                          <w:rPr>
                            <w:rFonts w:hint="eastAsia"/>
                            <w:lang w:eastAsia="zh-CN"/>
                          </w:rPr>
                          <w:t>Clause</w:t>
                        </w:r>
                        <w:r w:rsidRPr="005A49C4">
                          <w:rPr>
                            <w:rFonts w:hint="eastAsia"/>
                            <w:lang w:eastAsia="zh-CN"/>
                          </w:rPr>
                          <w:t xml:space="preserve"> 10.1.3.1</w:t>
                        </w:r>
                        <w:r w:rsidRPr="005A49C4">
                          <w:t xml:space="preserve"> </w:t>
                        </w:r>
                        <w:r w:rsidRPr="005A49C4">
                          <w:rPr>
                            <w:rFonts w:hint="eastAsia"/>
                            <w:lang w:eastAsia="zh-CN"/>
                          </w:rPr>
                          <w:t xml:space="preserve">in subframe(s)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598" w:author="Talha Khan" w:date="2022-04-25T01:33:00Z">
                              <w:rPr>
                                <w:rFonts w:ascii="Cambria Math" w:hAnsi="Cambria Math"/>
                              </w:rPr>
                              <m:t>+</m:t>
                            </w:del>
                          </m:r>
                          <m:sSub>
                            <m:sSubPr>
                              <m:ctrlPr>
                                <w:del w:id="599" w:author="Talha Khan" w:date="2022-04-25T01:33:00Z">
                                  <w:rPr>
                                    <w:rFonts w:ascii="Cambria Math" w:eastAsia="MS Mincho" w:hAnsi="Cambria Math"/>
                                    <w:i/>
                                    <w:kern w:val="2"/>
                                  </w:rPr>
                                </w:del>
                              </m:ctrlPr>
                            </m:sSubPr>
                            <m:e>
                              <m:r>
                                <w:del w:id="600" w:author="Talha Khan" w:date="2022-04-25T01:33:00Z">
                                  <w:rPr>
                                    <w:rFonts w:ascii="Cambria Math" w:eastAsia="MS Mincho" w:hAnsi="Cambria Math"/>
                                    <w:kern w:val="2"/>
                                  </w:rPr>
                                  <m:t>K</m:t>
                                </w:del>
                              </m:r>
                            </m:e>
                            <m:sub>
                              <m:r>
                                <w:del w:id="601" w:author="Talha Khan" w:date="2022-04-25T01:33:00Z">
                                  <m:rPr>
                                    <m:sty m:val="p"/>
                                  </m:rPr>
                                  <w:rPr>
                                    <w:rFonts w:ascii="Cambria Math" w:eastAsia="MS Mincho" w:hAnsi="Cambria Math"/>
                                    <w:kern w:val="2"/>
                                  </w:rPr>
                                  <m:t>offset</m:t>
                                </w:del>
                              </m:r>
                            </m:sub>
                          </m:sSub>
                        </m:oMath>
                        <w:r w:rsidRPr="005A49C4">
                          <w:rPr>
                            <w:rFonts w:hint="eastAsia"/>
                            <w:lang w:eastAsia="zh-CN"/>
                          </w:rPr>
                          <w:t xml:space="preserve"> with</w:t>
                        </w:r>
                        <w:r w:rsidRPr="005A49C4">
                          <w:rPr>
                            <w:lang w:eastAsia="zh-CN"/>
                          </w:rPr>
                          <w:t xml:space="preserve"> </w:t>
                        </w:r>
                        <m:oMath>
                          <m:r>
                            <w:rPr>
                              <w:rFonts w:ascii="Cambria Math" w:hAnsi="Cambria Math"/>
                              <w:lang w:eastAsia="zh-CN"/>
                            </w:rPr>
                            <m:t>b=0,1,…,B-1</m:t>
                          </m:r>
                        </m:oMath>
                        <w:r w:rsidRPr="005A49C4">
                          <w:rPr>
                            <w:lang w:eastAsia="zh-CN"/>
                          </w:rPr>
                          <w:t xml:space="preserve">, </w:t>
                        </w:r>
                        <w:r w:rsidRPr="005A49C4">
                          <w:rPr>
                            <w:rFonts w:hint="eastAsia"/>
                            <w:lang w:eastAsia="zh-CN"/>
                          </w:rPr>
                          <w:t xml:space="preserve"> </w:t>
                        </w:r>
                        <w:proofErr w:type="spellStart"/>
                        <w:r w:rsidRPr="005A49C4">
                          <w:rPr>
                            <w:rFonts w:hint="eastAsia"/>
                            <w:i/>
                            <w:lang w:eastAsia="zh-CN"/>
                          </w:rPr>
                          <w:t>i</w:t>
                        </w:r>
                        <w:proofErr w:type="spellEnd"/>
                        <w:r w:rsidRPr="005A49C4">
                          <w:rPr>
                            <w:rFonts w:hint="eastAsia"/>
                            <w:i/>
                            <w:lang w:eastAsia="zh-CN"/>
                          </w:rPr>
                          <w:t xml:space="preserve"> =0,1, </w:t>
                        </w:r>
                        <w:r w:rsidRPr="005A49C4">
                          <w:rPr>
                            <w:i/>
                            <w:lang w:eastAsia="zh-CN"/>
                          </w:rPr>
                          <w:t>…</w:t>
                        </w:r>
                        <w:r w:rsidRPr="005A49C4">
                          <w:rPr>
                            <w:rFonts w:hint="eastAsia"/>
                            <w:i/>
                            <w:lang w:eastAsia="zh-CN"/>
                          </w:rPr>
                          <w:t>, N-1</w:t>
                        </w:r>
                        <w:r w:rsidRPr="005A49C4">
                          <w:rPr>
                            <w:rFonts w:hint="eastAsia"/>
                            <w:lang w:eastAsia="zh-CN"/>
                          </w:rPr>
                          <w:t>, where</w:t>
                        </w:r>
                      </w:p>
                      <w:p w14:paraId="2C092068" w14:textId="77777777" w:rsidR="00057E46" w:rsidRPr="005A49C4" w:rsidRDefault="00057E46" w:rsidP="007013B0">
                        <w:pPr>
                          <w:pStyle w:val="B1"/>
                        </w:pPr>
                        <w:r w:rsidRPr="005A49C4">
                          <w:t>-</w:t>
                        </w:r>
                        <w:r w:rsidRPr="005A49C4">
                          <w:tab/>
                        </w:r>
                        <m:oMath>
                          <m:r>
                            <w:rPr>
                              <w:rFonts w:ascii="Cambria Math" w:hAnsi="Cambria Math"/>
                            </w:rPr>
                            <m:t xml:space="preserve">B </m:t>
                          </m:r>
                        </m:oMath>
                        <w:r w:rsidRPr="005A49C4">
                          <w:t xml:space="preserve">is the </w:t>
                        </w:r>
                        <w:r>
                          <w:t>number of TB bundles</w:t>
                        </w:r>
                      </w:p>
                      <w:p w14:paraId="752D0FEB" w14:textId="77777777" w:rsidR="00057E46" w:rsidRPr="005A49C4" w:rsidRDefault="00057E46" w:rsidP="007013B0">
                        <w:pPr>
                          <w:pStyle w:val="B1"/>
                          <w:rPr>
                            <w:i/>
                          </w:rPr>
                        </w:pPr>
                        <w:r w:rsidRPr="005A49C4">
                          <w:t>-</w:t>
                        </w:r>
                        <w:r>
                          <w:tab/>
                          <w:t>i</w:t>
                        </w:r>
                        <w:r w:rsidRPr="005A49C4">
                          <w:t xml:space="preserve">f the UE is not configured </w:t>
                        </w:r>
                        <w:r w:rsidRPr="005A49C4">
                          <w:rPr>
                            <w:lang w:val="en-US"/>
                          </w:rPr>
                          <w:t>with higher layer parameter</w:t>
                        </w:r>
                        <w:r w:rsidRPr="005A49C4">
                          <w:rPr>
                            <w:i/>
                          </w:rPr>
                          <w:t xml:space="preserve"> </w:t>
                        </w:r>
                        <w:proofErr w:type="spellStart"/>
                        <w:r>
                          <w:rPr>
                            <w:bCs/>
                            <w:i/>
                            <w:iCs/>
                            <w:lang w:val="en-US"/>
                          </w:rPr>
                          <w:t>harq</w:t>
                        </w:r>
                        <w:proofErr w:type="spellEnd"/>
                        <w:r>
                          <w:rPr>
                            <w:bCs/>
                            <w:i/>
                            <w:iCs/>
                          </w:rPr>
                          <w:t>-</w:t>
                        </w:r>
                        <w:proofErr w:type="spellStart"/>
                        <w:r>
                          <w:rPr>
                            <w:bCs/>
                            <w:i/>
                            <w:iCs/>
                          </w:rPr>
                          <w:t>AckBundling</w:t>
                        </w:r>
                        <w:proofErr w:type="spellEnd"/>
                        <w:r>
                          <w:rPr>
                            <w:iCs/>
                          </w:rPr>
                          <w:t xml:space="preserve"> in </w:t>
                        </w:r>
                        <w:proofErr w:type="spellStart"/>
                        <w:r>
                          <w:rPr>
                            <w:i/>
                            <w:iCs/>
                          </w:rPr>
                          <w:t>ce</w:t>
                        </w:r>
                        <w:proofErr w:type="spellEnd"/>
                        <w:r>
                          <w:rPr>
                            <w:i/>
                            <w:iCs/>
                          </w:rPr>
                          <w:t>-PDSCH-</w:t>
                        </w:r>
                        <w:proofErr w:type="spellStart"/>
                        <w:r>
                          <w:rPr>
                            <w:i/>
                            <w:iCs/>
                          </w:rPr>
                          <w:t>MultiTB</w:t>
                        </w:r>
                        <w:proofErr w:type="spellEnd"/>
                        <w:r>
                          <w:rPr>
                            <w:i/>
                            <w:iCs/>
                          </w:rPr>
                          <w:t>-Config</w:t>
                        </w:r>
                        <w:r w:rsidRPr="005A49C4">
                          <w:rPr>
                            <w:i/>
                          </w:rPr>
                          <w:t xml:space="preserve">, </w:t>
                        </w:r>
                        <m:oMath>
                          <m:r>
                            <w:rPr>
                              <w:rFonts w:ascii="Cambria Math" w:hAnsi="Cambria Math"/>
                            </w:rPr>
                            <m:t>B=</m:t>
                          </m:r>
                          <m:sSub>
                            <m:sSubPr>
                              <m:ctrlPr>
                                <w:rPr>
                                  <w:rFonts w:ascii="Cambria Math" w:hAnsi="Cambria Math"/>
                                  <w:i/>
                                </w:rPr>
                              </m:ctrlPr>
                            </m:sSubPr>
                            <m:e>
                              <m:r>
                                <w:rPr>
                                  <w:rFonts w:ascii="Cambria Math" w:hAnsi="Cambria Math"/>
                                </w:rPr>
                                <m:t>N</m:t>
                              </m:r>
                            </m:e>
                            <m:sub>
                              <m:r>
                                <w:rPr>
                                  <w:rFonts w:ascii="Cambria Math" w:hAnsi="Cambria Math"/>
                                </w:rPr>
                                <m:t>TB</m:t>
                              </m:r>
                            </m:sub>
                          </m:sSub>
                        </m:oMath>
                        <w:r>
                          <w:rPr>
                            <w:i/>
                          </w:rPr>
                          <w:t xml:space="preserve"> </w:t>
                        </w:r>
                        <w:r w:rsidRPr="004D6D1F">
                          <w:rPr>
                            <w:iCs/>
                          </w:rPr>
                          <w:t xml:space="preserve">with bundle </w:t>
                        </w:r>
                        <m:oMath>
                          <m:r>
                            <w:rPr>
                              <w:rFonts w:ascii="Cambria Math" w:hAnsi="Cambria Math"/>
                            </w:rPr>
                            <m:t>b</m:t>
                          </m:r>
                        </m:oMath>
                        <w:r w:rsidRPr="004D6D1F">
                          <w:rPr>
                            <w:iCs/>
                          </w:rPr>
                          <w:t xml:space="preserve"> </w:t>
                        </w:r>
                        <w:r>
                          <w:rPr>
                            <w:iCs/>
                          </w:rPr>
                          <w:t>consisting of</w:t>
                        </w:r>
                        <w:r w:rsidRPr="004D6D1F">
                          <w:rPr>
                            <w:iCs/>
                          </w:rPr>
                          <w:t xml:space="preserve"> only</w:t>
                        </w:r>
                        <w:r>
                          <w:rPr>
                            <w:i/>
                          </w:rPr>
                          <w:t xml:space="preserve"> </w:t>
                        </w:r>
                        <m:oMath>
                          <m:r>
                            <w:rPr>
                              <w:rFonts w:ascii="Cambria Math" w:hAnsi="Cambria Math"/>
                            </w:rPr>
                            <m:t>TB</m:t>
                          </m:r>
                        </m:oMath>
                        <w:r>
                          <w:rPr>
                            <w:i/>
                          </w:rPr>
                          <w:t xml:space="preserve"> </w:t>
                        </w:r>
                        <m:oMath>
                          <m:r>
                            <w:rPr>
                              <w:rFonts w:ascii="Cambria Math" w:hAnsi="Cambria Math"/>
                            </w:rPr>
                            <m:t>b</m:t>
                          </m:r>
                        </m:oMath>
                        <w:r>
                          <w:rPr>
                            <w:i/>
                          </w:rPr>
                          <w:t>.</w:t>
                        </w:r>
                      </w:p>
                      <w:p w14:paraId="5CC897EA" w14:textId="77777777" w:rsidR="00057E46" w:rsidRDefault="00057E46" w:rsidP="007013B0">
                        <w:pPr>
                          <w:pStyle w:val="B1"/>
                        </w:pPr>
                        <w:r w:rsidRPr="005A49C4">
                          <w:t>-</w:t>
                        </w:r>
                        <w:r>
                          <w:tab/>
                        </w:r>
                        <w:r w:rsidRPr="005A49C4">
                          <w:t xml:space="preserve">Else, the value of </w:t>
                        </w:r>
                        <m:oMath>
                          <m:r>
                            <w:rPr>
                              <w:rFonts w:ascii="Cambria Math" w:hAnsi="Cambria Math"/>
                            </w:rPr>
                            <m:t>B</m:t>
                          </m:r>
                        </m:oMath>
                        <w:r>
                          <w:t xml:space="preserve"> and the corresponding </w:t>
                        </w:r>
                        <w:proofErr w:type="gramStart"/>
                        <w:r>
                          <w:t>TBs</w:t>
                        </w:r>
                        <w:proofErr w:type="gramEnd"/>
                        <w:r>
                          <w:t xml:space="preserve"> in each bundle</w:t>
                        </w:r>
                        <w:r w:rsidRPr="005A49C4">
                          <w:t xml:space="preserve"> is determined </w:t>
                        </w:r>
                        <w:r>
                          <w:t>according to clause 7.3</w:t>
                        </w:r>
                      </w:p>
                      <w:p w14:paraId="1678DB6E" w14:textId="77777777" w:rsidR="00057E46" w:rsidRPr="005A49C4" w:rsidRDefault="00057E46" w:rsidP="007013B0">
                        <w:pPr>
                          <w:pStyle w:val="B1"/>
                        </w:pPr>
                        <w:r w:rsidRPr="005A49C4">
                          <w:t>-</w:t>
                        </w:r>
                        <w:r w:rsidRPr="005A49C4">
                          <w:tab/>
                        </w:r>
                        <w:r w:rsidRPr="005A49C4">
                          <w:rPr>
                            <w:position w:val="-10"/>
                          </w:rPr>
                          <w:object w:dxaOrig="435" w:dyaOrig="300" w14:anchorId="6D1B8F54">
                            <v:shape id="_x0000_i1807" type="#_x0000_t75" style="width:22pt;height:15pt">
                              <v:imagedata r:id="rId20" o:title=""/>
                            </v:shape>
                            <o:OLEObject Type="Embed" ProgID="Equation.DSMT4" ShapeID="_x0000_i1807" DrawAspect="Content" ObjectID="_1712359116" r:id="rId52"/>
                          </w:object>
                        </w:r>
                        <w:r w:rsidRPr="005A49C4">
                          <w:t xml:space="preserve">is the number of scheduled TB determined in the corresponding </w:t>
                        </w:r>
                        <w:proofErr w:type="gramStart"/>
                        <w:r w:rsidRPr="005A49C4">
                          <w:t>DCI;</w:t>
                        </w:r>
                        <w:proofErr w:type="gramEnd"/>
                      </w:p>
                      <w:p w14:paraId="3586C242" w14:textId="77777777" w:rsidR="00057E46" w:rsidRPr="005A49C4" w:rsidRDefault="00057E46" w:rsidP="007013B0">
                        <w:pPr>
                          <w:pStyle w:val="B1"/>
                        </w:pPr>
                        <w:r w:rsidRPr="005A49C4">
                          <w:t>-</w:t>
                        </w:r>
                        <w:r w:rsidRPr="005A49C4">
                          <w:tab/>
                        </w:r>
                        <m:oMath>
                          <m:sSub>
                            <m:sSubPr>
                              <m:ctrlPr>
                                <w:rPr>
                                  <w:rFonts w:ascii="Cambria Math" w:hAnsi="Cambria Math"/>
                                </w:rPr>
                              </m:ctrlPr>
                            </m:sSubPr>
                            <m:e>
                              <m:r>
                                <w:rPr>
                                  <w:rFonts w:ascii="Cambria Math" w:hAnsi="Cambria Math"/>
                                </w:rPr>
                                <m:t>s</m:t>
                              </m:r>
                            </m:e>
                            <m:sub>
                              <m:r>
                                <m:rPr>
                                  <m:sty m:val="p"/>
                                </m:rPr>
                                <w:rPr>
                                  <w:rFonts w:ascii="Cambria Math" w:hAnsi="Cambria Math"/>
                                </w:rPr>
                                <m:t>0</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0</m:t>
                              </m:r>
                            </m:sub>
                          </m:sSub>
                          <m:r>
                            <m:rPr>
                              <m:sty m:val="p"/>
                            </m:rPr>
                            <w:rPr>
                              <w:rFonts w:ascii="Cambria Math" w:hAnsi="Cambria Math"/>
                            </w:rPr>
                            <m:t>+4</m:t>
                          </m:r>
                        </m:oMath>
                        <w:r w:rsidRPr="005A49C4">
                          <w:t xml:space="preserve">, </w:t>
                        </w:r>
                        <m:oMath>
                          <m:sSub>
                            <m:sSubPr>
                              <m:ctrlPr>
                                <w:rPr>
                                  <w:rFonts w:ascii="Cambria Math" w:hAnsi="Cambria Math"/>
                                </w:rPr>
                              </m:ctrlPr>
                            </m:sSubPr>
                            <m:e>
                              <m:r>
                                <w:rPr>
                                  <w:rFonts w:ascii="Cambria Math" w:hAnsi="Cambria Math"/>
                                </w:rPr>
                                <m:t>s</m:t>
                              </m:r>
                            </m:e>
                            <m:sub>
                              <m:r>
                                <w:rPr>
                                  <w:rFonts w:ascii="Cambria Math" w:hAnsi="Cambria Math"/>
                                </w:rPr>
                                <m:t>b</m:t>
                              </m:r>
                            </m:sub>
                          </m:sSub>
                          <m:r>
                            <m:rPr>
                              <m:sty m:val="p"/>
                            </m:rPr>
                            <w:rPr>
                              <w:rFonts w:ascii="Cambria Math" w:hAnsi="Cambria Math"/>
                            </w:rPr>
                            <m:t>=</m:t>
                          </m:r>
                          <m:func>
                            <m:funcPr>
                              <m:ctrlPr>
                                <w:rPr>
                                  <w:rFonts w:ascii="Cambria Math" w:hAnsi="Cambria Math"/>
                                  <w:b/>
                                  <w:bCs/>
                                  <w:iCs/>
                                  <w:lang w:val="sv-SE"/>
                                </w:rPr>
                              </m:ctrlPr>
                            </m:funcPr>
                            <m:fName>
                              <m:r>
                                <m:rPr>
                                  <m:sty m:val="p"/>
                                </m:rPr>
                                <w:rPr>
                                  <w:rFonts w:ascii="Cambria Math" w:hAnsi="Cambria Math"/>
                                </w:rPr>
                                <m:t>max</m:t>
                              </m:r>
                            </m:fName>
                            <m:e>
                              <m:r>
                                <m:rPr>
                                  <m:sty m:val="p"/>
                                </m:rPr>
                                <w:rPr>
                                  <w:rFonts w:ascii="Cambria Math" w:hAnsi="Cambria Math"/>
                                </w:rPr>
                                <m:t xml:space="preserve"> {</m:t>
                              </m:r>
                              <m:sSub>
                                <m:sSubPr>
                                  <m:ctrlPr>
                                    <w:rPr>
                                      <w:rFonts w:ascii="Cambria Math" w:hAnsi="Cambria Math"/>
                                    </w:rPr>
                                  </m:ctrlPr>
                                </m:sSubPr>
                                <m:e>
                                  <m:r>
                                    <w:rPr>
                                      <w:rFonts w:ascii="Cambria Math" w:hAnsi="Cambria Math"/>
                                    </w:rPr>
                                    <m:t>n</m:t>
                                  </m:r>
                                </m:e>
                                <m:sub>
                                  <m:r>
                                    <w:rPr>
                                      <w:rFonts w:ascii="Cambria Math" w:hAnsi="Cambria Math"/>
                                    </w:rPr>
                                    <m:t>b</m:t>
                                  </m:r>
                                </m:sub>
                              </m:sSub>
                              <m:r>
                                <m:rPr>
                                  <m:sty m:val="p"/>
                                </m:rPr>
                                <w:rPr>
                                  <w:rFonts w:ascii="Cambria Math" w:hAnsi="Cambria Math"/>
                                </w:rPr>
                                <m:t xml:space="preserve">+4,  </m:t>
                              </m:r>
                              <m:sSub>
                                <m:sSubPr>
                                  <m:ctrlPr>
                                    <w:rPr>
                                      <w:rFonts w:ascii="Cambria Math" w:hAnsi="Cambria Math"/>
                                    </w:rPr>
                                  </m:ctrlPr>
                                </m:sSubPr>
                                <m:e>
                                  <m:r>
                                    <w:rPr>
                                      <w:rFonts w:ascii="Cambria Math" w:hAnsi="Cambria Math"/>
                                    </w:rPr>
                                    <m:t>s</m:t>
                                  </m:r>
                                </m:e>
                                <m:sub>
                                  <m:r>
                                    <w:rPr>
                                      <w:rFonts w:ascii="Cambria Math" w:hAnsi="Cambria Math"/>
                                    </w:rPr>
                                    <m:t>b</m:t>
                                  </m:r>
                                  <m:r>
                                    <m:rPr>
                                      <m:sty m:val="p"/>
                                    </m:rPr>
                                    <w:rPr>
                                      <w:rFonts w:ascii="Cambria Math" w:hAnsi="Cambria Math"/>
                                    </w:rPr>
                                    <m:t>-1</m:t>
                                  </m:r>
                                </m:sub>
                              </m:sSub>
                              <m:r>
                                <m:rPr>
                                  <m:sty m:val="p"/>
                                </m:rPr>
                                <w:rPr>
                                  <w:rFonts w:ascii="Cambria Math" w:hAnsi="Cambria Math"/>
                                </w:rPr>
                                <m:t>+</m:t>
                              </m:r>
                              <m:sSub>
                                <m:sSubPr>
                                  <m:ctrlPr>
                                    <w:rPr>
                                      <w:rFonts w:ascii="Cambria Math" w:hAnsi="Cambria Math"/>
                                    </w:rPr>
                                  </m:ctrlPr>
                                </m:sSubPr>
                                <m:e>
                                  <m:r>
                                    <w:rPr>
                                      <w:rFonts w:ascii="Cambria Math" w:hAnsi="Cambria Math"/>
                                    </w:rPr>
                                    <m:t>N</m:t>
                                  </m:r>
                                </m:e>
                                <m:sub>
                                  <m:r>
                                    <w:rPr>
                                      <w:rFonts w:ascii="Cambria Math" w:hAnsi="Cambria Math"/>
                                    </w:rPr>
                                    <m:t>b</m:t>
                                  </m:r>
                                  <m:r>
                                    <m:rPr>
                                      <m:sty m:val="p"/>
                                    </m:rPr>
                                    <w:rPr>
                                      <w:rFonts w:ascii="Cambria Math" w:hAnsi="Cambria Math"/>
                                    </w:rPr>
                                    <m:t>-1</m:t>
                                  </m:r>
                                </m:sub>
                              </m:sSub>
                              <m:r>
                                <m:rPr>
                                  <m:sty m:val="p"/>
                                </m:rPr>
                                <w:rPr>
                                  <w:rFonts w:ascii="Cambria Math" w:hAnsi="Cambria Math"/>
                                </w:rPr>
                                <m:t>}</m:t>
                              </m:r>
                            </m:e>
                          </m:func>
                          <m:r>
                            <m:rPr>
                              <m:sty m:val="p"/>
                            </m:rPr>
                            <w:rPr>
                              <w:rFonts w:ascii="Cambria Math" w:hAnsi="Cambria Math"/>
                            </w:rPr>
                            <m:t xml:space="preserve">, </m:t>
                          </m:r>
                          <m:r>
                            <w:rPr>
                              <w:rFonts w:ascii="Cambria Math" w:hAnsi="Cambria Math"/>
                            </w:rPr>
                            <m:t>b</m:t>
                          </m:r>
                          <m:r>
                            <m:rPr>
                              <m:sty m:val="p"/>
                            </m:rPr>
                            <w:rPr>
                              <w:rFonts w:ascii="Cambria Math" w:hAnsi="Cambria Math"/>
                            </w:rPr>
                            <m:t>≠0</m:t>
                          </m:r>
                        </m:oMath>
                      </w:p>
                      <w:p w14:paraId="0DD739C4" w14:textId="77777777" w:rsidR="00057E46" w:rsidRPr="005A49C4" w:rsidRDefault="00057E46" w:rsidP="007013B0">
                        <w:pPr>
                          <w:pStyle w:val="B1"/>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is the last subframe </w:t>
                        </w:r>
                        <w:r w:rsidRPr="005A49C4">
                          <w:rPr>
                            <w:rFonts w:hint="eastAsia"/>
                          </w:rPr>
                          <w:t>in which the</w:t>
                        </w:r>
                        <w:r w:rsidRPr="005A49C4">
                          <w:t xml:space="preserve"> PDSCH containing </w:t>
                        </w:r>
                        <w:r w:rsidRPr="005A49C4">
                          <w:rPr>
                            <w:iCs/>
                            <w:lang w:val="sv-SE"/>
                          </w:rPr>
                          <w:t xml:space="preserve">TB bundle </w:t>
                        </w:r>
                        <m:oMath>
                          <m:r>
                            <w:rPr>
                              <w:rFonts w:ascii="Cambria Math" w:hAnsi="Cambria Math"/>
                              <w:lang w:val="sv-SE"/>
                            </w:rPr>
                            <m:t>b</m:t>
                          </m:r>
                        </m:oMath>
                        <w:r w:rsidRPr="005A49C4">
                          <w:rPr>
                            <w:lang w:val="sv-SE"/>
                          </w:rPr>
                          <w:t xml:space="preserve"> </w:t>
                        </w:r>
                        <w:r w:rsidRPr="005A49C4">
                          <w:rPr>
                            <w:rFonts w:hint="eastAsia"/>
                          </w:rPr>
                          <w:t xml:space="preserve">is </w:t>
                        </w:r>
                        <w:proofErr w:type="gramStart"/>
                        <w:r w:rsidRPr="005A49C4">
                          <w:rPr>
                            <w:rFonts w:hint="eastAsia"/>
                          </w:rPr>
                          <w:t>transmitted</w:t>
                        </w:r>
                        <w:r w:rsidRPr="005A49C4">
                          <w:t>;</w:t>
                        </w:r>
                        <w:proofErr w:type="gramEnd"/>
                        <w:r w:rsidRPr="005A49C4">
                          <w:rPr>
                            <w:rFonts w:hint="eastAsia"/>
                          </w:rPr>
                          <w:t xml:space="preserve"> </w:t>
                        </w:r>
                      </w:p>
                      <w:p w14:paraId="14CFDB3D" w14:textId="77777777" w:rsidR="00057E46" w:rsidRPr="005A49C4" w:rsidRDefault="00057E46" w:rsidP="007013B0">
                        <w:pPr>
                          <w:pStyle w:val="B1"/>
                        </w:pPr>
                        <w:r w:rsidRPr="005A49C4">
                          <w:t>-</w:t>
                        </w:r>
                        <w:r w:rsidRPr="005A49C4">
                          <w:tab/>
                        </w:r>
                        <m:oMath>
                          <m:sSub>
                            <m:sSubPr>
                              <m:ctrlPr>
                                <w:rPr>
                                  <w:rFonts w:ascii="Cambria Math" w:hAnsi="Cambria Math"/>
                                </w:rPr>
                              </m:ctrlPr>
                            </m:sSubPr>
                            <m:e>
                              <m:r>
                                <w:rPr>
                                  <w:rFonts w:ascii="Cambria Math" w:hAnsi="Cambria Math"/>
                                </w:rPr>
                                <m:t>N</m:t>
                              </m:r>
                            </m:e>
                            <m:sub>
                              <m:r>
                                <w:rPr>
                                  <w:rFonts w:ascii="Cambria Math" w:hAnsi="Cambria Math"/>
                                </w:rPr>
                                <m:t>b</m:t>
                              </m:r>
                            </m:sub>
                          </m:sSub>
                        </m:oMath>
                        <w:r w:rsidRPr="005A49C4">
                          <w:t xml:space="preserve"> denotes the number of consecutive subframes including subframes that are not </w:t>
                        </w:r>
                        <w:r w:rsidRPr="005A49C4">
                          <w:rPr>
                            <w:rFonts w:hint="eastAsia"/>
                          </w:rPr>
                          <w:t>BL/CE</w:t>
                        </w:r>
                        <w:r w:rsidRPr="005A49C4">
                          <w:t xml:space="preserve"> UL subframes where the PUCCH with HARQ ACK for TB bundle </w:t>
                        </w:r>
                        <m:oMath>
                          <m:r>
                            <w:rPr>
                              <w:rFonts w:ascii="Cambria Math" w:hAnsi="Cambria Math"/>
                              <w:lang w:val="sv-SE"/>
                            </w:rPr>
                            <m:t>b</m:t>
                          </m:r>
                        </m:oMath>
                        <w:r w:rsidRPr="005A49C4">
                          <w:t xml:space="preserve"> with repetition number of </w:t>
                        </w:r>
                        <w:r w:rsidRPr="005A49C4">
                          <w:rPr>
                            <w:i/>
                          </w:rPr>
                          <w:t xml:space="preserve">N </w:t>
                        </w:r>
                        <w:r w:rsidRPr="005A49C4">
                          <w:t xml:space="preserve">is </w:t>
                        </w:r>
                        <w:proofErr w:type="gramStart"/>
                        <w:r w:rsidRPr="005A49C4">
                          <w:t>transmitted</w:t>
                        </w:r>
                        <w:r w:rsidRPr="005A49C4">
                          <w:rPr>
                            <w:lang w:val="sv-SE"/>
                          </w:rPr>
                          <w:t>;</w:t>
                        </w:r>
                        <w:proofErr w:type="gramEnd"/>
                      </w:p>
                      <w:p w14:paraId="051A6E22" w14:textId="77777777" w:rsidR="00057E46" w:rsidRPr="005A49C4" w:rsidRDefault="00057E46" w:rsidP="007013B0">
                        <w:pPr>
                          <w:ind w:left="568" w:hanging="284"/>
                          <w:rPr>
                            <w:lang w:eastAsia="zh-CN"/>
                          </w:rPr>
                        </w:pPr>
                        <w:r w:rsidRPr="005A49C4">
                          <w:rPr>
                            <w:rFonts w:hint="eastAsia"/>
                            <w:lang w:eastAsia="zh-CN"/>
                          </w:rPr>
                          <w:t>and</w:t>
                        </w:r>
                      </w:p>
                      <w:p w14:paraId="61FFBFF4" w14:textId="77777777" w:rsidR="00057E46" w:rsidRDefault="00057E46" w:rsidP="00C013E5">
                        <w:pPr>
                          <w:pStyle w:val="B1"/>
                        </w:pPr>
                        <w:r w:rsidRPr="005A49C4">
                          <w:rPr>
                            <w:i/>
                          </w:rPr>
                          <w:t>-</w:t>
                        </w:r>
                        <w:r w:rsidRPr="005A49C4">
                          <w:rPr>
                            <w:i/>
                          </w:rPr>
                          <w:tab/>
                        </w:r>
                        <w:r w:rsidRPr="005A49C4">
                          <w:rPr>
                            <w:rFonts w:hint="eastAsia"/>
                            <w:i/>
                          </w:rPr>
                          <w:t>0</w:t>
                        </w:r>
                        <w:r w:rsidRPr="005A49C4">
                          <w:rPr>
                            <w:i/>
                          </w:rPr>
                          <w:t>≤</w:t>
                        </w:r>
                        <w:r w:rsidRPr="005A49C4">
                          <w:rPr>
                            <w:rFonts w:hint="eastAsia"/>
                            <w:i/>
                          </w:rPr>
                          <w:t>k</w:t>
                        </w:r>
                        <w:r w:rsidRPr="005A49C4">
                          <w:rPr>
                            <w:rFonts w:hint="eastAsia"/>
                            <w:i/>
                            <w:vertAlign w:val="subscript"/>
                          </w:rPr>
                          <w:t>0</w:t>
                        </w:r>
                        <w:r w:rsidRPr="005A49C4">
                          <w:rPr>
                            <w:rFonts w:hint="eastAsia"/>
                            <w:i/>
                          </w:rPr>
                          <w:t>&lt;k</w:t>
                        </w:r>
                        <w:r w:rsidRPr="005A49C4">
                          <w:rPr>
                            <w:rFonts w:hint="eastAsia"/>
                            <w:i/>
                            <w:vertAlign w:val="subscript"/>
                          </w:rPr>
                          <w:t>1</w:t>
                        </w:r>
                        <w:r w:rsidRPr="005A49C4">
                          <w:rPr>
                            <w:rFonts w:hint="eastAsia"/>
                            <w:i/>
                          </w:rPr>
                          <w:t>&lt;</w:t>
                        </w:r>
                        <w:r w:rsidRPr="005A49C4">
                          <w:rPr>
                            <w:i/>
                          </w:rPr>
                          <w:t>…</w:t>
                        </w:r>
                        <w:r w:rsidRPr="005A49C4">
                          <w:rPr>
                            <w:rFonts w:hint="eastAsia"/>
                            <w:i/>
                          </w:rPr>
                          <w:t>,k</w:t>
                        </w:r>
                        <w:r w:rsidRPr="005A49C4">
                          <w:rPr>
                            <w:rFonts w:hint="eastAsia"/>
                            <w:i/>
                            <w:vertAlign w:val="subscript"/>
                          </w:rPr>
                          <w:t>N-1</w:t>
                        </w:r>
                        <w:r w:rsidRPr="005A49C4">
                          <w:rPr>
                            <w:rFonts w:hint="eastAsia"/>
                          </w:rPr>
                          <w:t xml:space="preserve"> and the value of</w:t>
                        </w:r>
                        <w:r w:rsidRPr="005A49C4">
                          <w:rPr>
                            <w:position w:val="-14"/>
                          </w:rPr>
                          <w:object w:dxaOrig="1410" w:dyaOrig="420" w14:anchorId="55566A2C">
                            <v:shape id="_x0000_i1805" type="#_x0000_t75" style="width:70.5pt;height:21pt">
                              <v:imagedata r:id="rId26" o:title=""/>
                            </v:shape>
                            <o:OLEObject Type="Embed" ProgID="Equation.3" ShapeID="_x0000_i1805" DrawAspect="Content" ObjectID="_1712359117" r:id="rId53"/>
                          </w:object>
                        </w:r>
                        <w:r w:rsidRPr="005A49C4">
                          <w:rPr>
                            <w:rFonts w:hint="eastAsia"/>
                          </w:rPr>
                          <w:t xml:space="preserve"> and </w:t>
                        </w:r>
                        <w:r w:rsidRPr="005A49C4">
                          <w:rPr>
                            <w:position w:val="-14"/>
                          </w:rPr>
                          <w:object w:dxaOrig="975" w:dyaOrig="420" w14:anchorId="6F34001C">
                            <v:shape id="_x0000_i1808" type="#_x0000_t75" style="width:49pt;height:21pt">
                              <v:imagedata r:id="rId28" o:title=""/>
                            </v:shape>
                            <o:OLEObject Type="Embed" ProgID="Equation.3" ShapeID="_x0000_i1808" DrawAspect="Content" ObjectID="_1712359118" r:id="rId54"/>
                          </w:object>
                        </w:r>
                        <w:r w:rsidRPr="005A49C4">
                          <w:rPr>
                            <w:rFonts w:hint="eastAsia"/>
                          </w:rPr>
                          <w:t xml:space="preserve"> is provided by higher layers</w:t>
                        </w:r>
                        <w:r w:rsidRPr="005A49C4">
                          <w:t xml:space="preserve"> parameter </w:t>
                        </w:r>
                        <w:r w:rsidRPr="005A49C4">
                          <w:rPr>
                            <w:i/>
                          </w:rPr>
                          <w:t>pucch-NumRepetitionCE</w:t>
                        </w:r>
                        <w:r w:rsidRPr="005A49C4">
                          <w:rPr>
                            <w:rFonts w:hint="eastAsia"/>
                            <w:i/>
                          </w:rPr>
                          <w:t>-format1</w:t>
                        </w:r>
                        <w:r w:rsidRPr="005A49C4">
                          <w:rPr>
                            <w:i/>
                          </w:rPr>
                          <w:t>,</w:t>
                        </w:r>
                        <w:r w:rsidRPr="005A49C4">
                          <w:rPr>
                            <w:rFonts w:hint="eastAsia"/>
                          </w:rPr>
                          <w:t xml:space="preserve"> if </w:t>
                        </w:r>
                        <w:r w:rsidRPr="005A49C4">
                          <w:t>configured, otherwise it</w:t>
                        </w:r>
                        <w:r w:rsidRPr="005A49C4">
                          <w:rPr>
                            <w:rFonts w:hint="eastAsia"/>
                          </w:rPr>
                          <w:t xml:space="preserve"> is provided by higher layer parameter </w:t>
                        </w:r>
                        <w:r w:rsidRPr="005A49C4">
                          <w:rPr>
                            <w:i/>
                          </w:rPr>
                          <w:t>pucch-NumRepetitionCE</w:t>
                        </w:r>
                        <w:r w:rsidRPr="005A49C4">
                          <w:rPr>
                            <w:rFonts w:eastAsia="MS Mincho" w:hint="eastAsia"/>
                            <w:lang w:eastAsia="ja-JP"/>
                          </w:rPr>
                          <w:t>-</w:t>
                        </w:r>
                        <w:r w:rsidRPr="005A49C4">
                          <w:rPr>
                            <w:i/>
                          </w:rPr>
                          <w:t>Msg4-Level0-r13, pucch-NumRepetitionCE</w:t>
                        </w:r>
                        <w:r w:rsidRPr="005A49C4">
                          <w:rPr>
                            <w:rFonts w:hint="eastAsia"/>
                            <w:i/>
                          </w:rPr>
                          <w:t>-</w:t>
                        </w:r>
                        <w:r w:rsidRPr="005A49C4">
                          <w:rPr>
                            <w:i/>
                          </w:rPr>
                          <w:t>Msg4-Level1-r13, pucch-NumRepetitionCE</w:t>
                        </w:r>
                        <w:r w:rsidRPr="005A49C4">
                          <w:rPr>
                            <w:rFonts w:hint="eastAsia"/>
                            <w:i/>
                          </w:rPr>
                          <w:t>-</w:t>
                        </w:r>
                        <w:r w:rsidRPr="005A49C4">
                          <w:rPr>
                            <w:i/>
                          </w:rPr>
                          <w:t>Msg4-Level2-r13</w:t>
                        </w:r>
                        <w:r w:rsidRPr="005A49C4">
                          <w:t xml:space="preserve"> or </w:t>
                        </w:r>
                        <w:r w:rsidRPr="005A49C4">
                          <w:rPr>
                            <w:i/>
                          </w:rPr>
                          <w:t>pucch-NumRepetitionCE</w:t>
                        </w:r>
                        <w:r w:rsidRPr="005A49C4">
                          <w:rPr>
                            <w:rFonts w:hint="eastAsia"/>
                            <w:i/>
                          </w:rPr>
                          <w:t>-</w:t>
                        </w:r>
                        <w:r w:rsidRPr="005A49C4">
                          <w:rPr>
                            <w:i/>
                          </w:rPr>
                          <w:t>Msg4-Level3-r13</w:t>
                        </w:r>
                        <w:r w:rsidRPr="005A49C4">
                          <w:t xml:space="preserve"> depending on whether the most recent PRACH coverage enhancement level for the UE is 0, 1, 2 or 3, respectively</w:t>
                        </w:r>
                        <w:r w:rsidRPr="005A49C4">
                          <w:rPr>
                            <w:rFonts w:hint="eastAsia"/>
                          </w:rPr>
                          <w:t>; and</w:t>
                        </w:r>
                      </w:p>
                      <w:p w14:paraId="2B73D6EC" w14:textId="77777777" w:rsidR="00057E46" w:rsidRPr="00DF5C07" w:rsidRDefault="00057E46" w:rsidP="001250E7">
                        <w:pPr>
                          <w:pStyle w:val="B1"/>
                          <w:rPr>
                            <w:iCs/>
                          </w:rPr>
                        </w:pPr>
                        <w:r>
                          <w:rPr>
                            <w:i/>
                          </w:rPr>
                          <w:t>-</w:t>
                        </w:r>
                        <w:r>
                          <w:rPr>
                            <w:i/>
                          </w:rPr>
                          <w:tab/>
                        </w:r>
                        <w:r w:rsidRPr="00DF5C07">
                          <w:rPr>
                            <w:iCs/>
                          </w:rPr>
                          <w:t>s</w:t>
                        </w:r>
                        <w:r w:rsidRPr="005A49C4">
                          <w:rPr>
                            <w:rFonts w:hint="eastAsia"/>
                          </w:rPr>
                          <w:t xml:space="preserve">ubframe(s)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m:t>
                          </m:r>
                          <m:sSub>
                            <m:sSubPr>
                              <m:ctrlPr>
                                <w:rPr>
                                  <w:rFonts w:ascii="Cambria Math" w:hAnsi="Cambria Math"/>
                                </w:rPr>
                              </m:ctrlPr>
                            </m:sSubPr>
                            <m:e>
                              <m:r>
                                <w:rPr>
                                  <w:rFonts w:ascii="Cambria Math" w:hAnsi="Cambria Math"/>
                                </w:rPr>
                                <m:t>k</m:t>
                              </m:r>
                            </m:e>
                            <m:sub>
                              <m:r>
                                <w:rPr>
                                  <w:rFonts w:ascii="Cambria Math" w:hAnsi="Cambria Math"/>
                                </w:rPr>
                                <m:t>i</m:t>
                              </m:r>
                            </m:sub>
                          </m:sSub>
                          <m:r>
                            <w:del w:id="602" w:author="Talha Khan" w:date="2022-04-25T01:33:00Z">
                              <w:rPr>
                                <w:rFonts w:ascii="Cambria Math" w:hAnsi="Cambria Math"/>
                              </w:rPr>
                              <m:t>+</m:t>
                            </w:del>
                          </m:r>
                          <m:sSub>
                            <m:sSubPr>
                              <m:ctrlPr>
                                <w:del w:id="603" w:author="Talha Khan" w:date="2022-04-25T01:33:00Z">
                                  <w:rPr>
                                    <w:rFonts w:ascii="Cambria Math" w:eastAsia="MS Mincho" w:hAnsi="Cambria Math"/>
                                    <w:i/>
                                    <w:kern w:val="2"/>
                                  </w:rPr>
                                </w:del>
                              </m:ctrlPr>
                            </m:sSubPr>
                            <m:e>
                              <m:r>
                                <w:del w:id="604" w:author="Talha Khan" w:date="2022-04-25T01:33:00Z">
                                  <w:rPr>
                                    <w:rFonts w:ascii="Cambria Math" w:eastAsia="MS Mincho" w:hAnsi="Cambria Math"/>
                                    <w:kern w:val="2"/>
                                  </w:rPr>
                                  <m:t>K</m:t>
                                </w:del>
                              </m:r>
                            </m:e>
                            <m:sub>
                              <m:r>
                                <w:del w:id="605" w:author="Talha Khan" w:date="2022-04-25T01:33:00Z">
                                  <m:rPr>
                                    <m:sty m:val="p"/>
                                  </m:rPr>
                                  <w:rPr>
                                    <w:rFonts w:ascii="Cambria Math" w:eastAsia="MS Mincho" w:hAnsi="Cambria Math"/>
                                    <w:kern w:val="2"/>
                                  </w:rPr>
                                  <m:t>offset</m:t>
                                </w:del>
                              </m:r>
                            </m:sub>
                          </m:sSub>
                        </m:oMath>
                        <w:r w:rsidRPr="005A49C4">
                          <w:t xml:space="preserve"> with </w:t>
                        </w:r>
                        <w:proofErr w:type="spellStart"/>
                        <w:r w:rsidRPr="005A49C4">
                          <w:rPr>
                            <w:rFonts w:hint="eastAsia"/>
                            <w:i/>
                          </w:rPr>
                          <w:t>i</w:t>
                        </w:r>
                        <w:proofErr w:type="spellEnd"/>
                        <w:r w:rsidRPr="005A49C4">
                          <w:rPr>
                            <w:rFonts w:hint="eastAsia"/>
                            <w:i/>
                          </w:rPr>
                          <w:t>=</w:t>
                        </w:r>
                        <w:proofErr w:type="gramStart"/>
                        <w:r w:rsidRPr="005A49C4">
                          <w:rPr>
                            <w:rFonts w:hint="eastAsia"/>
                            <w:i/>
                          </w:rPr>
                          <w:t>0,1,</w:t>
                        </w:r>
                        <w:r w:rsidRPr="005A49C4">
                          <w:rPr>
                            <w:i/>
                          </w:rPr>
                          <w:t>…</w:t>
                        </w:r>
                        <w:proofErr w:type="gramEnd"/>
                        <w:r w:rsidRPr="005A49C4">
                          <w:rPr>
                            <w:rFonts w:hint="eastAsia"/>
                            <w:i/>
                          </w:rPr>
                          <w:t>,N-1</w:t>
                        </w:r>
                        <w:r w:rsidRPr="005A49C4">
                          <w:rPr>
                            <w:rFonts w:hint="eastAsia"/>
                          </w:rPr>
                          <w:t xml:space="preserve"> </w:t>
                        </w:r>
                        <w:r w:rsidRPr="005A49C4">
                          <w:t xml:space="preserve">for </w:t>
                        </w:r>
                        <w:r w:rsidRPr="005A49C4">
                          <w:rPr>
                            <w:bCs/>
                          </w:rPr>
                          <w:t xml:space="preserve">TB bundle </w:t>
                        </w:r>
                        <m:oMath>
                          <m:r>
                            <w:rPr>
                              <w:rFonts w:ascii="Cambria Math" w:hAnsi="Cambria Math"/>
                              <w:lang w:val="sv-SE"/>
                            </w:rPr>
                            <m:t>b</m:t>
                          </m:r>
                        </m:oMath>
                        <w:r w:rsidRPr="005A49C4">
                          <w:rPr>
                            <w:rFonts w:hint="eastAsia"/>
                          </w:rPr>
                          <w:t xml:space="preserve"> are </w:t>
                        </w:r>
                        <w:r w:rsidRPr="005A49C4">
                          <w:rPr>
                            <w:rFonts w:hint="eastAsia"/>
                            <w:i/>
                          </w:rPr>
                          <w:t>N</w:t>
                        </w:r>
                        <w:r w:rsidRPr="005A49C4">
                          <w:rPr>
                            <w:rFonts w:hint="eastAsia"/>
                          </w:rPr>
                          <w:t xml:space="preserve"> consecutive </w:t>
                        </w:r>
                        <w:r w:rsidRPr="005A49C4">
                          <w:t>BL/CE</w:t>
                        </w:r>
                        <w:r w:rsidRPr="005A49C4">
                          <w:rPr>
                            <w:rFonts w:hint="eastAsia"/>
                          </w:rPr>
                          <w:t xml:space="preserve"> UL subframe(s) immediately after subframe </w:t>
                        </w:r>
                        <m:oMath>
                          <m:sSub>
                            <m:sSubPr>
                              <m:ctrlPr>
                                <w:rPr>
                                  <w:rFonts w:ascii="Cambria Math" w:hAnsi="Cambria Math"/>
                                </w:rPr>
                              </m:ctrlPr>
                            </m:sSubPr>
                            <m:e>
                              <m:r>
                                <w:rPr>
                                  <w:rFonts w:ascii="Cambria Math" w:hAnsi="Cambria Math"/>
                                </w:rPr>
                                <m:t>s</m:t>
                              </m:r>
                            </m:e>
                            <m:sub>
                              <m:r>
                                <w:rPr>
                                  <w:rFonts w:ascii="Cambria Math" w:hAnsi="Cambria Math"/>
                                </w:rPr>
                                <m:t>b</m:t>
                              </m:r>
                            </m:sub>
                          </m:sSub>
                          <m:r>
                            <w:rPr>
                              <w:rFonts w:ascii="Cambria Math" w:hAnsi="Cambria Math"/>
                            </w:rPr>
                            <m:t>-1</m:t>
                          </m:r>
                          <m:r>
                            <w:del w:id="606" w:author="Talha Khan" w:date="2022-04-25T01:33:00Z">
                              <w:rPr>
                                <w:rFonts w:ascii="Cambria Math" w:hAnsi="Cambria Math"/>
                              </w:rPr>
                              <m:t>+</m:t>
                            </w:del>
                          </m:r>
                          <m:sSub>
                            <m:sSubPr>
                              <m:ctrlPr>
                                <w:del w:id="607" w:author="Talha Khan" w:date="2022-04-25T01:33:00Z">
                                  <w:rPr>
                                    <w:rFonts w:ascii="Cambria Math" w:eastAsia="MS Mincho" w:hAnsi="Cambria Math"/>
                                    <w:i/>
                                    <w:kern w:val="2"/>
                                  </w:rPr>
                                </w:del>
                              </m:ctrlPr>
                            </m:sSubPr>
                            <m:e>
                              <m:r>
                                <w:del w:id="608" w:author="Talha Khan" w:date="2022-04-25T01:33:00Z">
                                  <w:rPr>
                                    <w:rFonts w:ascii="Cambria Math" w:eastAsia="MS Mincho" w:hAnsi="Cambria Math"/>
                                    <w:kern w:val="2"/>
                                  </w:rPr>
                                  <m:t>K</m:t>
                                </w:del>
                              </m:r>
                            </m:e>
                            <m:sub>
                              <m:r>
                                <w:del w:id="609" w:author="Talha Khan" w:date="2022-04-25T01:33:00Z">
                                  <m:rPr>
                                    <m:sty m:val="p"/>
                                  </m:rPr>
                                  <w:rPr>
                                    <w:rFonts w:ascii="Cambria Math" w:eastAsia="MS Mincho" w:hAnsi="Cambria Math"/>
                                    <w:kern w:val="2"/>
                                  </w:rPr>
                                  <m:t>offset</m:t>
                                </w:del>
                              </m:r>
                            </m:sub>
                          </m:sSub>
                        </m:oMath>
                        <w:r w:rsidRPr="005A49C4">
                          <w:rPr>
                            <w:rFonts w:hint="eastAsia"/>
                          </w:rPr>
                          <w:t xml:space="preserve">, and the set of </w:t>
                        </w:r>
                        <w:r w:rsidRPr="005A49C4">
                          <w:t xml:space="preserve">BL/CE </w:t>
                        </w:r>
                        <w:r w:rsidRPr="005A49C4">
                          <w:rPr>
                            <w:rFonts w:hint="eastAsia"/>
                          </w:rPr>
                          <w:t xml:space="preserve">UL subframes </w:t>
                        </w:r>
                        <w:r>
                          <w:rPr>
                            <w:rFonts w:hint="eastAsia"/>
                          </w:rPr>
                          <w:t>are configured by higher layers.</w:t>
                        </w:r>
                      </w:p>
                      <w:p w14:paraId="1608E910" w14:textId="77777777" w:rsidR="00057E46" w:rsidRDefault="00057E46" w:rsidP="007013B0">
                        <w:pPr>
                          <w:spacing w:after="0"/>
                          <w:rPr>
                            <w:rFonts w:eastAsiaTheme="minorEastAsia"/>
                          </w:rPr>
                        </w:pPr>
                        <w:r>
                          <w:t>--------------------------------------------3GPP TS 36.213 --------------------------------------------</w:t>
                        </w:r>
                      </w:p>
                      <w:p w14:paraId="6EE1CFAB" w14:textId="77777777" w:rsidR="00057E46" w:rsidRDefault="00057E46" w:rsidP="00676E75">
                        <w:pPr>
                          <w:spacing w:after="0"/>
                          <w:rPr>
                            <w:rFonts w:eastAsiaTheme="minorEastAsia"/>
                          </w:rPr>
                        </w:pPr>
                      </w:p>
                    </w:txbxContent>
                  </v:textbox>
                  <w10:anchorlock/>
                </v:shape>
              </w:pict>
            </mc:Fallback>
          </mc:AlternateContent>
        </w:r>
        <w:bookmarkEnd w:id="585"/>
      </w:hyperlink>
    </w:p>
    <w:p w14:paraId="337FD414" w14:textId="1F0B0035" w:rsidR="0052469A" w:rsidRPr="00136A93" w:rsidRDefault="000C11D5" w:rsidP="000C11D5">
      <w:pPr>
        <w:pStyle w:val="BodyText"/>
      </w:pPr>
      <w:r>
        <w:rPr>
          <w:b/>
          <w:bCs/>
          <w:lang w:val="en-US"/>
        </w:rPr>
        <w:fldChar w:fldCharType="end"/>
      </w:r>
    </w:p>
    <w:p w14:paraId="7203AEF7" w14:textId="7E90EAD0" w:rsidR="00F507D1" w:rsidRPr="00CE0424" w:rsidRDefault="00F507D1" w:rsidP="00CE0424">
      <w:pPr>
        <w:pStyle w:val="Heading1"/>
      </w:pPr>
      <w:r w:rsidRPr="00CE0424">
        <w:t>References</w:t>
      </w:r>
    </w:p>
    <w:p w14:paraId="12E03E1F" w14:textId="24EC26D9" w:rsidR="006F0EC4" w:rsidRPr="00A168A2" w:rsidRDefault="00441394" w:rsidP="00831489">
      <w:pPr>
        <w:pStyle w:val="Reference"/>
      </w:pPr>
      <w:bookmarkStart w:id="610" w:name="_Ref174151459"/>
      <w:bookmarkStart w:id="611" w:name="_Ref189809556"/>
      <w:bookmarkStart w:id="612" w:name="_Ref525824664"/>
      <w:bookmarkStart w:id="613" w:name="_Hlk4751152"/>
      <w:r>
        <w:t>RP</w:t>
      </w:r>
      <w:r w:rsidR="008A5D2A">
        <w:t xml:space="preserve"> 211601, </w:t>
      </w:r>
      <w:r w:rsidR="004B4854">
        <w:t>“</w:t>
      </w:r>
      <w:r w:rsidR="00A61F0C" w:rsidRPr="00A61F0C">
        <w:t>WID on IoT NTN enhancements</w:t>
      </w:r>
      <w:r w:rsidR="004B4854">
        <w:t>”</w:t>
      </w:r>
      <w:r w:rsidR="00CF4F41" w:rsidRPr="00106987">
        <w:t>, RAN #</w:t>
      </w:r>
      <w:r w:rsidR="00A61F0C">
        <w:t>95</w:t>
      </w:r>
      <w:r w:rsidR="00CF4F41">
        <w:t>e</w:t>
      </w:r>
      <w:r w:rsidR="00CF4F41" w:rsidRPr="00106987">
        <w:t xml:space="preserve">, </w:t>
      </w:r>
      <w:r w:rsidR="00CF4F41">
        <w:t xml:space="preserve">Electronic Meeting, </w:t>
      </w:r>
      <w:r w:rsidR="00A61F0C">
        <w:t>March</w:t>
      </w:r>
      <w:r w:rsidR="00CF4F41" w:rsidRPr="00875FFA">
        <w:t xml:space="preserve"> </w:t>
      </w:r>
      <w:r w:rsidR="00A61F0C">
        <w:t>17</w:t>
      </w:r>
      <w:r w:rsidR="00CF4F41" w:rsidRPr="00875FFA">
        <w:rPr>
          <w:vertAlign w:val="superscript"/>
        </w:rPr>
        <w:t>th</w:t>
      </w:r>
      <w:r w:rsidR="004B4854">
        <w:rPr>
          <w:vertAlign w:val="superscript"/>
        </w:rPr>
        <w:t xml:space="preserve"> </w:t>
      </w:r>
      <w:r w:rsidR="004B4854">
        <w:t xml:space="preserve">– </w:t>
      </w:r>
      <w:r w:rsidR="00A61F0C">
        <w:t>2</w:t>
      </w:r>
      <w:r w:rsidR="00CF4F41">
        <w:t>3</w:t>
      </w:r>
      <w:r w:rsidR="00CF4F41" w:rsidRPr="00D3494B">
        <w:rPr>
          <w:vertAlign w:val="superscript"/>
        </w:rPr>
        <w:t>rd</w:t>
      </w:r>
      <w:r w:rsidR="00CF4F41" w:rsidRPr="00875FFA">
        <w:t>, 20</w:t>
      </w:r>
      <w:r w:rsidR="00CF4F41">
        <w:t>2</w:t>
      </w:r>
      <w:r w:rsidR="00A61F0C">
        <w:t>2</w:t>
      </w:r>
      <w:r w:rsidR="00CF4F41" w:rsidRPr="000227F6">
        <w:t>.</w:t>
      </w:r>
      <w:bookmarkEnd w:id="610"/>
      <w:bookmarkEnd w:id="611"/>
      <w:bookmarkEnd w:id="612"/>
      <w:bookmarkEnd w:id="613"/>
    </w:p>
    <w:sectPr w:rsidR="006F0EC4" w:rsidRPr="00A168A2" w:rsidSect="007F4FA6">
      <w:headerReference w:type="even" r:id="rId55"/>
      <w:footerReference w:type="default" r:id="rId56"/>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9638258" w14:textId="77777777" w:rsidR="00365A0D" w:rsidRDefault="00365A0D">
      <w:r>
        <w:separator/>
      </w:r>
    </w:p>
  </w:endnote>
  <w:endnote w:type="continuationSeparator" w:id="0">
    <w:p w14:paraId="0640004C" w14:textId="77777777" w:rsidR="00365A0D" w:rsidRDefault="00365A0D">
      <w:r>
        <w:continuationSeparator/>
      </w:r>
    </w:p>
  </w:endnote>
  <w:endnote w:type="continuationNotice" w:id="1">
    <w:p w14:paraId="2CCE2BEF" w14:textId="77777777" w:rsidR="00365A0D" w:rsidRDefault="00365A0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Ericsson Hilda Light">
    <w:panose1 w:val="00000400000000000000"/>
    <w:charset w:val="00"/>
    <w:family w:val="auto"/>
    <w:pitch w:val="variable"/>
    <w:sig w:usb0="00000287" w:usb1="00000000" w:usb2="00000000" w:usb3="00000000" w:csb0="0000009F"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lassicoURW">
    <w:altName w:val="Calibri"/>
    <w:panose1 w:val="00000000000000000000"/>
    <w:charset w:val="00"/>
    <w:family w:val="swiss"/>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Cambria Math">
    <w:panose1 w:val="02040503050406030204"/>
    <w:charset w:val="00"/>
    <w:family w:val="roman"/>
    <w:pitch w:val="variable"/>
    <w:sig w:usb0="E00006FF" w:usb1="420024FF" w:usb2="02000000" w:usb3="00000000" w:csb0="0000019F" w:csb1="00000000"/>
  </w:font>
  <w:font w:name="Yu Mincho">
    <w:altName w:val="游明朝"/>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55FC95" w14:textId="77777777" w:rsidR="00872CB2" w:rsidRDefault="00872CB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C77CA2F" w14:textId="77777777" w:rsidR="00365A0D" w:rsidRDefault="00365A0D">
      <w:r>
        <w:separator/>
      </w:r>
    </w:p>
  </w:footnote>
  <w:footnote w:type="continuationSeparator" w:id="0">
    <w:p w14:paraId="74C1F891" w14:textId="77777777" w:rsidR="00365A0D" w:rsidRDefault="00365A0D">
      <w:r>
        <w:continuationSeparator/>
      </w:r>
    </w:p>
  </w:footnote>
  <w:footnote w:type="continuationNotice" w:id="1">
    <w:p w14:paraId="042851CE" w14:textId="77777777" w:rsidR="00365A0D" w:rsidRDefault="00365A0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996E1B" w14:textId="77777777" w:rsidR="00872CB2" w:rsidRDefault="00872CB2">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8B0DEE0"/>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875AFF0E"/>
    <w:lvl w:ilvl="0">
      <w:start w:val="1"/>
      <w:numFmt w:val="decimal"/>
      <w:lvlText w:val="%1."/>
      <w:lvlJc w:val="left"/>
      <w:pPr>
        <w:tabs>
          <w:tab w:val="num" w:pos="1440"/>
        </w:tabs>
        <w:ind w:left="1440" w:hanging="360"/>
      </w:pPr>
    </w:lvl>
  </w:abstractNum>
  <w:abstractNum w:abstractNumId="2" w15:restartNumberingAfterBreak="0">
    <w:nsid w:val="FFFFFF7E"/>
    <w:multiLevelType w:val="hybridMultilevel"/>
    <w:tmpl w:val="8D74240A"/>
    <w:lvl w:ilvl="0" w:tplc="040CA136">
      <w:start w:val="1"/>
      <w:numFmt w:val="lowerRoman"/>
      <w:pStyle w:val="ListNumber3"/>
      <w:lvlText w:val="%1."/>
      <w:lvlJc w:val="right"/>
      <w:pPr>
        <w:ind w:left="926" w:hanging="360"/>
      </w:pPr>
    </w:lvl>
    <w:lvl w:ilvl="1" w:tplc="FC0E699E">
      <w:numFmt w:val="decimal"/>
      <w:lvlText w:val=""/>
      <w:lvlJc w:val="left"/>
    </w:lvl>
    <w:lvl w:ilvl="2" w:tplc="2C0ADD48">
      <w:numFmt w:val="decimal"/>
      <w:lvlText w:val=""/>
      <w:lvlJc w:val="left"/>
    </w:lvl>
    <w:lvl w:ilvl="3" w:tplc="C280434A">
      <w:numFmt w:val="decimal"/>
      <w:lvlText w:val=""/>
      <w:lvlJc w:val="left"/>
    </w:lvl>
    <w:lvl w:ilvl="4" w:tplc="E73EC960">
      <w:numFmt w:val="decimal"/>
      <w:lvlText w:val=""/>
      <w:lvlJc w:val="left"/>
    </w:lvl>
    <w:lvl w:ilvl="5" w:tplc="26ECB55A">
      <w:numFmt w:val="decimal"/>
      <w:lvlText w:val=""/>
      <w:lvlJc w:val="left"/>
    </w:lvl>
    <w:lvl w:ilvl="6" w:tplc="AE44EC04">
      <w:numFmt w:val="decimal"/>
      <w:lvlText w:val=""/>
      <w:lvlJc w:val="left"/>
    </w:lvl>
    <w:lvl w:ilvl="7" w:tplc="EA10EA44">
      <w:numFmt w:val="decimal"/>
      <w:lvlText w:val=""/>
      <w:lvlJc w:val="left"/>
    </w:lvl>
    <w:lvl w:ilvl="8" w:tplc="B7D4F73C">
      <w:numFmt w:val="decimal"/>
      <w:lvlText w:val=""/>
      <w:lvlJc w:val="left"/>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4B7773"/>
    <w:multiLevelType w:val="multilevel"/>
    <w:tmpl w:val="004B777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1F83CAD"/>
    <w:multiLevelType w:val="hybridMultilevel"/>
    <w:tmpl w:val="F834A670"/>
    <w:lvl w:ilvl="0" w:tplc="04090001">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08247C8D"/>
    <w:multiLevelType w:val="hybridMultilevel"/>
    <w:tmpl w:val="F60A9FD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0C8160D7"/>
    <w:multiLevelType w:val="hybridMultilevel"/>
    <w:tmpl w:val="A80C7230"/>
    <w:lvl w:ilvl="0" w:tplc="E80CB7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9" w15:restartNumberingAfterBreak="0">
    <w:nsid w:val="104B4E30"/>
    <w:multiLevelType w:val="hybridMultilevel"/>
    <w:tmpl w:val="815C44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10" w15:restartNumberingAfterBreak="0">
    <w:nsid w:val="1AE45014"/>
    <w:multiLevelType w:val="hybridMultilevel"/>
    <w:tmpl w:val="B45E1D0C"/>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1" w15:restartNumberingAfterBreak="0">
    <w:nsid w:val="1CD00020"/>
    <w:multiLevelType w:val="hybridMultilevel"/>
    <w:tmpl w:val="11EE4E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EE74D77"/>
    <w:multiLevelType w:val="hybridMultilevel"/>
    <w:tmpl w:val="4CA0154C"/>
    <w:lvl w:ilvl="0" w:tplc="6B8A08AE">
      <w:start w:val="1"/>
      <w:numFmt w:val="decimal"/>
      <w:lvlText w:val="%1."/>
      <w:lvlJc w:val="left"/>
      <w:pPr>
        <w:tabs>
          <w:tab w:val="num" w:pos="720"/>
        </w:tabs>
        <w:ind w:left="720" w:hanging="360"/>
      </w:pPr>
      <w:rPr>
        <w:rFonts w:ascii="Arial" w:eastAsiaTheme="minorHAnsi" w:hAnsi="Arial" w:cstheme="minorBidi"/>
      </w:rPr>
    </w:lvl>
    <w:lvl w:ilvl="1" w:tplc="5B62125C">
      <w:start w:val="1"/>
      <w:numFmt w:val="decimal"/>
      <w:lvlText w:val="%2."/>
      <w:lvlJc w:val="left"/>
      <w:pPr>
        <w:tabs>
          <w:tab w:val="num" w:pos="1440"/>
        </w:tabs>
        <w:ind w:left="1440" w:hanging="360"/>
      </w:pPr>
    </w:lvl>
    <w:lvl w:ilvl="2" w:tplc="CA745BF8" w:tentative="1">
      <w:start w:val="1"/>
      <w:numFmt w:val="bullet"/>
      <w:lvlText w:val="—"/>
      <w:lvlJc w:val="left"/>
      <w:pPr>
        <w:tabs>
          <w:tab w:val="num" w:pos="2160"/>
        </w:tabs>
        <w:ind w:left="2160" w:hanging="360"/>
      </w:pPr>
      <w:rPr>
        <w:rFonts w:ascii="Ericsson Hilda Light" w:hAnsi="Ericsson Hilda Light" w:hint="default"/>
      </w:rPr>
    </w:lvl>
    <w:lvl w:ilvl="3" w:tplc="D25495C2" w:tentative="1">
      <w:start w:val="1"/>
      <w:numFmt w:val="bullet"/>
      <w:lvlText w:val="—"/>
      <w:lvlJc w:val="left"/>
      <w:pPr>
        <w:tabs>
          <w:tab w:val="num" w:pos="2880"/>
        </w:tabs>
        <w:ind w:left="2880" w:hanging="360"/>
      </w:pPr>
      <w:rPr>
        <w:rFonts w:ascii="Ericsson Hilda Light" w:hAnsi="Ericsson Hilda Light" w:hint="default"/>
      </w:rPr>
    </w:lvl>
    <w:lvl w:ilvl="4" w:tplc="B43AC4D2" w:tentative="1">
      <w:start w:val="1"/>
      <w:numFmt w:val="bullet"/>
      <w:lvlText w:val="—"/>
      <w:lvlJc w:val="left"/>
      <w:pPr>
        <w:tabs>
          <w:tab w:val="num" w:pos="3600"/>
        </w:tabs>
        <w:ind w:left="3600" w:hanging="360"/>
      </w:pPr>
      <w:rPr>
        <w:rFonts w:ascii="Ericsson Hilda Light" w:hAnsi="Ericsson Hilda Light" w:hint="default"/>
      </w:rPr>
    </w:lvl>
    <w:lvl w:ilvl="5" w:tplc="3802FE66" w:tentative="1">
      <w:start w:val="1"/>
      <w:numFmt w:val="bullet"/>
      <w:lvlText w:val="—"/>
      <w:lvlJc w:val="left"/>
      <w:pPr>
        <w:tabs>
          <w:tab w:val="num" w:pos="4320"/>
        </w:tabs>
        <w:ind w:left="4320" w:hanging="360"/>
      </w:pPr>
      <w:rPr>
        <w:rFonts w:ascii="Ericsson Hilda Light" w:hAnsi="Ericsson Hilda Light" w:hint="default"/>
      </w:rPr>
    </w:lvl>
    <w:lvl w:ilvl="6" w:tplc="389C19A8" w:tentative="1">
      <w:start w:val="1"/>
      <w:numFmt w:val="bullet"/>
      <w:lvlText w:val="—"/>
      <w:lvlJc w:val="left"/>
      <w:pPr>
        <w:tabs>
          <w:tab w:val="num" w:pos="5040"/>
        </w:tabs>
        <w:ind w:left="5040" w:hanging="360"/>
      </w:pPr>
      <w:rPr>
        <w:rFonts w:ascii="Ericsson Hilda Light" w:hAnsi="Ericsson Hilda Light" w:hint="default"/>
      </w:rPr>
    </w:lvl>
    <w:lvl w:ilvl="7" w:tplc="9FA29EC4" w:tentative="1">
      <w:start w:val="1"/>
      <w:numFmt w:val="bullet"/>
      <w:lvlText w:val="—"/>
      <w:lvlJc w:val="left"/>
      <w:pPr>
        <w:tabs>
          <w:tab w:val="num" w:pos="5760"/>
        </w:tabs>
        <w:ind w:left="5760" w:hanging="360"/>
      </w:pPr>
      <w:rPr>
        <w:rFonts w:ascii="Ericsson Hilda Light" w:hAnsi="Ericsson Hilda Light" w:hint="default"/>
      </w:rPr>
    </w:lvl>
    <w:lvl w:ilvl="8" w:tplc="45ECCB94" w:tentative="1">
      <w:start w:val="1"/>
      <w:numFmt w:val="bullet"/>
      <w:lvlText w:val="—"/>
      <w:lvlJc w:val="left"/>
      <w:pPr>
        <w:tabs>
          <w:tab w:val="num" w:pos="6480"/>
        </w:tabs>
        <w:ind w:left="6480" w:hanging="360"/>
      </w:pPr>
      <w:rPr>
        <w:rFonts w:ascii="Ericsson Hilda Light" w:hAnsi="Ericsson Hilda Light" w:hint="default"/>
      </w:rPr>
    </w:lvl>
  </w:abstractNum>
  <w:abstractNum w:abstractNumId="13"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15:restartNumberingAfterBreak="0">
    <w:nsid w:val="206C7EAC"/>
    <w:multiLevelType w:val="hybridMultilevel"/>
    <w:tmpl w:val="A178EB4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5" w15:restartNumberingAfterBreak="0">
    <w:nsid w:val="23A70866"/>
    <w:multiLevelType w:val="hybridMultilevel"/>
    <w:tmpl w:val="CD281AF6"/>
    <w:lvl w:ilvl="0" w:tplc="F9DE3B00">
      <w:start w:val="3"/>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B86BE8"/>
    <w:multiLevelType w:val="hybridMultilevel"/>
    <w:tmpl w:val="D9B6D2DE"/>
    <w:lvl w:ilvl="0" w:tplc="0EF093FC">
      <w:start w:val="1"/>
      <w:numFmt w:val="bullet"/>
      <w:lvlText w:val="—"/>
      <w:lvlJc w:val="left"/>
      <w:pPr>
        <w:tabs>
          <w:tab w:val="num" w:pos="720"/>
        </w:tabs>
        <w:ind w:left="720" w:hanging="360"/>
      </w:pPr>
      <w:rPr>
        <w:rFonts w:ascii="Ericsson Hilda Light" w:hAnsi="Ericsson Hilda Light" w:hint="default"/>
      </w:rPr>
    </w:lvl>
    <w:lvl w:ilvl="1" w:tplc="C03C2FE2">
      <w:numFmt w:val="bullet"/>
      <w:lvlText w:val="—"/>
      <w:lvlJc w:val="left"/>
      <w:pPr>
        <w:tabs>
          <w:tab w:val="num" w:pos="1440"/>
        </w:tabs>
        <w:ind w:left="1440" w:hanging="360"/>
      </w:pPr>
      <w:rPr>
        <w:rFonts w:ascii="Ericsson Hilda Light" w:hAnsi="Ericsson Hilda Light" w:hint="default"/>
      </w:rPr>
    </w:lvl>
    <w:lvl w:ilvl="2" w:tplc="70E8DB4E" w:tentative="1">
      <w:start w:val="1"/>
      <w:numFmt w:val="bullet"/>
      <w:lvlText w:val="—"/>
      <w:lvlJc w:val="left"/>
      <w:pPr>
        <w:tabs>
          <w:tab w:val="num" w:pos="2160"/>
        </w:tabs>
        <w:ind w:left="2160" w:hanging="360"/>
      </w:pPr>
      <w:rPr>
        <w:rFonts w:ascii="Ericsson Hilda Light" w:hAnsi="Ericsson Hilda Light" w:hint="default"/>
      </w:rPr>
    </w:lvl>
    <w:lvl w:ilvl="3" w:tplc="E6643498" w:tentative="1">
      <w:start w:val="1"/>
      <w:numFmt w:val="bullet"/>
      <w:lvlText w:val="—"/>
      <w:lvlJc w:val="left"/>
      <w:pPr>
        <w:tabs>
          <w:tab w:val="num" w:pos="2880"/>
        </w:tabs>
        <w:ind w:left="2880" w:hanging="360"/>
      </w:pPr>
      <w:rPr>
        <w:rFonts w:ascii="Ericsson Hilda Light" w:hAnsi="Ericsson Hilda Light" w:hint="default"/>
      </w:rPr>
    </w:lvl>
    <w:lvl w:ilvl="4" w:tplc="F912D10C" w:tentative="1">
      <w:start w:val="1"/>
      <w:numFmt w:val="bullet"/>
      <w:lvlText w:val="—"/>
      <w:lvlJc w:val="left"/>
      <w:pPr>
        <w:tabs>
          <w:tab w:val="num" w:pos="3600"/>
        </w:tabs>
        <w:ind w:left="3600" w:hanging="360"/>
      </w:pPr>
      <w:rPr>
        <w:rFonts w:ascii="Ericsson Hilda Light" w:hAnsi="Ericsson Hilda Light" w:hint="default"/>
      </w:rPr>
    </w:lvl>
    <w:lvl w:ilvl="5" w:tplc="75047D18" w:tentative="1">
      <w:start w:val="1"/>
      <w:numFmt w:val="bullet"/>
      <w:lvlText w:val="—"/>
      <w:lvlJc w:val="left"/>
      <w:pPr>
        <w:tabs>
          <w:tab w:val="num" w:pos="4320"/>
        </w:tabs>
        <w:ind w:left="4320" w:hanging="360"/>
      </w:pPr>
      <w:rPr>
        <w:rFonts w:ascii="Ericsson Hilda Light" w:hAnsi="Ericsson Hilda Light" w:hint="default"/>
      </w:rPr>
    </w:lvl>
    <w:lvl w:ilvl="6" w:tplc="957C2444" w:tentative="1">
      <w:start w:val="1"/>
      <w:numFmt w:val="bullet"/>
      <w:lvlText w:val="—"/>
      <w:lvlJc w:val="left"/>
      <w:pPr>
        <w:tabs>
          <w:tab w:val="num" w:pos="5040"/>
        </w:tabs>
        <w:ind w:left="5040" w:hanging="360"/>
      </w:pPr>
      <w:rPr>
        <w:rFonts w:ascii="Ericsson Hilda Light" w:hAnsi="Ericsson Hilda Light" w:hint="default"/>
      </w:rPr>
    </w:lvl>
    <w:lvl w:ilvl="7" w:tplc="AC18C214" w:tentative="1">
      <w:start w:val="1"/>
      <w:numFmt w:val="bullet"/>
      <w:lvlText w:val="—"/>
      <w:lvlJc w:val="left"/>
      <w:pPr>
        <w:tabs>
          <w:tab w:val="num" w:pos="5760"/>
        </w:tabs>
        <w:ind w:left="5760" w:hanging="360"/>
      </w:pPr>
      <w:rPr>
        <w:rFonts w:ascii="Ericsson Hilda Light" w:hAnsi="Ericsson Hilda Light" w:hint="default"/>
      </w:rPr>
    </w:lvl>
    <w:lvl w:ilvl="8" w:tplc="2C123A1A" w:tentative="1">
      <w:start w:val="1"/>
      <w:numFmt w:val="bullet"/>
      <w:lvlText w:val="—"/>
      <w:lvlJc w:val="left"/>
      <w:pPr>
        <w:tabs>
          <w:tab w:val="num" w:pos="6480"/>
        </w:tabs>
        <w:ind w:left="6480" w:hanging="360"/>
      </w:pPr>
      <w:rPr>
        <w:rFonts w:ascii="Ericsson Hilda Light" w:hAnsi="Ericsson Hilda Light" w:hint="default"/>
      </w:rPr>
    </w:lvl>
  </w:abstractNum>
  <w:abstractNum w:abstractNumId="17" w15:restartNumberingAfterBreak="0">
    <w:nsid w:val="27151012"/>
    <w:multiLevelType w:val="hybridMultilevel"/>
    <w:tmpl w:val="45EE5284"/>
    <w:lvl w:ilvl="0" w:tplc="732E2B30">
      <w:start w:val="1"/>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9" w15:restartNumberingAfterBreak="0">
    <w:nsid w:val="2CD64FF8"/>
    <w:multiLevelType w:val="hybridMultilevel"/>
    <w:tmpl w:val="3C84F614"/>
    <w:lvl w:ilvl="0" w:tplc="041D0001">
      <w:start w:val="1"/>
      <w:numFmt w:val="bullet"/>
      <w:lvlText w:val=""/>
      <w:lvlJc w:val="left"/>
      <w:pPr>
        <w:ind w:left="927" w:hanging="360"/>
      </w:pPr>
      <w:rPr>
        <w:rFonts w:ascii="Symbol" w:hAnsi="Symbol" w:hint="default"/>
      </w:rPr>
    </w:lvl>
    <w:lvl w:ilvl="1" w:tplc="041D0003">
      <w:start w:val="1"/>
      <w:numFmt w:val="bullet"/>
      <w:lvlText w:val="o"/>
      <w:lvlJc w:val="left"/>
      <w:pPr>
        <w:ind w:left="1647" w:hanging="360"/>
      </w:pPr>
      <w:rPr>
        <w:rFonts w:ascii="Courier New" w:hAnsi="Courier New" w:cs="Courier New" w:hint="default"/>
      </w:rPr>
    </w:lvl>
    <w:lvl w:ilvl="2" w:tplc="041D0005">
      <w:start w:val="1"/>
      <w:numFmt w:val="bullet"/>
      <w:lvlText w:val=""/>
      <w:lvlJc w:val="left"/>
      <w:pPr>
        <w:ind w:left="2367" w:hanging="360"/>
      </w:pPr>
      <w:rPr>
        <w:rFonts w:ascii="Wingdings" w:hAnsi="Wingdings" w:hint="default"/>
      </w:rPr>
    </w:lvl>
    <w:lvl w:ilvl="3" w:tplc="041D0001" w:tentative="1">
      <w:start w:val="1"/>
      <w:numFmt w:val="bullet"/>
      <w:lvlText w:val=""/>
      <w:lvlJc w:val="left"/>
      <w:pPr>
        <w:ind w:left="3087" w:hanging="360"/>
      </w:pPr>
      <w:rPr>
        <w:rFonts w:ascii="Symbol" w:hAnsi="Symbol" w:hint="default"/>
      </w:rPr>
    </w:lvl>
    <w:lvl w:ilvl="4" w:tplc="041D0003" w:tentative="1">
      <w:start w:val="1"/>
      <w:numFmt w:val="bullet"/>
      <w:lvlText w:val="o"/>
      <w:lvlJc w:val="left"/>
      <w:pPr>
        <w:ind w:left="3807" w:hanging="360"/>
      </w:pPr>
      <w:rPr>
        <w:rFonts w:ascii="Courier New" w:hAnsi="Courier New" w:cs="Courier New" w:hint="default"/>
      </w:rPr>
    </w:lvl>
    <w:lvl w:ilvl="5" w:tplc="041D0005" w:tentative="1">
      <w:start w:val="1"/>
      <w:numFmt w:val="bullet"/>
      <w:lvlText w:val=""/>
      <w:lvlJc w:val="left"/>
      <w:pPr>
        <w:ind w:left="4527" w:hanging="360"/>
      </w:pPr>
      <w:rPr>
        <w:rFonts w:ascii="Wingdings" w:hAnsi="Wingdings" w:hint="default"/>
      </w:rPr>
    </w:lvl>
    <w:lvl w:ilvl="6" w:tplc="041D0001" w:tentative="1">
      <w:start w:val="1"/>
      <w:numFmt w:val="bullet"/>
      <w:lvlText w:val=""/>
      <w:lvlJc w:val="left"/>
      <w:pPr>
        <w:ind w:left="5247" w:hanging="360"/>
      </w:pPr>
      <w:rPr>
        <w:rFonts w:ascii="Symbol" w:hAnsi="Symbol" w:hint="default"/>
      </w:rPr>
    </w:lvl>
    <w:lvl w:ilvl="7" w:tplc="041D0003" w:tentative="1">
      <w:start w:val="1"/>
      <w:numFmt w:val="bullet"/>
      <w:lvlText w:val="o"/>
      <w:lvlJc w:val="left"/>
      <w:pPr>
        <w:ind w:left="5967" w:hanging="360"/>
      </w:pPr>
      <w:rPr>
        <w:rFonts w:ascii="Courier New" w:hAnsi="Courier New" w:cs="Courier New" w:hint="default"/>
      </w:rPr>
    </w:lvl>
    <w:lvl w:ilvl="8" w:tplc="041D0005" w:tentative="1">
      <w:start w:val="1"/>
      <w:numFmt w:val="bullet"/>
      <w:lvlText w:val=""/>
      <w:lvlJc w:val="left"/>
      <w:pPr>
        <w:ind w:left="6687" w:hanging="360"/>
      </w:pPr>
      <w:rPr>
        <w:rFonts w:ascii="Wingdings" w:hAnsi="Wingdings" w:hint="default"/>
      </w:rPr>
    </w:lvl>
  </w:abstractNum>
  <w:abstractNum w:abstractNumId="20" w15:restartNumberingAfterBreak="0">
    <w:nsid w:val="2CF56A84"/>
    <w:multiLevelType w:val="hybridMultilevel"/>
    <w:tmpl w:val="26C84D3A"/>
    <w:lvl w:ilvl="0" w:tplc="22043D1C">
      <w:start w:val="1"/>
      <w:numFmt w:val="bullet"/>
      <w:lvlText w:val=""/>
      <w:lvlJc w:val="left"/>
      <w:pPr>
        <w:tabs>
          <w:tab w:val="num" w:pos="360"/>
        </w:tabs>
        <w:ind w:left="360" w:hanging="360"/>
      </w:pPr>
      <w:rPr>
        <w:rFonts w:ascii="Symbol" w:hAnsi="Symbol" w:hint="default"/>
      </w:rPr>
    </w:lvl>
    <w:lvl w:ilvl="1" w:tplc="B66E2EDC">
      <w:numFmt w:val="bullet"/>
      <w:lvlText w:val="o"/>
      <w:lvlJc w:val="left"/>
      <w:pPr>
        <w:tabs>
          <w:tab w:val="num" w:pos="1080"/>
        </w:tabs>
        <w:ind w:left="1080" w:hanging="360"/>
      </w:pPr>
      <w:rPr>
        <w:rFonts w:ascii="Courier New" w:hAnsi="Courier New" w:cs="Times New Roman" w:hint="default"/>
      </w:rPr>
    </w:lvl>
    <w:lvl w:ilvl="2" w:tplc="02745814">
      <w:numFmt w:val="bullet"/>
      <w:lvlText w:val=""/>
      <w:lvlJc w:val="left"/>
      <w:pPr>
        <w:tabs>
          <w:tab w:val="num" w:pos="1800"/>
        </w:tabs>
        <w:ind w:left="1800" w:hanging="360"/>
      </w:pPr>
      <w:rPr>
        <w:rFonts w:ascii="Wingdings" w:hAnsi="Wingdings" w:hint="default"/>
      </w:rPr>
    </w:lvl>
    <w:lvl w:ilvl="3" w:tplc="8BB41202">
      <w:start w:val="1"/>
      <w:numFmt w:val="bullet"/>
      <w:lvlText w:val=""/>
      <w:lvlJc w:val="left"/>
      <w:pPr>
        <w:tabs>
          <w:tab w:val="num" w:pos="2520"/>
        </w:tabs>
        <w:ind w:left="2520" w:hanging="360"/>
      </w:pPr>
      <w:rPr>
        <w:rFonts w:ascii="Symbol" w:hAnsi="Symbol" w:hint="default"/>
      </w:rPr>
    </w:lvl>
    <w:lvl w:ilvl="4" w:tplc="21FAD7A6">
      <w:start w:val="1"/>
      <w:numFmt w:val="bullet"/>
      <w:lvlText w:val=""/>
      <w:lvlJc w:val="left"/>
      <w:pPr>
        <w:tabs>
          <w:tab w:val="num" w:pos="3240"/>
        </w:tabs>
        <w:ind w:left="3240" w:hanging="360"/>
      </w:pPr>
      <w:rPr>
        <w:rFonts w:ascii="Symbol" w:hAnsi="Symbol" w:hint="default"/>
      </w:rPr>
    </w:lvl>
    <w:lvl w:ilvl="5" w:tplc="7982CBF0">
      <w:start w:val="1"/>
      <w:numFmt w:val="bullet"/>
      <w:lvlText w:val=""/>
      <w:lvlJc w:val="left"/>
      <w:pPr>
        <w:tabs>
          <w:tab w:val="num" w:pos="3960"/>
        </w:tabs>
        <w:ind w:left="3960" w:hanging="360"/>
      </w:pPr>
      <w:rPr>
        <w:rFonts w:ascii="Symbol" w:hAnsi="Symbol" w:hint="default"/>
      </w:rPr>
    </w:lvl>
    <w:lvl w:ilvl="6" w:tplc="33B62E8A">
      <w:start w:val="1"/>
      <w:numFmt w:val="bullet"/>
      <w:lvlText w:val=""/>
      <w:lvlJc w:val="left"/>
      <w:pPr>
        <w:tabs>
          <w:tab w:val="num" w:pos="4680"/>
        </w:tabs>
        <w:ind w:left="4680" w:hanging="360"/>
      </w:pPr>
      <w:rPr>
        <w:rFonts w:ascii="Symbol" w:hAnsi="Symbol" w:hint="default"/>
      </w:rPr>
    </w:lvl>
    <w:lvl w:ilvl="7" w:tplc="D104083C">
      <w:start w:val="1"/>
      <w:numFmt w:val="bullet"/>
      <w:lvlText w:val=""/>
      <w:lvlJc w:val="left"/>
      <w:pPr>
        <w:tabs>
          <w:tab w:val="num" w:pos="5400"/>
        </w:tabs>
        <w:ind w:left="5400" w:hanging="360"/>
      </w:pPr>
      <w:rPr>
        <w:rFonts w:ascii="Symbol" w:hAnsi="Symbol" w:hint="default"/>
      </w:rPr>
    </w:lvl>
    <w:lvl w:ilvl="8" w:tplc="240C4D26">
      <w:start w:val="1"/>
      <w:numFmt w:val="bullet"/>
      <w:lvlText w:val=""/>
      <w:lvlJc w:val="left"/>
      <w:pPr>
        <w:tabs>
          <w:tab w:val="num" w:pos="6120"/>
        </w:tabs>
        <w:ind w:left="6120" w:hanging="360"/>
      </w:pPr>
      <w:rPr>
        <w:rFonts w:ascii="Symbol" w:hAnsi="Symbol" w:hint="default"/>
      </w:rPr>
    </w:lvl>
  </w:abstractNum>
  <w:abstractNum w:abstractNumId="21" w15:restartNumberingAfterBreak="0">
    <w:nsid w:val="2DE56EF5"/>
    <w:multiLevelType w:val="hybridMultilevel"/>
    <w:tmpl w:val="0B62195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2" w15:restartNumberingAfterBreak="0">
    <w:nsid w:val="30501E44"/>
    <w:multiLevelType w:val="hybridMultilevel"/>
    <w:tmpl w:val="E786BF76"/>
    <w:lvl w:ilvl="0" w:tplc="93746BC0">
      <w:start w:val="1"/>
      <w:numFmt w:val="decimal"/>
      <w:pStyle w:val="PropObs"/>
      <w:lvlText w:val="Proposal %1:  "/>
      <w:lvlJc w:val="left"/>
      <w:pPr>
        <w:ind w:left="720" w:hanging="360"/>
      </w:pPr>
      <w:rPr>
        <w:rFonts w:hint="default"/>
        <w:color w:val="auto"/>
      </w:rPr>
    </w:lvl>
    <w:lvl w:ilvl="1" w:tplc="10090019">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4" w15:restartNumberingAfterBreak="0">
    <w:nsid w:val="36301167"/>
    <w:multiLevelType w:val="hybridMultilevel"/>
    <w:tmpl w:val="AA76096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3AA46647"/>
    <w:multiLevelType w:val="hybridMultilevel"/>
    <w:tmpl w:val="CDAE1C0A"/>
    <w:lvl w:ilvl="0" w:tplc="2EFA7B64">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1D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44E3181"/>
    <w:multiLevelType w:val="hybridMultilevel"/>
    <w:tmpl w:val="A0D0B89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55685D"/>
    <w:multiLevelType w:val="hybridMultilevel"/>
    <w:tmpl w:val="947A7058"/>
    <w:lvl w:ilvl="0" w:tplc="E006D7B0">
      <w:start w:val="1"/>
      <w:numFmt w:val="bullet"/>
      <w:pStyle w:val="textintend1"/>
      <w:lvlText w:val=""/>
      <w:lvlJc w:val="left"/>
      <w:pPr>
        <w:tabs>
          <w:tab w:val="num" w:pos="992"/>
        </w:tabs>
        <w:ind w:left="992" w:hanging="425"/>
      </w:pPr>
      <w:rPr>
        <w:rFonts w:ascii="Symbol" w:hAnsi="Symbol" w:hint="default"/>
      </w:rPr>
    </w:lvl>
    <w:lvl w:ilvl="1" w:tplc="09D8FDA2">
      <w:numFmt w:val="decimal"/>
      <w:lvlText w:val=""/>
      <w:lvlJc w:val="left"/>
    </w:lvl>
    <w:lvl w:ilvl="2" w:tplc="F8B6E9E8">
      <w:numFmt w:val="decimal"/>
      <w:lvlText w:val=""/>
      <w:lvlJc w:val="left"/>
    </w:lvl>
    <w:lvl w:ilvl="3" w:tplc="119869C8">
      <w:numFmt w:val="decimal"/>
      <w:lvlText w:val=""/>
      <w:lvlJc w:val="left"/>
    </w:lvl>
    <w:lvl w:ilvl="4" w:tplc="95BA9FAE">
      <w:numFmt w:val="decimal"/>
      <w:lvlText w:val=""/>
      <w:lvlJc w:val="left"/>
    </w:lvl>
    <w:lvl w:ilvl="5" w:tplc="5E7C370E">
      <w:numFmt w:val="decimal"/>
      <w:lvlText w:val=""/>
      <w:lvlJc w:val="left"/>
    </w:lvl>
    <w:lvl w:ilvl="6" w:tplc="8EF6EB68">
      <w:numFmt w:val="decimal"/>
      <w:lvlText w:val=""/>
      <w:lvlJc w:val="left"/>
    </w:lvl>
    <w:lvl w:ilvl="7" w:tplc="B65429F2">
      <w:numFmt w:val="decimal"/>
      <w:lvlText w:val=""/>
      <w:lvlJc w:val="left"/>
    </w:lvl>
    <w:lvl w:ilvl="8" w:tplc="73F2788E">
      <w:numFmt w:val="decimal"/>
      <w:lvlText w:val=""/>
      <w:lvlJc w:val="left"/>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5740AF"/>
    <w:multiLevelType w:val="hybridMultilevel"/>
    <w:tmpl w:val="191A4E76"/>
    <w:lvl w:ilvl="0" w:tplc="041D0001">
      <w:start w:val="1"/>
      <w:numFmt w:val="bullet"/>
      <w:lvlText w:val=""/>
      <w:lvlJc w:val="left"/>
      <w:pPr>
        <w:ind w:left="2421" w:hanging="360"/>
      </w:pPr>
      <w:rPr>
        <w:rFonts w:ascii="Symbol" w:hAnsi="Symbol" w:hint="default"/>
      </w:rPr>
    </w:lvl>
    <w:lvl w:ilvl="1" w:tplc="041D0003">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0" w15:restartNumberingAfterBreak="0">
    <w:nsid w:val="4EB114A7"/>
    <w:multiLevelType w:val="hybridMultilevel"/>
    <w:tmpl w:val="2426263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1" w15:restartNumberingAfterBreak="0">
    <w:nsid w:val="508840AB"/>
    <w:multiLevelType w:val="hybridMultilevel"/>
    <w:tmpl w:val="34B6947E"/>
    <w:lvl w:ilvl="0" w:tplc="2DACA34E">
      <w:start w:val="1"/>
      <w:numFmt w:val="bullet"/>
      <w:lvlText w:val="—"/>
      <w:lvlJc w:val="left"/>
      <w:pPr>
        <w:tabs>
          <w:tab w:val="num" w:pos="720"/>
        </w:tabs>
        <w:ind w:left="720" w:hanging="360"/>
      </w:pPr>
      <w:rPr>
        <w:rFonts w:ascii="Ericsson Hilda Light" w:hAnsi="Ericsson Hilda Light" w:hint="default"/>
      </w:rPr>
    </w:lvl>
    <w:lvl w:ilvl="1" w:tplc="52A4D416">
      <w:numFmt w:val="bullet"/>
      <w:lvlText w:val="—"/>
      <w:lvlJc w:val="left"/>
      <w:pPr>
        <w:tabs>
          <w:tab w:val="num" w:pos="1440"/>
        </w:tabs>
        <w:ind w:left="1440" w:hanging="360"/>
      </w:pPr>
      <w:rPr>
        <w:rFonts w:ascii="Ericsson Hilda Light" w:hAnsi="Ericsson Hilda Light" w:hint="default"/>
      </w:rPr>
    </w:lvl>
    <w:lvl w:ilvl="2" w:tplc="CA0CCC50" w:tentative="1">
      <w:start w:val="1"/>
      <w:numFmt w:val="bullet"/>
      <w:lvlText w:val="—"/>
      <w:lvlJc w:val="left"/>
      <w:pPr>
        <w:tabs>
          <w:tab w:val="num" w:pos="2160"/>
        </w:tabs>
        <w:ind w:left="2160" w:hanging="360"/>
      </w:pPr>
      <w:rPr>
        <w:rFonts w:ascii="Ericsson Hilda Light" w:hAnsi="Ericsson Hilda Light" w:hint="default"/>
      </w:rPr>
    </w:lvl>
    <w:lvl w:ilvl="3" w:tplc="A1329024" w:tentative="1">
      <w:start w:val="1"/>
      <w:numFmt w:val="bullet"/>
      <w:lvlText w:val="—"/>
      <w:lvlJc w:val="left"/>
      <w:pPr>
        <w:tabs>
          <w:tab w:val="num" w:pos="2880"/>
        </w:tabs>
        <w:ind w:left="2880" w:hanging="360"/>
      </w:pPr>
      <w:rPr>
        <w:rFonts w:ascii="Ericsson Hilda Light" w:hAnsi="Ericsson Hilda Light" w:hint="default"/>
      </w:rPr>
    </w:lvl>
    <w:lvl w:ilvl="4" w:tplc="26D89516" w:tentative="1">
      <w:start w:val="1"/>
      <w:numFmt w:val="bullet"/>
      <w:lvlText w:val="—"/>
      <w:lvlJc w:val="left"/>
      <w:pPr>
        <w:tabs>
          <w:tab w:val="num" w:pos="3600"/>
        </w:tabs>
        <w:ind w:left="3600" w:hanging="360"/>
      </w:pPr>
      <w:rPr>
        <w:rFonts w:ascii="Ericsson Hilda Light" w:hAnsi="Ericsson Hilda Light" w:hint="default"/>
      </w:rPr>
    </w:lvl>
    <w:lvl w:ilvl="5" w:tplc="F3A80192" w:tentative="1">
      <w:start w:val="1"/>
      <w:numFmt w:val="bullet"/>
      <w:lvlText w:val="—"/>
      <w:lvlJc w:val="left"/>
      <w:pPr>
        <w:tabs>
          <w:tab w:val="num" w:pos="4320"/>
        </w:tabs>
        <w:ind w:left="4320" w:hanging="360"/>
      </w:pPr>
      <w:rPr>
        <w:rFonts w:ascii="Ericsson Hilda Light" w:hAnsi="Ericsson Hilda Light" w:hint="default"/>
      </w:rPr>
    </w:lvl>
    <w:lvl w:ilvl="6" w:tplc="BBA65528" w:tentative="1">
      <w:start w:val="1"/>
      <w:numFmt w:val="bullet"/>
      <w:lvlText w:val="—"/>
      <w:lvlJc w:val="left"/>
      <w:pPr>
        <w:tabs>
          <w:tab w:val="num" w:pos="5040"/>
        </w:tabs>
        <w:ind w:left="5040" w:hanging="360"/>
      </w:pPr>
      <w:rPr>
        <w:rFonts w:ascii="Ericsson Hilda Light" w:hAnsi="Ericsson Hilda Light" w:hint="default"/>
      </w:rPr>
    </w:lvl>
    <w:lvl w:ilvl="7" w:tplc="781C2EDA" w:tentative="1">
      <w:start w:val="1"/>
      <w:numFmt w:val="bullet"/>
      <w:lvlText w:val="—"/>
      <w:lvlJc w:val="left"/>
      <w:pPr>
        <w:tabs>
          <w:tab w:val="num" w:pos="5760"/>
        </w:tabs>
        <w:ind w:left="5760" w:hanging="360"/>
      </w:pPr>
      <w:rPr>
        <w:rFonts w:ascii="Ericsson Hilda Light" w:hAnsi="Ericsson Hilda Light" w:hint="default"/>
      </w:rPr>
    </w:lvl>
    <w:lvl w:ilvl="8" w:tplc="BF1C44B8" w:tentative="1">
      <w:start w:val="1"/>
      <w:numFmt w:val="bullet"/>
      <w:lvlText w:val="—"/>
      <w:lvlJc w:val="left"/>
      <w:pPr>
        <w:tabs>
          <w:tab w:val="num" w:pos="6480"/>
        </w:tabs>
        <w:ind w:left="6480" w:hanging="360"/>
      </w:pPr>
      <w:rPr>
        <w:rFonts w:ascii="Ericsson Hilda Light" w:hAnsi="Ericsson Hilda Light" w:hint="default"/>
      </w:rPr>
    </w:lvl>
  </w:abstractNum>
  <w:abstractNum w:abstractNumId="32" w15:restartNumberingAfterBreak="0">
    <w:nsid w:val="5101505E"/>
    <w:multiLevelType w:val="hybridMultilevel"/>
    <w:tmpl w:val="C8C26D1A"/>
    <w:lvl w:ilvl="0" w:tplc="DF7E71BE">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11267EF"/>
    <w:multiLevelType w:val="hybridMultilevel"/>
    <w:tmpl w:val="32205E14"/>
    <w:lvl w:ilvl="0" w:tplc="041D0001">
      <w:start w:val="1"/>
      <w:numFmt w:val="bullet"/>
      <w:lvlText w:val=""/>
      <w:lvlJc w:val="left"/>
      <w:pPr>
        <w:ind w:left="2421" w:hanging="360"/>
      </w:pPr>
      <w:rPr>
        <w:rFonts w:ascii="Symbol" w:hAnsi="Symbol" w:hint="default"/>
      </w:rPr>
    </w:lvl>
    <w:lvl w:ilvl="1" w:tplc="041D0003" w:tentative="1">
      <w:start w:val="1"/>
      <w:numFmt w:val="bullet"/>
      <w:lvlText w:val="o"/>
      <w:lvlJc w:val="left"/>
      <w:pPr>
        <w:ind w:left="3141" w:hanging="360"/>
      </w:pPr>
      <w:rPr>
        <w:rFonts w:ascii="Courier New" w:hAnsi="Courier New" w:cs="Courier New" w:hint="default"/>
      </w:rPr>
    </w:lvl>
    <w:lvl w:ilvl="2" w:tplc="041D0005" w:tentative="1">
      <w:start w:val="1"/>
      <w:numFmt w:val="bullet"/>
      <w:lvlText w:val=""/>
      <w:lvlJc w:val="left"/>
      <w:pPr>
        <w:ind w:left="3861" w:hanging="360"/>
      </w:pPr>
      <w:rPr>
        <w:rFonts w:ascii="Wingdings" w:hAnsi="Wingdings" w:hint="default"/>
      </w:rPr>
    </w:lvl>
    <w:lvl w:ilvl="3" w:tplc="041D0001" w:tentative="1">
      <w:start w:val="1"/>
      <w:numFmt w:val="bullet"/>
      <w:lvlText w:val=""/>
      <w:lvlJc w:val="left"/>
      <w:pPr>
        <w:ind w:left="4581" w:hanging="360"/>
      </w:pPr>
      <w:rPr>
        <w:rFonts w:ascii="Symbol" w:hAnsi="Symbol" w:hint="default"/>
      </w:rPr>
    </w:lvl>
    <w:lvl w:ilvl="4" w:tplc="041D0003" w:tentative="1">
      <w:start w:val="1"/>
      <w:numFmt w:val="bullet"/>
      <w:lvlText w:val="o"/>
      <w:lvlJc w:val="left"/>
      <w:pPr>
        <w:ind w:left="5301" w:hanging="360"/>
      </w:pPr>
      <w:rPr>
        <w:rFonts w:ascii="Courier New" w:hAnsi="Courier New" w:cs="Courier New" w:hint="default"/>
      </w:rPr>
    </w:lvl>
    <w:lvl w:ilvl="5" w:tplc="041D0005" w:tentative="1">
      <w:start w:val="1"/>
      <w:numFmt w:val="bullet"/>
      <w:lvlText w:val=""/>
      <w:lvlJc w:val="left"/>
      <w:pPr>
        <w:ind w:left="6021" w:hanging="360"/>
      </w:pPr>
      <w:rPr>
        <w:rFonts w:ascii="Wingdings" w:hAnsi="Wingdings" w:hint="default"/>
      </w:rPr>
    </w:lvl>
    <w:lvl w:ilvl="6" w:tplc="041D0001" w:tentative="1">
      <w:start w:val="1"/>
      <w:numFmt w:val="bullet"/>
      <w:lvlText w:val=""/>
      <w:lvlJc w:val="left"/>
      <w:pPr>
        <w:ind w:left="6741" w:hanging="360"/>
      </w:pPr>
      <w:rPr>
        <w:rFonts w:ascii="Symbol" w:hAnsi="Symbol" w:hint="default"/>
      </w:rPr>
    </w:lvl>
    <w:lvl w:ilvl="7" w:tplc="041D0003" w:tentative="1">
      <w:start w:val="1"/>
      <w:numFmt w:val="bullet"/>
      <w:lvlText w:val="o"/>
      <w:lvlJc w:val="left"/>
      <w:pPr>
        <w:ind w:left="7461" w:hanging="360"/>
      </w:pPr>
      <w:rPr>
        <w:rFonts w:ascii="Courier New" w:hAnsi="Courier New" w:cs="Courier New" w:hint="default"/>
      </w:rPr>
    </w:lvl>
    <w:lvl w:ilvl="8" w:tplc="041D0005" w:tentative="1">
      <w:start w:val="1"/>
      <w:numFmt w:val="bullet"/>
      <w:lvlText w:val=""/>
      <w:lvlJc w:val="left"/>
      <w:pPr>
        <w:ind w:left="8181" w:hanging="360"/>
      </w:pPr>
      <w:rPr>
        <w:rFonts w:ascii="Wingdings" w:hAnsi="Wingdings" w:hint="default"/>
      </w:rPr>
    </w:lvl>
  </w:abstractNum>
  <w:abstractNum w:abstractNumId="3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6647207"/>
    <w:multiLevelType w:val="hybridMultilevel"/>
    <w:tmpl w:val="B31A5FFA"/>
    <w:lvl w:ilvl="0" w:tplc="041D0011">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6" w15:restartNumberingAfterBreak="0">
    <w:nsid w:val="57D83C5A"/>
    <w:multiLevelType w:val="hybridMultilevel"/>
    <w:tmpl w:val="D1FC3D38"/>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start w:val="1"/>
      <w:numFmt w:val="bullet"/>
      <w:lvlText w:val=""/>
      <w:lvlJc w:val="left"/>
      <w:pPr>
        <w:ind w:left="2880" w:hanging="360"/>
      </w:pPr>
      <w:rPr>
        <w:rFonts w:ascii="Symbol" w:hAnsi="Symbol" w:hint="default"/>
      </w:rPr>
    </w:lvl>
    <w:lvl w:ilvl="4" w:tplc="041D0003">
      <w:start w:val="1"/>
      <w:numFmt w:val="bullet"/>
      <w:lvlText w:val="o"/>
      <w:lvlJc w:val="left"/>
      <w:pPr>
        <w:ind w:left="3600" w:hanging="360"/>
      </w:pPr>
      <w:rPr>
        <w:rFonts w:ascii="Courier New" w:hAnsi="Courier New" w:cs="Courier New" w:hint="default"/>
      </w:rPr>
    </w:lvl>
    <w:lvl w:ilvl="5" w:tplc="041D0005">
      <w:start w:val="1"/>
      <w:numFmt w:val="bullet"/>
      <w:lvlText w:val=""/>
      <w:lvlJc w:val="left"/>
      <w:pPr>
        <w:ind w:left="4320" w:hanging="360"/>
      </w:pPr>
      <w:rPr>
        <w:rFonts w:ascii="Wingdings" w:hAnsi="Wingdings" w:hint="default"/>
      </w:rPr>
    </w:lvl>
    <w:lvl w:ilvl="6" w:tplc="041D0001">
      <w:start w:val="1"/>
      <w:numFmt w:val="bullet"/>
      <w:lvlText w:val=""/>
      <w:lvlJc w:val="left"/>
      <w:pPr>
        <w:ind w:left="5040" w:hanging="360"/>
      </w:pPr>
      <w:rPr>
        <w:rFonts w:ascii="Symbol" w:hAnsi="Symbol" w:hint="default"/>
      </w:rPr>
    </w:lvl>
    <w:lvl w:ilvl="7" w:tplc="041D0003">
      <w:start w:val="1"/>
      <w:numFmt w:val="bullet"/>
      <w:lvlText w:val="o"/>
      <w:lvlJc w:val="left"/>
      <w:pPr>
        <w:ind w:left="5760" w:hanging="360"/>
      </w:pPr>
      <w:rPr>
        <w:rFonts w:ascii="Courier New" w:hAnsi="Courier New" w:cs="Courier New" w:hint="default"/>
      </w:rPr>
    </w:lvl>
    <w:lvl w:ilvl="8" w:tplc="041D0005">
      <w:start w:val="1"/>
      <w:numFmt w:val="bullet"/>
      <w:lvlText w:val=""/>
      <w:lvlJc w:val="left"/>
      <w:pPr>
        <w:ind w:left="6480" w:hanging="360"/>
      </w:pPr>
      <w:rPr>
        <w:rFonts w:ascii="Wingdings" w:hAnsi="Wingdings" w:hint="default"/>
      </w:rPr>
    </w:lvl>
  </w:abstractNum>
  <w:abstractNum w:abstractNumId="3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8" w15:restartNumberingAfterBreak="0">
    <w:nsid w:val="5E6224D5"/>
    <w:multiLevelType w:val="hybridMultilevel"/>
    <w:tmpl w:val="628C33F2"/>
    <w:lvl w:ilvl="0" w:tplc="E80CB702">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D74394F"/>
    <w:multiLevelType w:val="multilevel"/>
    <w:tmpl w:val="6D74394F"/>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1" w15:restartNumberingAfterBreak="0">
    <w:nsid w:val="6F486BA6"/>
    <w:multiLevelType w:val="hybridMultilevel"/>
    <w:tmpl w:val="1736CCF0"/>
    <w:lvl w:ilvl="0" w:tplc="041D0001">
      <w:start w:val="1"/>
      <w:numFmt w:val="bullet"/>
      <w:lvlText w:val=""/>
      <w:lvlJc w:val="left"/>
      <w:pPr>
        <w:ind w:left="2423" w:hanging="360"/>
      </w:pPr>
      <w:rPr>
        <w:rFonts w:ascii="Symbol" w:hAnsi="Symbol" w:hint="default"/>
      </w:rPr>
    </w:lvl>
    <w:lvl w:ilvl="1" w:tplc="041D0003" w:tentative="1">
      <w:start w:val="1"/>
      <w:numFmt w:val="bullet"/>
      <w:lvlText w:val="o"/>
      <w:lvlJc w:val="left"/>
      <w:pPr>
        <w:ind w:left="3143" w:hanging="360"/>
      </w:pPr>
      <w:rPr>
        <w:rFonts w:ascii="Courier New" w:hAnsi="Courier New" w:cs="Courier New" w:hint="default"/>
      </w:rPr>
    </w:lvl>
    <w:lvl w:ilvl="2" w:tplc="041D0005" w:tentative="1">
      <w:start w:val="1"/>
      <w:numFmt w:val="bullet"/>
      <w:lvlText w:val=""/>
      <w:lvlJc w:val="left"/>
      <w:pPr>
        <w:ind w:left="3863" w:hanging="360"/>
      </w:pPr>
      <w:rPr>
        <w:rFonts w:ascii="Wingdings" w:hAnsi="Wingdings" w:hint="default"/>
      </w:rPr>
    </w:lvl>
    <w:lvl w:ilvl="3" w:tplc="041D0001" w:tentative="1">
      <w:start w:val="1"/>
      <w:numFmt w:val="bullet"/>
      <w:lvlText w:val=""/>
      <w:lvlJc w:val="left"/>
      <w:pPr>
        <w:ind w:left="4583" w:hanging="360"/>
      </w:pPr>
      <w:rPr>
        <w:rFonts w:ascii="Symbol" w:hAnsi="Symbol" w:hint="default"/>
      </w:rPr>
    </w:lvl>
    <w:lvl w:ilvl="4" w:tplc="041D0003" w:tentative="1">
      <w:start w:val="1"/>
      <w:numFmt w:val="bullet"/>
      <w:lvlText w:val="o"/>
      <w:lvlJc w:val="left"/>
      <w:pPr>
        <w:ind w:left="5303" w:hanging="360"/>
      </w:pPr>
      <w:rPr>
        <w:rFonts w:ascii="Courier New" w:hAnsi="Courier New" w:cs="Courier New" w:hint="default"/>
      </w:rPr>
    </w:lvl>
    <w:lvl w:ilvl="5" w:tplc="041D0005" w:tentative="1">
      <w:start w:val="1"/>
      <w:numFmt w:val="bullet"/>
      <w:lvlText w:val=""/>
      <w:lvlJc w:val="left"/>
      <w:pPr>
        <w:ind w:left="6023" w:hanging="360"/>
      </w:pPr>
      <w:rPr>
        <w:rFonts w:ascii="Wingdings" w:hAnsi="Wingdings" w:hint="default"/>
      </w:rPr>
    </w:lvl>
    <w:lvl w:ilvl="6" w:tplc="041D0001" w:tentative="1">
      <w:start w:val="1"/>
      <w:numFmt w:val="bullet"/>
      <w:lvlText w:val=""/>
      <w:lvlJc w:val="left"/>
      <w:pPr>
        <w:ind w:left="6743" w:hanging="360"/>
      </w:pPr>
      <w:rPr>
        <w:rFonts w:ascii="Symbol" w:hAnsi="Symbol" w:hint="default"/>
      </w:rPr>
    </w:lvl>
    <w:lvl w:ilvl="7" w:tplc="041D0003" w:tentative="1">
      <w:start w:val="1"/>
      <w:numFmt w:val="bullet"/>
      <w:lvlText w:val="o"/>
      <w:lvlJc w:val="left"/>
      <w:pPr>
        <w:ind w:left="7463" w:hanging="360"/>
      </w:pPr>
      <w:rPr>
        <w:rFonts w:ascii="Courier New" w:hAnsi="Courier New" w:cs="Courier New" w:hint="default"/>
      </w:rPr>
    </w:lvl>
    <w:lvl w:ilvl="8" w:tplc="041D0005" w:tentative="1">
      <w:start w:val="1"/>
      <w:numFmt w:val="bullet"/>
      <w:lvlText w:val=""/>
      <w:lvlJc w:val="left"/>
      <w:pPr>
        <w:ind w:left="8183" w:hanging="360"/>
      </w:pPr>
      <w:rPr>
        <w:rFonts w:ascii="Wingdings" w:hAnsi="Wingdings" w:hint="default"/>
      </w:rPr>
    </w:lvl>
  </w:abstractNum>
  <w:abstractNum w:abstractNumId="42"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4" w15:restartNumberingAfterBreak="0">
    <w:nsid w:val="7BC330F5"/>
    <w:multiLevelType w:val="hybridMultilevel"/>
    <w:tmpl w:val="C2769C2A"/>
    <w:lvl w:ilvl="0" w:tplc="56DCA506">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821018F6">
      <w:start w:val="1"/>
      <w:numFmt w:val="bullet"/>
      <w:lvlText w:val="o"/>
      <w:lvlJc w:val="left"/>
      <w:pPr>
        <w:tabs>
          <w:tab w:val="num" w:pos="1440"/>
        </w:tabs>
        <w:ind w:left="1440" w:hanging="360"/>
      </w:pPr>
      <w:rPr>
        <w:rFonts w:ascii="Courier New" w:hAnsi="Courier New" w:cs="Courier New" w:hint="default"/>
      </w:rPr>
    </w:lvl>
    <w:lvl w:ilvl="2" w:tplc="E29AB87A" w:tentative="1">
      <w:start w:val="1"/>
      <w:numFmt w:val="bullet"/>
      <w:lvlText w:val=""/>
      <w:lvlJc w:val="left"/>
      <w:pPr>
        <w:tabs>
          <w:tab w:val="num" w:pos="2160"/>
        </w:tabs>
        <w:ind w:left="2160" w:hanging="360"/>
      </w:pPr>
      <w:rPr>
        <w:rFonts w:ascii="Wingdings" w:hAnsi="Wingdings" w:hint="default"/>
      </w:rPr>
    </w:lvl>
    <w:lvl w:ilvl="3" w:tplc="AFE68ED2" w:tentative="1">
      <w:start w:val="1"/>
      <w:numFmt w:val="bullet"/>
      <w:lvlText w:val=""/>
      <w:lvlJc w:val="left"/>
      <w:pPr>
        <w:tabs>
          <w:tab w:val="num" w:pos="2880"/>
        </w:tabs>
        <w:ind w:left="2880" w:hanging="360"/>
      </w:pPr>
      <w:rPr>
        <w:rFonts w:ascii="Symbol" w:hAnsi="Symbol" w:hint="default"/>
      </w:rPr>
    </w:lvl>
    <w:lvl w:ilvl="4" w:tplc="803C051A" w:tentative="1">
      <w:start w:val="1"/>
      <w:numFmt w:val="bullet"/>
      <w:lvlText w:val="o"/>
      <w:lvlJc w:val="left"/>
      <w:pPr>
        <w:tabs>
          <w:tab w:val="num" w:pos="3600"/>
        </w:tabs>
        <w:ind w:left="3600" w:hanging="360"/>
      </w:pPr>
      <w:rPr>
        <w:rFonts w:ascii="Courier New" w:hAnsi="Courier New" w:cs="Courier New" w:hint="default"/>
      </w:rPr>
    </w:lvl>
    <w:lvl w:ilvl="5" w:tplc="F8F8E86E" w:tentative="1">
      <w:start w:val="1"/>
      <w:numFmt w:val="bullet"/>
      <w:lvlText w:val=""/>
      <w:lvlJc w:val="left"/>
      <w:pPr>
        <w:tabs>
          <w:tab w:val="num" w:pos="4320"/>
        </w:tabs>
        <w:ind w:left="4320" w:hanging="360"/>
      </w:pPr>
      <w:rPr>
        <w:rFonts w:ascii="Wingdings" w:hAnsi="Wingdings" w:hint="default"/>
      </w:rPr>
    </w:lvl>
    <w:lvl w:ilvl="6" w:tplc="4732DADE" w:tentative="1">
      <w:start w:val="1"/>
      <w:numFmt w:val="bullet"/>
      <w:lvlText w:val=""/>
      <w:lvlJc w:val="left"/>
      <w:pPr>
        <w:tabs>
          <w:tab w:val="num" w:pos="5040"/>
        </w:tabs>
        <w:ind w:left="5040" w:hanging="360"/>
      </w:pPr>
      <w:rPr>
        <w:rFonts w:ascii="Symbol" w:hAnsi="Symbol" w:hint="default"/>
      </w:rPr>
    </w:lvl>
    <w:lvl w:ilvl="7" w:tplc="108AB9D4" w:tentative="1">
      <w:start w:val="1"/>
      <w:numFmt w:val="bullet"/>
      <w:lvlText w:val="o"/>
      <w:lvlJc w:val="left"/>
      <w:pPr>
        <w:tabs>
          <w:tab w:val="num" w:pos="5760"/>
        </w:tabs>
        <w:ind w:left="5760" w:hanging="360"/>
      </w:pPr>
      <w:rPr>
        <w:rFonts w:ascii="Courier New" w:hAnsi="Courier New" w:cs="Courier New" w:hint="default"/>
      </w:rPr>
    </w:lvl>
    <w:lvl w:ilvl="8" w:tplc="7ADEFC34"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C5766F"/>
    <w:multiLevelType w:val="multilevel"/>
    <w:tmpl w:val="B050698A"/>
    <w:lvl w:ilvl="0">
      <w:start w:val="1"/>
      <w:numFmt w:val="decimal"/>
      <w:lvlRestart w:val="0"/>
      <w:lvlText w:val="%1"/>
      <w:lvlJc w:val="left"/>
      <w:pPr>
        <w:tabs>
          <w:tab w:val="num" w:pos="539"/>
        </w:tabs>
        <w:ind w:left="539" w:hanging="369"/>
      </w:pPr>
      <w:rPr>
        <w:rFonts w:hint="default"/>
      </w:rPr>
    </w:lvl>
    <w:lvl w:ilvl="1">
      <w:start w:val="1"/>
      <w:numFmt w:val="decimal"/>
      <w:lvlText w:val="%1.%2"/>
      <w:lvlJc w:val="left"/>
      <w:pPr>
        <w:tabs>
          <w:tab w:val="num" w:pos="1106"/>
        </w:tabs>
        <w:ind w:left="1106" w:hanging="567"/>
      </w:pPr>
      <w:rPr>
        <w:rFonts w:hint="default"/>
      </w:rPr>
    </w:lvl>
    <w:lvl w:ilvl="2">
      <w:start w:val="1"/>
      <w:numFmt w:val="decimal"/>
      <w:lvlText w:val="%1.%2.%3"/>
      <w:lvlJc w:val="left"/>
      <w:pPr>
        <w:tabs>
          <w:tab w:val="num" w:pos="1786"/>
        </w:tabs>
        <w:ind w:left="1786" w:hanging="680"/>
      </w:pPr>
      <w:rPr>
        <w:rFonts w:hint="default"/>
      </w:rPr>
    </w:lvl>
    <w:lvl w:ilvl="3">
      <w:start w:val="1"/>
      <w:numFmt w:val="decimal"/>
      <w:lvlText w:val="%1.%2.%3.%4"/>
      <w:lvlJc w:val="left"/>
      <w:pPr>
        <w:tabs>
          <w:tab w:val="num" w:pos="2665"/>
        </w:tabs>
        <w:ind w:left="2665" w:hanging="879"/>
      </w:pPr>
      <w:rPr>
        <w:rFonts w:hint="default"/>
      </w:rPr>
    </w:lvl>
    <w:lvl w:ilvl="4">
      <w:start w:val="1"/>
      <w:numFmt w:val="decimal"/>
      <w:lvlText w:val="%1.%2.%3.%4.%5."/>
      <w:lvlJc w:val="left"/>
      <w:pPr>
        <w:tabs>
          <w:tab w:val="num" w:pos="-5873"/>
        </w:tabs>
        <w:ind w:left="-6163" w:hanging="788"/>
      </w:pPr>
      <w:rPr>
        <w:rFonts w:hint="default"/>
      </w:rPr>
    </w:lvl>
    <w:lvl w:ilvl="5">
      <w:start w:val="1"/>
      <w:numFmt w:val="decimal"/>
      <w:lvlText w:val="%1.%2.%3.%4.%5.%6."/>
      <w:lvlJc w:val="left"/>
      <w:pPr>
        <w:tabs>
          <w:tab w:val="num" w:pos="-5153"/>
        </w:tabs>
        <w:ind w:left="-5658" w:hanging="935"/>
      </w:pPr>
      <w:rPr>
        <w:rFonts w:hint="default"/>
      </w:rPr>
    </w:lvl>
    <w:lvl w:ilvl="6">
      <w:start w:val="1"/>
      <w:numFmt w:val="decimal"/>
      <w:lvlText w:val="%1.%2.%3.%4.%5.%6.%7."/>
      <w:lvlJc w:val="left"/>
      <w:pPr>
        <w:tabs>
          <w:tab w:val="num" w:pos="-4791"/>
        </w:tabs>
        <w:ind w:left="-5153" w:hanging="1078"/>
      </w:pPr>
      <w:rPr>
        <w:rFonts w:hint="default"/>
      </w:rPr>
    </w:lvl>
    <w:lvl w:ilvl="7">
      <w:start w:val="1"/>
      <w:numFmt w:val="decimal"/>
      <w:lvlText w:val="%1.%2.%3.%4.%5.%6.%7.%8."/>
      <w:lvlJc w:val="left"/>
      <w:pPr>
        <w:tabs>
          <w:tab w:val="num" w:pos="-4071"/>
        </w:tabs>
        <w:ind w:left="-4649" w:hanging="1224"/>
      </w:pPr>
      <w:rPr>
        <w:rFonts w:hint="default"/>
      </w:rPr>
    </w:lvl>
    <w:lvl w:ilvl="8">
      <w:start w:val="1"/>
      <w:numFmt w:val="decimal"/>
      <w:lvlText w:val="%1.%2.%3.%4.%5.%6.%7.%8.%9."/>
      <w:lvlJc w:val="left"/>
      <w:pPr>
        <w:tabs>
          <w:tab w:val="num" w:pos="-3713"/>
        </w:tabs>
        <w:ind w:left="-4071" w:hanging="1440"/>
      </w:pPr>
      <w:rPr>
        <w:rFonts w:hint="default"/>
      </w:rPr>
    </w:lvl>
  </w:abstractNum>
  <w:abstractNum w:abstractNumId="46" w15:restartNumberingAfterBreak="0">
    <w:nsid w:val="7EAA0807"/>
    <w:multiLevelType w:val="hybridMultilevel"/>
    <w:tmpl w:val="3E7CAA4A"/>
    <w:lvl w:ilvl="0" w:tplc="E80CB702">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25"/>
  </w:num>
  <w:num w:numId="3">
    <w:abstractNumId w:val="2"/>
  </w:num>
  <w:num w:numId="4">
    <w:abstractNumId w:val="32"/>
  </w:num>
  <w:num w:numId="5">
    <w:abstractNumId w:val="34"/>
  </w:num>
  <w:num w:numId="6">
    <w:abstractNumId w:val="37"/>
  </w:num>
  <w:num w:numId="7">
    <w:abstractNumId w:val="13"/>
  </w:num>
  <w:num w:numId="8">
    <w:abstractNumId w:val="18"/>
  </w:num>
  <w:num w:numId="9">
    <w:abstractNumId w:val="8"/>
  </w:num>
  <w:num w:numId="10">
    <w:abstractNumId w:val="43"/>
  </w:num>
  <w:num w:numId="11">
    <w:abstractNumId w:val="23"/>
  </w:num>
  <w:num w:numId="12">
    <w:abstractNumId w:val="40"/>
  </w:num>
  <w:num w:numId="13">
    <w:abstractNumId w:val="22"/>
  </w:num>
  <w:num w:numId="14">
    <w:abstractNumId w:val="44"/>
  </w:num>
  <w:num w:numId="15">
    <w:abstractNumId w:val="42"/>
  </w:num>
  <w:num w:numId="16">
    <w:abstractNumId w:val="27"/>
  </w:num>
  <w:num w:numId="17">
    <w:abstractNumId w:val="10"/>
  </w:num>
  <w:num w:numId="18">
    <w:abstractNumId w:val="1"/>
  </w:num>
  <w:num w:numId="19">
    <w:abstractNumId w:val="0"/>
  </w:num>
  <w:num w:numId="20">
    <w:abstractNumId w:val="20"/>
  </w:num>
  <w:num w:numId="21">
    <w:abstractNumId w:val="39"/>
  </w:num>
  <w:num w:numId="22">
    <w:abstractNumId w:val="30"/>
  </w:num>
  <w:num w:numId="23">
    <w:abstractNumId w:val="36"/>
  </w:num>
  <w:num w:numId="24">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num>
  <w:num w:numId="27">
    <w:abstractNumId w:val="41"/>
  </w:num>
  <w:num w:numId="28">
    <w:abstractNumId w:val="24"/>
  </w:num>
  <w:num w:numId="29">
    <w:abstractNumId w:val="19"/>
  </w:num>
  <w:num w:numId="30">
    <w:abstractNumId w:val="45"/>
  </w:num>
  <w:num w:numId="31">
    <w:abstractNumId w:val="6"/>
  </w:num>
  <w:num w:numId="32">
    <w:abstractNumId w:val="33"/>
  </w:num>
  <w:num w:numId="33">
    <w:abstractNumId w:val="9"/>
  </w:num>
  <w:num w:numId="34">
    <w:abstractNumId w:val="14"/>
  </w:num>
  <w:num w:numId="35">
    <w:abstractNumId w:val="21"/>
  </w:num>
  <w:num w:numId="36">
    <w:abstractNumId w:val="26"/>
  </w:num>
  <w:num w:numId="37">
    <w:abstractNumId w:val="35"/>
  </w:num>
  <w:num w:numId="38">
    <w:abstractNumId w:val="29"/>
  </w:num>
  <w:num w:numId="39">
    <w:abstractNumId w:val="38"/>
  </w:num>
  <w:num w:numId="40">
    <w:abstractNumId w:val="12"/>
  </w:num>
  <w:num w:numId="41">
    <w:abstractNumId w:val="16"/>
  </w:num>
  <w:num w:numId="42">
    <w:abstractNumId w:val="31"/>
  </w:num>
  <w:num w:numId="43">
    <w:abstractNumId w:val="17"/>
  </w:num>
  <w:num w:numId="44">
    <w:abstractNumId w:val="15"/>
  </w:num>
  <w:num w:numId="45">
    <w:abstractNumId w:val="11"/>
  </w:num>
  <w:num w:numId="46">
    <w:abstractNumId w:val="46"/>
  </w:num>
  <w:num w:numId="4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8">
    <w:abstractNumId w:val="7"/>
  </w:num>
  <w:num w:numId="49">
    <w:abstractNumId w:val="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Talha Khan">
    <w15:presenceInfo w15:providerId="AD" w15:userId="S::talha.khan@ericsson.com::e56be2d0-0dab-419b-874a-9bdf612d617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1ED"/>
    <w:rsid w:val="00000225"/>
    <w:rsid w:val="00000380"/>
    <w:rsid w:val="000006E1"/>
    <w:rsid w:val="00000D2C"/>
    <w:rsid w:val="00001874"/>
    <w:rsid w:val="0000197B"/>
    <w:rsid w:val="00001B53"/>
    <w:rsid w:val="00001B93"/>
    <w:rsid w:val="00002A37"/>
    <w:rsid w:val="00003258"/>
    <w:rsid w:val="000044C3"/>
    <w:rsid w:val="00004788"/>
    <w:rsid w:val="00005212"/>
    <w:rsid w:val="00005290"/>
    <w:rsid w:val="0000551E"/>
    <w:rsid w:val="0000557C"/>
    <w:rsid w:val="00005594"/>
    <w:rsid w:val="0000564C"/>
    <w:rsid w:val="000056CB"/>
    <w:rsid w:val="0000578B"/>
    <w:rsid w:val="00005D23"/>
    <w:rsid w:val="000060E7"/>
    <w:rsid w:val="00006149"/>
    <w:rsid w:val="00006446"/>
    <w:rsid w:val="00006896"/>
    <w:rsid w:val="000074A0"/>
    <w:rsid w:val="0000763D"/>
    <w:rsid w:val="000077C4"/>
    <w:rsid w:val="00007CDC"/>
    <w:rsid w:val="00007FC9"/>
    <w:rsid w:val="000104DF"/>
    <w:rsid w:val="00010ACC"/>
    <w:rsid w:val="00011354"/>
    <w:rsid w:val="00011826"/>
    <w:rsid w:val="00011B28"/>
    <w:rsid w:val="00011D2B"/>
    <w:rsid w:val="00011D99"/>
    <w:rsid w:val="000122FD"/>
    <w:rsid w:val="000126BA"/>
    <w:rsid w:val="00012D00"/>
    <w:rsid w:val="00013BA8"/>
    <w:rsid w:val="00013F17"/>
    <w:rsid w:val="00014444"/>
    <w:rsid w:val="00014733"/>
    <w:rsid w:val="00014A4C"/>
    <w:rsid w:val="00014AD1"/>
    <w:rsid w:val="00014D6B"/>
    <w:rsid w:val="00014F97"/>
    <w:rsid w:val="000150E6"/>
    <w:rsid w:val="00015138"/>
    <w:rsid w:val="0001526E"/>
    <w:rsid w:val="00015345"/>
    <w:rsid w:val="00015878"/>
    <w:rsid w:val="00015D15"/>
    <w:rsid w:val="00016E28"/>
    <w:rsid w:val="00017DEF"/>
    <w:rsid w:val="00017E5B"/>
    <w:rsid w:val="0002070C"/>
    <w:rsid w:val="00020A32"/>
    <w:rsid w:val="00021072"/>
    <w:rsid w:val="00021756"/>
    <w:rsid w:val="00021AC6"/>
    <w:rsid w:val="000220CD"/>
    <w:rsid w:val="00022259"/>
    <w:rsid w:val="000227F6"/>
    <w:rsid w:val="00022F63"/>
    <w:rsid w:val="00024674"/>
    <w:rsid w:val="000249EC"/>
    <w:rsid w:val="00024BFD"/>
    <w:rsid w:val="0002564D"/>
    <w:rsid w:val="00025BAD"/>
    <w:rsid w:val="00025ECA"/>
    <w:rsid w:val="00025F8C"/>
    <w:rsid w:val="000262AC"/>
    <w:rsid w:val="0002669C"/>
    <w:rsid w:val="000266EC"/>
    <w:rsid w:val="00026921"/>
    <w:rsid w:val="00027476"/>
    <w:rsid w:val="000276DE"/>
    <w:rsid w:val="00030044"/>
    <w:rsid w:val="000303E9"/>
    <w:rsid w:val="00031381"/>
    <w:rsid w:val="0003199C"/>
    <w:rsid w:val="00031A57"/>
    <w:rsid w:val="00031FDA"/>
    <w:rsid w:val="000320CD"/>
    <w:rsid w:val="000325B8"/>
    <w:rsid w:val="00032D10"/>
    <w:rsid w:val="00033494"/>
    <w:rsid w:val="0003396C"/>
    <w:rsid w:val="00034038"/>
    <w:rsid w:val="00034162"/>
    <w:rsid w:val="00034C15"/>
    <w:rsid w:val="00034F95"/>
    <w:rsid w:val="0003649D"/>
    <w:rsid w:val="00036668"/>
    <w:rsid w:val="00036BA1"/>
    <w:rsid w:val="00037C46"/>
    <w:rsid w:val="00040140"/>
    <w:rsid w:val="00040D70"/>
    <w:rsid w:val="00041263"/>
    <w:rsid w:val="00041482"/>
    <w:rsid w:val="000414C8"/>
    <w:rsid w:val="00041548"/>
    <w:rsid w:val="000415DB"/>
    <w:rsid w:val="00041AAC"/>
    <w:rsid w:val="000422E2"/>
    <w:rsid w:val="000425B3"/>
    <w:rsid w:val="00042CB0"/>
    <w:rsid w:val="00042CFD"/>
    <w:rsid w:val="00042D4D"/>
    <w:rsid w:val="00042F22"/>
    <w:rsid w:val="00042FC2"/>
    <w:rsid w:val="00043D02"/>
    <w:rsid w:val="00043F1A"/>
    <w:rsid w:val="000444D5"/>
    <w:rsid w:val="000444EF"/>
    <w:rsid w:val="00044B91"/>
    <w:rsid w:val="0004513A"/>
    <w:rsid w:val="0004530D"/>
    <w:rsid w:val="00045501"/>
    <w:rsid w:val="000455A1"/>
    <w:rsid w:val="00045823"/>
    <w:rsid w:val="0004679E"/>
    <w:rsid w:val="00046BEE"/>
    <w:rsid w:val="0004744C"/>
    <w:rsid w:val="0004772A"/>
    <w:rsid w:val="000500CC"/>
    <w:rsid w:val="000502F1"/>
    <w:rsid w:val="00051B3C"/>
    <w:rsid w:val="00051E84"/>
    <w:rsid w:val="0005211E"/>
    <w:rsid w:val="00052390"/>
    <w:rsid w:val="00052A07"/>
    <w:rsid w:val="00052AD1"/>
    <w:rsid w:val="0005300B"/>
    <w:rsid w:val="000534E3"/>
    <w:rsid w:val="00053781"/>
    <w:rsid w:val="00054A09"/>
    <w:rsid w:val="000550A6"/>
    <w:rsid w:val="0005606A"/>
    <w:rsid w:val="00056914"/>
    <w:rsid w:val="00057117"/>
    <w:rsid w:val="0005716B"/>
    <w:rsid w:val="00057378"/>
    <w:rsid w:val="0005747E"/>
    <w:rsid w:val="000574BC"/>
    <w:rsid w:val="000575BE"/>
    <w:rsid w:val="00057E46"/>
    <w:rsid w:val="00057E78"/>
    <w:rsid w:val="00060177"/>
    <w:rsid w:val="00061031"/>
    <w:rsid w:val="000616E7"/>
    <w:rsid w:val="00061D48"/>
    <w:rsid w:val="00061E07"/>
    <w:rsid w:val="000621B5"/>
    <w:rsid w:val="00062A13"/>
    <w:rsid w:val="00062CC6"/>
    <w:rsid w:val="00063341"/>
    <w:rsid w:val="0006420B"/>
    <w:rsid w:val="0006447C"/>
    <w:rsid w:val="0006487E"/>
    <w:rsid w:val="00064BCC"/>
    <w:rsid w:val="00064C25"/>
    <w:rsid w:val="00064ECF"/>
    <w:rsid w:val="0006527A"/>
    <w:rsid w:val="000656E1"/>
    <w:rsid w:val="00065BF6"/>
    <w:rsid w:val="00065D4C"/>
    <w:rsid w:val="00065E1A"/>
    <w:rsid w:val="000660D6"/>
    <w:rsid w:val="00066962"/>
    <w:rsid w:val="00066AEF"/>
    <w:rsid w:val="00066E6E"/>
    <w:rsid w:val="00066FA8"/>
    <w:rsid w:val="00067293"/>
    <w:rsid w:val="000674A5"/>
    <w:rsid w:val="00067BEE"/>
    <w:rsid w:val="00067F7D"/>
    <w:rsid w:val="00070082"/>
    <w:rsid w:val="000717FB"/>
    <w:rsid w:val="0007183A"/>
    <w:rsid w:val="00071A30"/>
    <w:rsid w:val="00071E0C"/>
    <w:rsid w:val="00072262"/>
    <w:rsid w:val="00072581"/>
    <w:rsid w:val="0007335A"/>
    <w:rsid w:val="00073642"/>
    <w:rsid w:val="00073AE0"/>
    <w:rsid w:val="00073AF0"/>
    <w:rsid w:val="00074015"/>
    <w:rsid w:val="000740AC"/>
    <w:rsid w:val="000757A0"/>
    <w:rsid w:val="00076502"/>
    <w:rsid w:val="0007673F"/>
    <w:rsid w:val="00076887"/>
    <w:rsid w:val="00077165"/>
    <w:rsid w:val="00077D1D"/>
    <w:rsid w:val="00077E5F"/>
    <w:rsid w:val="0008036A"/>
    <w:rsid w:val="00080A34"/>
    <w:rsid w:val="00080BB7"/>
    <w:rsid w:val="00081293"/>
    <w:rsid w:val="0008197D"/>
    <w:rsid w:val="00081AE6"/>
    <w:rsid w:val="0008294A"/>
    <w:rsid w:val="000830B9"/>
    <w:rsid w:val="00083180"/>
    <w:rsid w:val="00083425"/>
    <w:rsid w:val="0008359E"/>
    <w:rsid w:val="0008369A"/>
    <w:rsid w:val="00083F22"/>
    <w:rsid w:val="00084943"/>
    <w:rsid w:val="00084C73"/>
    <w:rsid w:val="000851A1"/>
    <w:rsid w:val="000855DE"/>
    <w:rsid w:val="000855EB"/>
    <w:rsid w:val="00085B52"/>
    <w:rsid w:val="00086603"/>
    <w:rsid w:val="000866F2"/>
    <w:rsid w:val="00086BFA"/>
    <w:rsid w:val="00086F57"/>
    <w:rsid w:val="000875D4"/>
    <w:rsid w:val="0009009F"/>
    <w:rsid w:val="00090FD8"/>
    <w:rsid w:val="00091362"/>
    <w:rsid w:val="00091557"/>
    <w:rsid w:val="00091922"/>
    <w:rsid w:val="00091D94"/>
    <w:rsid w:val="000923A6"/>
    <w:rsid w:val="000924C1"/>
    <w:rsid w:val="000924F0"/>
    <w:rsid w:val="000926D7"/>
    <w:rsid w:val="00092914"/>
    <w:rsid w:val="00092B61"/>
    <w:rsid w:val="00093474"/>
    <w:rsid w:val="0009366E"/>
    <w:rsid w:val="0009375C"/>
    <w:rsid w:val="0009385E"/>
    <w:rsid w:val="00093C62"/>
    <w:rsid w:val="00093E60"/>
    <w:rsid w:val="000946F9"/>
    <w:rsid w:val="0009510F"/>
    <w:rsid w:val="000953B7"/>
    <w:rsid w:val="000956A8"/>
    <w:rsid w:val="00095A2E"/>
    <w:rsid w:val="00095D9D"/>
    <w:rsid w:val="0009607A"/>
    <w:rsid w:val="000962D7"/>
    <w:rsid w:val="00096A15"/>
    <w:rsid w:val="00096A38"/>
    <w:rsid w:val="00096BE8"/>
    <w:rsid w:val="00096F1C"/>
    <w:rsid w:val="00097757"/>
    <w:rsid w:val="000977A5"/>
    <w:rsid w:val="000978B6"/>
    <w:rsid w:val="000978C0"/>
    <w:rsid w:val="00097992"/>
    <w:rsid w:val="000A0B91"/>
    <w:rsid w:val="000A103E"/>
    <w:rsid w:val="000A112C"/>
    <w:rsid w:val="000A1278"/>
    <w:rsid w:val="000A1B7B"/>
    <w:rsid w:val="000A2308"/>
    <w:rsid w:val="000A2362"/>
    <w:rsid w:val="000A29C4"/>
    <w:rsid w:val="000A37C1"/>
    <w:rsid w:val="000A38B8"/>
    <w:rsid w:val="000A4286"/>
    <w:rsid w:val="000A43D1"/>
    <w:rsid w:val="000A45FD"/>
    <w:rsid w:val="000A4A2B"/>
    <w:rsid w:val="000A4F09"/>
    <w:rsid w:val="000A56F2"/>
    <w:rsid w:val="000A5C3D"/>
    <w:rsid w:val="000A5C47"/>
    <w:rsid w:val="000A6554"/>
    <w:rsid w:val="000A7325"/>
    <w:rsid w:val="000A7AFB"/>
    <w:rsid w:val="000B0385"/>
    <w:rsid w:val="000B03D2"/>
    <w:rsid w:val="000B06B4"/>
    <w:rsid w:val="000B0991"/>
    <w:rsid w:val="000B1822"/>
    <w:rsid w:val="000B24DB"/>
    <w:rsid w:val="000B2719"/>
    <w:rsid w:val="000B2756"/>
    <w:rsid w:val="000B2A68"/>
    <w:rsid w:val="000B2EAD"/>
    <w:rsid w:val="000B2F71"/>
    <w:rsid w:val="000B321D"/>
    <w:rsid w:val="000B35EB"/>
    <w:rsid w:val="000B372B"/>
    <w:rsid w:val="000B39C2"/>
    <w:rsid w:val="000B3A69"/>
    <w:rsid w:val="000B3A8F"/>
    <w:rsid w:val="000B3C2E"/>
    <w:rsid w:val="000B3C80"/>
    <w:rsid w:val="000B3CD1"/>
    <w:rsid w:val="000B416B"/>
    <w:rsid w:val="000B42D1"/>
    <w:rsid w:val="000B4AB9"/>
    <w:rsid w:val="000B5609"/>
    <w:rsid w:val="000B58C3"/>
    <w:rsid w:val="000B5C85"/>
    <w:rsid w:val="000B619F"/>
    <w:rsid w:val="000B61E9"/>
    <w:rsid w:val="000B6308"/>
    <w:rsid w:val="000B71E5"/>
    <w:rsid w:val="000B7585"/>
    <w:rsid w:val="000B7609"/>
    <w:rsid w:val="000B777B"/>
    <w:rsid w:val="000B7B0A"/>
    <w:rsid w:val="000B7B10"/>
    <w:rsid w:val="000C0465"/>
    <w:rsid w:val="000C11D5"/>
    <w:rsid w:val="000C12E2"/>
    <w:rsid w:val="000C15E0"/>
    <w:rsid w:val="000C165A"/>
    <w:rsid w:val="000C172F"/>
    <w:rsid w:val="000C1CEB"/>
    <w:rsid w:val="000C27DF"/>
    <w:rsid w:val="000C2BC9"/>
    <w:rsid w:val="000C2D16"/>
    <w:rsid w:val="000C2E19"/>
    <w:rsid w:val="000C2F09"/>
    <w:rsid w:val="000C30D5"/>
    <w:rsid w:val="000C3B5B"/>
    <w:rsid w:val="000C3DC0"/>
    <w:rsid w:val="000C43C9"/>
    <w:rsid w:val="000C49EB"/>
    <w:rsid w:val="000C53BE"/>
    <w:rsid w:val="000C55AB"/>
    <w:rsid w:val="000C5B63"/>
    <w:rsid w:val="000C5CCB"/>
    <w:rsid w:val="000C6090"/>
    <w:rsid w:val="000C6122"/>
    <w:rsid w:val="000C654D"/>
    <w:rsid w:val="000C7C27"/>
    <w:rsid w:val="000C7E56"/>
    <w:rsid w:val="000D003E"/>
    <w:rsid w:val="000D0BBF"/>
    <w:rsid w:val="000D0D07"/>
    <w:rsid w:val="000D0ED1"/>
    <w:rsid w:val="000D2186"/>
    <w:rsid w:val="000D2291"/>
    <w:rsid w:val="000D33D8"/>
    <w:rsid w:val="000D3743"/>
    <w:rsid w:val="000D3941"/>
    <w:rsid w:val="000D399C"/>
    <w:rsid w:val="000D4797"/>
    <w:rsid w:val="000D4D41"/>
    <w:rsid w:val="000D57D8"/>
    <w:rsid w:val="000D6056"/>
    <w:rsid w:val="000D6E86"/>
    <w:rsid w:val="000D6FE6"/>
    <w:rsid w:val="000D722B"/>
    <w:rsid w:val="000D784F"/>
    <w:rsid w:val="000D7AF5"/>
    <w:rsid w:val="000D7D9B"/>
    <w:rsid w:val="000D7DBD"/>
    <w:rsid w:val="000E0527"/>
    <w:rsid w:val="000E0D16"/>
    <w:rsid w:val="000E0D42"/>
    <w:rsid w:val="000E1250"/>
    <w:rsid w:val="000E1304"/>
    <w:rsid w:val="000E1CEB"/>
    <w:rsid w:val="000E1E17"/>
    <w:rsid w:val="000E1E92"/>
    <w:rsid w:val="000E27D8"/>
    <w:rsid w:val="000E30B2"/>
    <w:rsid w:val="000E30DA"/>
    <w:rsid w:val="000E37AA"/>
    <w:rsid w:val="000E3BC4"/>
    <w:rsid w:val="000E3CB3"/>
    <w:rsid w:val="000E56CD"/>
    <w:rsid w:val="000E719E"/>
    <w:rsid w:val="000E759E"/>
    <w:rsid w:val="000E7622"/>
    <w:rsid w:val="000E7687"/>
    <w:rsid w:val="000F01E5"/>
    <w:rsid w:val="000F020C"/>
    <w:rsid w:val="000F06D6"/>
    <w:rsid w:val="000F0858"/>
    <w:rsid w:val="000F0EB1"/>
    <w:rsid w:val="000F1106"/>
    <w:rsid w:val="000F147C"/>
    <w:rsid w:val="000F183E"/>
    <w:rsid w:val="000F1932"/>
    <w:rsid w:val="000F1F52"/>
    <w:rsid w:val="000F2195"/>
    <w:rsid w:val="000F2BC4"/>
    <w:rsid w:val="000F2DC7"/>
    <w:rsid w:val="000F2E09"/>
    <w:rsid w:val="000F311F"/>
    <w:rsid w:val="000F3624"/>
    <w:rsid w:val="000F3BE9"/>
    <w:rsid w:val="000F3F6C"/>
    <w:rsid w:val="000F46C9"/>
    <w:rsid w:val="000F4DA4"/>
    <w:rsid w:val="000F5547"/>
    <w:rsid w:val="000F5A6A"/>
    <w:rsid w:val="000F5E93"/>
    <w:rsid w:val="000F5F34"/>
    <w:rsid w:val="000F61C2"/>
    <w:rsid w:val="000F6571"/>
    <w:rsid w:val="000F6DF3"/>
    <w:rsid w:val="000F719F"/>
    <w:rsid w:val="000F731E"/>
    <w:rsid w:val="000F7C0D"/>
    <w:rsid w:val="001005FF"/>
    <w:rsid w:val="0010113C"/>
    <w:rsid w:val="00101452"/>
    <w:rsid w:val="00101ABF"/>
    <w:rsid w:val="001023DE"/>
    <w:rsid w:val="00102FDD"/>
    <w:rsid w:val="0010304C"/>
    <w:rsid w:val="001035F6"/>
    <w:rsid w:val="0010374B"/>
    <w:rsid w:val="00103E73"/>
    <w:rsid w:val="00104053"/>
    <w:rsid w:val="001049DF"/>
    <w:rsid w:val="00104C31"/>
    <w:rsid w:val="00104DE1"/>
    <w:rsid w:val="0010522E"/>
    <w:rsid w:val="00105862"/>
    <w:rsid w:val="001062FB"/>
    <w:rsid w:val="001063E6"/>
    <w:rsid w:val="00106987"/>
    <w:rsid w:val="00106AAA"/>
    <w:rsid w:val="00106E91"/>
    <w:rsid w:val="00106F5C"/>
    <w:rsid w:val="00110E2B"/>
    <w:rsid w:val="0011118D"/>
    <w:rsid w:val="001129C1"/>
    <w:rsid w:val="00112C75"/>
    <w:rsid w:val="00113B38"/>
    <w:rsid w:val="00113B78"/>
    <w:rsid w:val="00113B8F"/>
    <w:rsid w:val="00113CC4"/>
    <w:rsid w:val="00113CF4"/>
    <w:rsid w:val="00114105"/>
    <w:rsid w:val="0011414E"/>
    <w:rsid w:val="00114152"/>
    <w:rsid w:val="0011449A"/>
    <w:rsid w:val="00114552"/>
    <w:rsid w:val="001145C3"/>
    <w:rsid w:val="0011518E"/>
    <w:rsid w:val="001153EA"/>
    <w:rsid w:val="00115643"/>
    <w:rsid w:val="00116082"/>
    <w:rsid w:val="001163E5"/>
    <w:rsid w:val="00116765"/>
    <w:rsid w:val="0011685A"/>
    <w:rsid w:val="00117053"/>
    <w:rsid w:val="001170AA"/>
    <w:rsid w:val="00117697"/>
    <w:rsid w:val="00117A78"/>
    <w:rsid w:val="001207A8"/>
    <w:rsid w:val="00120CB0"/>
    <w:rsid w:val="001219F5"/>
    <w:rsid w:val="00121A20"/>
    <w:rsid w:val="00121B71"/>
    <w:rsid w:val="00122316"/>
    <w:rsid w:val="00122B34"/>
    <w:rsid w:val="00122DFF"/>
    <w:rsid w:val="00122F5F"/>
    <w:rsid w:val="00123045"/>
    <w:rsid w:val="001231D0"/>
    <w:rsid w:val="0012377F"/>
    <w:rsid w:val="00123941"/>
    <w:rsid w:val="00123F5C"/>
    <w:rsid w:val="00124314"/>
    <w:rsid w:val="00124488"/>
    <w:rsid w:val="001245F8"/>
    <w:rsid w:val="001250DC"/>
    <w:rsid w:val="001250E7"/>
    <w:rsid w:val="0012536D"/>
    <w:rsid w:val="00125D7F"/>
    <w:rsid w:val="00125F31"/>
    <w:rsid w:val="00126B4A"/>
    <w:rsid w:val="00127888"/>
    <w:rsid w:val="00127913"/>
    <w:rsid w:val="00127D44"/>
    <w:rsid w:val="00130F05"/>
    <w:rsid w:val="00131110"/>
    <w:rsid w:val="001317D4"/>
    <w:rsid w:val="00131A8D"/>
    <w:rsid w:val="00131DF5"/>
    <w:rsid w:val="00131FE5"/>
    <w:rsid w:val="00132760"/>
    <w:rsid w:val="00132A47"/>
    <w:rsid w:val="00132FD0"/>
    <w:rsid w:val="001332C1"/>
    <w:rsid w:val="00133A86"/>
    <w:rsid w:val="00134073"/>
    <w:rsid w:val="001344C0"/>
    <w:rsid w:val="001346FA"/>
    <w:rsid w:val="001348DC"/>
    <w:rsid w:val="00134CB6"/>
    <w:rsid w:val="00135024"/>
    <w:rsid w:val="0013509D"/>
    <w:rsid w:val="00135252"/>
    <w:rsid w:val="001357A7"/>
    <w:rsid w:val="00136A93"/>
    <w:rsid w:val="00136E73"/>
    <w:rsid w:val="00137350"/>
    <w:rsid w:val="00137838"/>
    <w:rsid w:val="00137AB5"/>
    <w:rsid w:val="00137DA3"/>
    <w:rsid w:val="00137DED"/>
    <w:rsid w:val="00137F0B"/>
    <w:rsid w:val="00140976"/>
    <w:rsid w:val="00140CAC"/>
    <w:rsid w:val="001410A9"/>
    <w:rsid w:val="00141F0D"/>
    <w:rsid w:val="00142589"/>
    <w:rsid w:val="001428CD"/>
    <w:rsid w:val="00143195"/>
    <w:rsid w:val="0014341A"/>
    <w:rsid w:val="001438FE"/>
    <w:rsid w:val="001439C5"/>
    <w:rsid w:val="00144052"/>
    <w:rsid w:val="00144645"/>
    <w:rsid w:val="001448A8"/>
    <w:rsid w:val="001448CE"/>
    <w:rsid w:val="00144A48"/>
    <w:rsid w:val="00145507"/>
    <w:rsid w:val="001457B1"/>
    <w:rsid w:val="00145DD6"/>
    <w:rsid w:val="001466FE"/>
    <w:rsid w:val="001471C6"/>
    <w:rsid w:val="00147872"/>
    <w:rsid w:val="00147D80"/>
    <w:rsid w:val="00147FBC"/>
    <w:rsid w:val="00150159"/>
    <w:rsid w:val="00150214"/>
    <w:rsid w:val="001505FF"/>
    <w:rsid w:val="001507D4"/>
    <w:rsid w:val="00150AAA"/>
    <w:rsid w:val="00151257"/>
    <w:rsid w:val="001512E6"/>
    <w:rsid w:val="00151CE9"/>
    <w:rsid w:val="00151DF3"/>
    <w:rsid w:val="00151E23"/>
    <w:rsid w:val="001526E0"/>
    <w:rsid w:val="00152806"/>
    <w:rsid w:val="001529CE"/>
    <w:rsid w:val="00152B02"/>
    <w:rsid w:val="00152B36"/>
    <w:rsid w:val="001531A8"/>
    <w:rsid w:val="001535D4"/>
    <w:rsid w:val="001546BC"/>
    <w:rsid w:val="001547BD"/>
    <w:rsid w:val="001551B5"/>
    <w:rsid w:val="00155C75"/>
    <w:rsid w:val="00156061"/>
    <w:rsid w:val="0015616C"/>
    <w:rsid w:val="00156ED9"/>
    <w:rsid w:val="00157792"/>
    <w:rsid w:val="00157908"/>
    <w:rsid w:val="00157DBE"/>
    <w:rsid w:val="0016060D"/>
    <w:rsid w:val="001609EC"/>
    <w:rsid w:val="00160AEA"/>
    <w:rsid w:val="00161407"/>
    <w:rsid w:val="00161B73"/>
    <w:rsid w:val="00161ED8"/>
    <w:rsid w:val="0016211D"/>
    <w:rsid w:val="00162988"/>
    <w:rsid w:val="001629D0"/>
    <w:rsid w:val="001630DC"/>
    <w:rsid w:val="001632C9"/>
    <w:rsid w:val="00163513"/>
    <w:rsid w:val="001645D4"/>
    <w:rsid w:val="001652C6"/>
    <w:rsid w:val="001659C1"/>
    <w:rsid w:val="00167323"/>
    <w:rsid w:val="00167710"/>
    <w:rsid w:val="001679AE"/>
    <w:rsid w:val="00167CFA"/>
    <w:rsid w:val="0017013E"/>
    <w:rsid w:val="00170393"/>
    <w:rsid w:val="00170EAC"/>
    <w:rsid w:val="0017102C"/>
    <w:rsid w:val="001711B8"/>
    <w:rsid w:val="001713DE"/>
    <w:rsid w:val="001718B9"/>
    <w:rsid w:val="00171A7E"/>
    <w:rsid w:val="0017297D"/>
    <w:rsid w:val="00172A32"/>
    <w:rsid w:val="00172D8E"/>
    <w:rsid w:val="00173228"/>
    <w:rsid w:val="00173811"/>
    <w:rsid w:val="001739C5"/>
    <w:rsid w:val="00173A8E"/>
    <w:rsid w:val="00173B04"/>
    <w:rsid w:val="00173B1A"/>
    <w:rsid w:val="0017502C"/>
    <w:rsid w:val="0017523B"/>
    <w:rsid w:val="00175751"/>
    <w:rsid w:val="001759B3"/>
    <w:rsid w:val="001759FE"/>
    <w:rsid w:val="00175CC1"/>
    <w:rsid w:val="00175DAB"/>
    <w:rsid w:val="00176330"/>
    <w:rsid w:val="001764E9"/>
    <w:rsid w:val="00176986"/>
    <w:rsid w:val="00176996"/>
    <w:rsid w:val="00176A02"/>
    <w:rsid w:val="00177278"/>
    <w:rsid w:val="0017744C"/>
    <w:rsid w:val="001776B6"/>
    <w:rsid w:val="001776BE"/>
    <w:rsid w:val="001777E4"/>
    <w:rsid w:val="00177B9B"/>
    <w:rsid w:val="00177DCB"/>
    <w:rsid w:val="00181419"/>
    <w:rsid w:val="0018143F"/>
    <w:rsid w:val="001814A9"/>
    <w:rsid w:val="001814C5"/>
    <w:rsid w:val="001816B3"/>
    <w:rsid w:val="00181D25"/>
    <w:rsid w:val="00181F9C"/>
    <w:rsid w:val="00181FF8"/>
    <w:rsid w:val="001824BE"/>
    <w:rsid w:val="00182568"/>
    <w:rsid w:val="00182622"/>
    <w:rsid w:val="00182CCC"/>
    <w:rsid w:val="00183258"/>
    <w:rsid w:val="00183AC6"/>
    <w:rsid w:val="00183E34"/>
    <w:rsid w:val="00183FB0"/>
    <w:rsid w:val="00184B55"/>
    <w:rsid w:val="00184E20"/>
    <w:rsid w:val="00185ADD"/>
    <w:rsid w:val="00185D55"/>
    <w:rsid w:val="00186EDA"/>
    <w:rsid w:val="0018724E"/>
    <w:rsid w:val="001876BE"/>
    <w:rsid w:val="00187E02"/>
    <w:rsid w:val="00190698"/>
    <w:rsid w:val="00190AC1"/>
    <w:rsid w:val="00190E73"/>
    <w:rsid w:val="001910F1"/>
    <w:rsid w:val="00191A54"/>
    <w:rsid w:val="00191B9E"/>
    <w:rsid w:val="00191DB0"/>
    <w:rsid w:val="001921C2"/>
    <w:rsid w:val="001925FE"/>
    <w:rsid w:val="00192907"/>
    <w:rsid w:val="001929AE"/>
    <w:rsid w:val="001931BE"/>
    <w:rsid w:val="001931C1"/>
    <w:rsid w:val="001933EA"/>
    <w:rsid w:val="0019341A"/>
    <w:rsid w:val="00193552"/>
    <w:rsid w:val="00195001"/>
    <w:rsid w:val="001952AE"/>
    <w:rsid w:val="001953A8"/>
    <w:rsid w:val="00195AB2"/>
    <w:rsid w:val="00195E2A"/>
    <w:rsid w:val="00196705"/>
    <w:rsid w:val="00197424"/>
    <w:rsid w:val="00197DA6"/>
    <w:rsid w:val="00197DF9"/>
    <w:rsid w:val="00197EB8"/>
    <w:rsid w:val="001A0578"/>
    <w:rsid w:val="001A0F8C"/>
    <w:rsid w:val="001A105F"/>
    <w:rsid w:val="001A1987"/>
    <w:rsid w:val="001A2564"/>
    <w:rsid w:val="001A313E"/>
    <w:rsid w:val="001A3243"/>
    <w:rsid w:val="001A366B"/>
    <w:rsid w:val="001A3EAB"/>
    <w:rsid w:val="001A4851"/>
    <w:rsid w:val="001A4950"/>
    <w:rsid w:val="001A4DD0"/>
    <w:rsid w:val="001A4FF0"/>
    <w:rsid w:val="001A501A"/>
    <w:rsid w:val="001A528C"/>
    <w:rsid w:val="001A59FE"/>
    <w:rsid w:val="001A5E71"/>
    <w:rsid w:val="001A5FFF"/>
    <w:rsid w:val="001A6173"/>
    <w:rsid w:val="001A694B"/>
    <w:rsid w:val="001A6CBA"/>
    <w:rsid w:val="001A6CEA"/>
    <w:rsid w:val="001A6EA3"/>
    <w:rsid w:val="001A7BF4"/>
    <w:rsid w:val="001B01AD"/>
    <w:rsid w:val="001B0217"/>
    <w:rsid w:val="001B0C0C"/>
    <w:rsid w:val="001B0D97"/>
    <w:rsid w:val="001B1CB1"/>
    <w:rsid w:val="001B2506"/>
    <w:rsid w:val="001B2608"/>
    <w:rsid w:val="001B2831"/>
    <w:rsid w:val="001B34B9"/>
    <w:rsid w:val="001B3D39"/>
    <w:rsid w:val="001B40F5"/>
    <w:rsid w:val="001B43F4"/>
    <w:rsid w:val="001B4A1C"/>
    <w:rsid w:val="001B5364"/>
    <w:rsid w:val="001B54F3"/>
    <w:rsid w:val="001B5A5D"/>
    <w:rsid w:val="001B6997"/>
    <w:rsid w:val="001B6D5B"/>
    <w:rsid w:val="001B70DB"/>
    <w:rsid w:val="001B76D7"/>
    <w:rsid w:val="001B7A17"/>
    <w:rsid w:val="001C0B16"/>
    <w:rsid w:val="001C0ECD"/>
    <w:rsid w:val="001C1402"/>
    <w:rsid w:val="001C19B7"/>
    <w:rsid w:val="001C1C52"/>
    <w:rsid w:val="001C1CE5"/>
    <w:rsid w:val="001C1EFE"/>
    <w:rsid w:val="001C20D9"/>
    <w:rsid w:val="001C222B"/>
    <w:rsid w:val="001C2619"/>
    <w:rsid w:val="001C3079"/>
    <w:rsid w:val="001C3090"/>
    <w:rsid w:val="001C3D2A"/>
    <w:rsid w:val="001C44EC"/>
    <w:rsid w:val="001C45C4"/>
    <w:rsid w:val="001C4B49"/>
    <w:rsid w:val="001C506F"/>
    <w:rsid w:val="001C5BCB"/>
    <w:rsid w:val="001C609A"/>
    <w:rsid w:val="001C61B9"/>
    <w:rsid w:val="001C6250"/>
    <w:rsid w:val="001C6F63"/>
    <w:rsid w:val="001C7107"/>
    <w:rsid w:val="001C71BB"/>
    <w:rsid w:val="001C75B4"/>
    <w:rsid w:val="001C7860"/>
    <w:rsid w:val="001C7897"/>
    <w:rsid w:val="001C7B54"/>
    <w:rsid w:val="001D056D"/>
    <w:rsid w:val="001D0760"/>
    <w:rsid w:val="001D0A2A"/>
    <w:rsid w:val="001D0ADD"/>
    <w:rsid w:val="001D15A9"/>
    <w:rsid w:val="001D15CB"/>
    <w:rsid w:val="001D1BE2"/>
    <w:rsid w:val="001D2130"/>
    <w:rsid w:val="001D22D9"/>
    <w:rsid w:val="001D24C8"/>
    <w:rsid w:val="001D2B5F"/>
    <w:rsid w:val="001D2BD0"/>
    <w:rsid w:val="001D3342"/>
    <w:rsid w:val="001D350B"/>
    <w:rsid w:val="001D3CFA"/>
    <w:rsid w:val="001D51BA"/>
    <w:rsid w:val="001D53E7"/>
    <w:rsid w:val="001D596D"/>
    <w:rsid w:val="001D6342"/>
    <w:rsid w:val="001D6D53"/>
    <w:rsid w:val="001D6F1C"/>
    <w:rsid w:val="001D7165"/>
    <w:rsid w:val="001D7246"/>
    <w:rsid w:val="001E0AA0"/>
    <w:rsid w:val="001E0D07"/>
    <w:rsid w:val="001E0D4D"/>
    <w:rsid w:val="001E11B2"/>
    <w:rsid w:val="001E1909"/>
    <w:rsid w:val="001E25CF"/>
    <w:rsid w:val="001E2C01"/>
    <w:rsid w:val="001E30FD"/>
    <w:rsid w:val="001E39A8"/>
    <w:rsid w:val="001E436E"/>
    <w:rsid w:val="001E58E2"/>
    <w:rsid w:val="001E5F9A"/>
    <w:rsid w:val="001E6738"/>
    <w:rsid w:val="001E727B"/>
    <w:rsid w:val="001E76C4"/>
    <w:rsid w:val="001E7703"/>
    <w:rsid w:val="001E7AED"/>
    <w:rsid w:val="001F036F"/>
    <w:rsid w:val="001F15E1"/>
    <w:rsid w:val="001F1D0D"/>
    <w:rsid w:val="001F23D0"/>
    <w:rsid w:val="001F24D4"/>
    <w:rsid w:val="001F2C16"/>
    <w:rsid w:val="001F2CA4"/>
    <w:rsid w:val="001F326A"/>
    <w:rsid w:val="001F3916"/>
    <w:rsid w:val="001F395E"/>
    <w:rsid w:val="001F3E0E"/>
    <w:rsid w:val="001F4763"/>
    <w:rsid w:val="001F4C2C"/>
    <w:rsid w:val="001F5288"/>
    <w:rsid w:val="001F5465"/>
    <w:rsid w:val="001F54C5"/>
    <w:rsid w:val="001F5698"/>
    <w:rsid w:val="001F5856"/>
    <w:rsid w:val="001F6108"/>
    <w:rsid w:val="001F62C8"/>
    <w:rsid w:val="001F662C"/>
    <w:rsid w:val="001F6B9A"/>
    <w:rsid w:val="001F7074"/>
    <w:rsid w:val="001F7D71"/>
    <w:rsid w:val="00200490"/>
    <w:rsid w:val="0020068D"/>
    <w:rsid w:val="00200D70"/>
    <w:rsid w:val="00201BFF"/>
    <w:rsid w:val="00201F3A"/>
    <w:rsid w:val="00202CC5"/>
    <w:rsid w:val="00202F29"/>
    <w:rsid w:val="002037D8"/>
    <w:rsid w:val="00203CD3"/>
    <w:rsid w:val="00203F28"/>
    <w:rsid w:val="00203F96"/>
    <w:rsid w:val="00204546"/>
    <w:rsid w:val="0020457F"/>
    <w:rsid w:val="002045FA"/>
    <w:rsid w:val="002054B1"/>
    <w:rsid w:val="00205634"/>
    <w:rsid w:val="002059C9"/>
    <w:rsid w:val="002062D3"/>
    <w:rsid w:val="002063C2"/>
    <w:rsid w:val="002069B2"/>
    <w:rsid w:val="002069B6"/>
    <w:rsid w:val="0020724C"/>
    <w:rsid w:val="002072DA"/>
    <w:rsid w:val="002073F8"/>
    <w:rsid w:val="00207B36"/>
    <w:rsid w:val="00207C66"/>
    <w:rsid w:val="00207C8E"/>
    <w:rsid w:val="00207CE6"/>
    <w:rsid w:val="00207FA3"/>
    <w:rsid w:val="00207FD7"/>
    <w:rsid w:val="0021040E"/>
    <w:rsid w:val="00210649"/>
    <w:rsid w:val="0021121F"/>
    <w:rsid w:val="00211BD0"/>
    <w:rsid w:val="002127AF"/>
    <w:rsid w:val="002128CD"/>
    <w:rsid w:val="00212AA3"/>
    <w:rsid w:val="00212BB0"/>
    <w:rsid w:val="00212DB8"/>
    <w:rsid w:val="00213228"/>
    <w:rsid w:val="002137E3"/>
    <w:rsid w:val="0021428A"/>
    <w:rsid w:val="002148E8"/>
    <w:rsid w:val="00214DA8"/>
    <w:rsid w:val="00215120"/>
    <w:rsid w:val="00215423"/>
    <w:rsid w:val="002158FA"/>
    <w:rsid w:val="00215E4C"/>
    <w:rsid w:val="00216C2E"/>
    <w:rsid w:val="002171DE"/>
    <w:rsid w:val="002175C8"/>
    <w:rsid w:val="00217E1B"/>
    <w:rsid w:val="002200E7"/>
    <w:rsid w:val="00220184"/>
    <w:rsid w:val="00220600"/>
    <w:rsid w:val="0022061F"/>
    <w:rsid w:val="00220EBC"/>
    <w:rsid w:val="00221678"/>
    <w:rsid w:val="00221BDD"/>
    <w:rsid w:val="00221D68"/>
    <w:rsid w:val="00222204"/>
    <w:rsid w:val="002224DB"/>
    <w:rsid w:val="002228E4"/>
    <w:rsid w:val="00223BEF"/>
    <w:rsid w:val="00223CD0"/>
    <w:rsid w:val="00223FCB"/>
    <w:rsid w:val="002249CE"/>
    <w:rsid w:val="00224C8A"/>
    <w:rsid w:val="00224D07"/>
    <w:rsid w:val="002252C3"/>
    <w:rsid w:val="0022543F"/>
    <w:rsid w:val="0022548F"/>
    <w:rsid w:val="00225C54"/>
    <w:rsid w:val="00225DBA"/>
    <w:rsid w:val="0022613A"/>
    <w:rsid w:val="002269F8"/>
    <w:rsid w:val="00227623"/>
    <w:rsid w:val="00227DFD"/>
    <w:rsid w:val="00230765"/>
    <w:rsid w:val="00230986"/>
    <w:rsid w:val="00230D18"/>
    <w:rsid w:val="002319E4"/>
    <w:rsid w:val="00231C8F"/>
    <w:rsid w:val="00231EE8"/>
    <w:rsid w:val="00232911"/>
    <w:rsid w:val="00232A55"/>
    <w:rsid w:val="00232D5B"/>
    <w:rsid w:val="00232ECF"/>
    <w:rsid w:val="00233530"/>
    <w:rsid w:val="00233A0B"/>
    <w:rsid w:val="002347AA"/>
    <w:rsid w:val="002350F5"/>
    <w:rsid w:val="002354FA"/>
    <w:rsid w:val="002355FE"/>
    <w:rsid w:val="00235632"/>
    <w:rsid w:val="00235872"/>
    <w:rsid w:val="00236130"/>
    <w:rsid w:val="00237470"/>
    <w:rsid w:val="0023794C"/>
    <w:rsid w:val="00237A4F"/>
    <w:rsid w:val="0024011B"/>
    <w:rsid w:val="00240802"/>
    <w:rsid w:val="00240B47"/>
    <w:rsid w:val="00240DFD"/>
    <w:rsid w:val="00241559"/>
    <w:rsid w:val="0024193B"/>
    <w:rsid w:val="00241B53"/>
    <w:rsid w:val="00241E50"/>
    <w:rsid w:val="00242225"/>
    <w:rsid w:val="00242735"/>
    <w:rsid w:val="00242EA5"/>
    <w:rsid w:val="002435B3"/>
    <w:rsid w:val="00243712"/>
    <w:rsid w:val="00244056"/>
    <w:rsid w:val="002444AD"/>
    <w:rsid w:val="002448AF"/>
    <w:rsid w:val="00244A0C"/>
    <w:rsid w:val="00244AD4"/>
    <w:rsid w:val="002458EB"/>
    <w:rsid w:val="00245946"/>
    <w:rsid w:val="00245A3C"/>
    <w:rsid w:val="00246E08"/>
    <w:rsid w:val="0024754B"/>
    <w:rsid w:val="00247563"/>
    <w:rsid w:val="00247FA9"/>
    <w:rsid w:val="002500C8"/>
    <w:rsid w:val="00250683"/>
    <w:rsid w:val="0025078E"/>
    <w:rsid w:val="002509F8"/>
    <w:rsid w:val="00250BE3"/>
    <w:rsid w:val="0025102A"/>
    <w:rsid w:val="00251A92"/>
    <w:rsid w:val="00253241"/>
    <w:rsid w:val="002534E0"/>
    <w:rsid w:val="00253D56"/>
    <w:rsid w:val="00253EAF"/>
    <w:rsid w:val="00253EB4"/>
    <w:rsid w:val="00254998"/>
    <w:rsid w:val="00254C1A"/>
    <w:rsid w:val="002550B9"/>
    <w:rsid w:val="0025529D"/>
    <w:rsid w:val="00255738"/>
    <w:rsid w:val="0025603F"/>
    <w:rsid w:val="0025608F"/>
    <w:rsid w:val="00256245"/>
    <w:rsid w:val="0025693B"/>
    <w:rsid w:val="002569A7"/>
    <w:rsid w:val="00256BF7"/>
    <w:rsid w:val="00256CE0"/>
    <w:rsid w:val="0025705C"/>
    <w:rsid w:val="00257381"/>
    <w:rsid w:val="00257543"/>
    <w:rsid w:val="002577FB"/>
    <w:rsid w:val="002609BB"/>
    <w:rsid w:val="00260E52"/>
    <w:rsid w:val="002617E7"/>
    <w:rsid w:val="002618B1"/>
    <w:rsid w:val="00262295"/>
    <w:rsid w:val="00262B33"/>
    <w:rsid w:val="0026307D"/>
    <w:rsid w:val="00263286"/>
    <w:rsid w:val="00263997"/>
    <w:rsid w:val="00263FEE"/>
    <w:rsid w:val="00264228"/>
    <w:rsid w:val="00264334"/>
    <w:rsid w:val="00264515"/>
    <w:rsid w:val="002645ED"/>
    <w:rsid w:val="00264631"/>
    <w:rsid w:val="00264672"/>
    <w:rsid w:val="0026473E"/>
    <w:rsid w:val="00264DA1"/>
    <w:rsid w:val="00264DE4"/>
    <w:rsid w:val="00264E80"/>
    <w:rsid w:val="00264EEB"/>
    <w:rsid w:val="00265260"/>
    <w:rsid w:val="002653EE"/>
    <w:rsid w:val="0026569D"/>
    <w:rsid w:val="00266214"/>
    <w:rsid w:val="00266AF0"/>
    <w:rsid w:val="00266DA1"/>
    <w:rsid w:val="00266E25"/>
    <w:rsid w:val="00266F25"/>
    <w:rsid w:val="002673D6"/>
    <w:rsid w:val="00267C83"/>
    <w:rsid w:val="00270A8D"/>
    <w:rsid w:val="00270DCA"/>
    <w:rsid w:val="0027144F"/>
    <w:rsid w:val="0027157A"/>
    <w:rsid w:val="00271813"/>
    <w:rsid w:val="00271F3A"/>
    <w:rsid w:val="00273278"/>
    <w:rsid w:val="002737F4"/>
    <w:rsid w:val="002738F9"/>
    <w:rsid w:val="002739A0"/>
    <w:rsid w:val="00274601"/>
    <w:rsid w:val="002746F7"/>
    <w:rsid w:val="00274BD4"/>
    <w:rsid w:val="002756F4"/>
    <w:rsid w:val="00275781"/>
    <w:rsid w:val="002769D3"/>
    <w:rsid w:val="00276EA6"/>
    <w:rsid w:val="002770F9"/>
    <w:rsid w:val="00277BB0"/>
    <w:rsid w:val="00277C2B"/>
    <w:rsid w:val="00277CFB"/>
    <w:rsid w:val="0028043B"/>
    <w:rsid w:val="002805F5"/>
    <w:rsid w:val="00280751"/>
    <w:rsid w:val="00280C37"/>
    <w:rsid w:val="0028135B"/>
    <w:rsid w:val="0028280A"/>
    <w:rsid w:val="00283454"/>
    <w:rsid w:val="002835B1"/>
    <w:rsid w:val="0028379D"/>
    <w:rsid w:val="00283A25"/>
    <w:rsid w:val="002841E2"/>
    <w:rsid w:val="002848AD"/>
    <w:rsid w:val="00285139"/>
    <w:rsid w:val="00285147"/>
    <w:rsid w:val="002854F2"/>
    <w:rsid w:val="00286ACD"/>
    <w:rsid w:val="00287838"/>
    <w:rsid w:val="002878A1"/>
    <w:rsid w:val="00287B3E"/>
    <w:rsid w:val="00287FD6"/>
    <w:rsid w:val="002907B5"/>
    <w:rsid w:val="00290DF0"/>
    <w:rsid w:val="0029101B"/>
    <w:rsid w:val="002911B9"/>
    <w:rsid w:val="0029229D"/>
    <w:rsid w:val="00292923"/>
    <w:rsid w:val="00292CF1"/>
    <w:rsid w:val="00292EB7"/>
    <w:rsid w:val="00293528"/>
    <w:rsid w:val="00293566"/>
    <w:rsid w:val="00293AFD"/>
    <w:rsid w:val="00294057"/>
    <w:rsid w:val="00294162"/>
    <w:rsid w:val="0029467C"/>
    <w:rsid w:val="00294E91"/>
    <w:rsid w:val="00295264"/>
    <w:rsid w:val="00295686"/>
    <w:rsid w:val="00296227"/>
    <w:rsid w:val="00296F44"/>
    <w:rsid w:val="00296F81"/>
    <w:rsid w:val="00297207"/>
    <w:rsid w:val="0029777D"/>
    <w:rsid w:val="00297C97"/>
    <w:rsid w:val="002A019A"/>
    <w:rsid w:val="002A02A5"/>
    <w:rsid w:val="002A055E"/>
    <w:rsid w:val="002A0AB9"/>
    <w:rsid w:val="002A0FD6"/>
    <w:rsid w:val="002A118A"/>
    <w:rsid w:val="002A12E5"/>
    <w:rsid w:val="002A1452"/>
    <w:rsid w:val="002A19C6"/>
    <w:rsid w:val="002A1CB3"/>
    <w:rsid w:val="002A1D4E"/>
    <w:rsid w:val="002A2869"/>
    <w:rsid w:val="002A332D"/>
    <w:rsid w:val="002A370B"/>
    <w:rsid w:val="002A376D"/>
    <w:rsid w:val="002A3785"/>
    <w:rsid w:val="002A3BD3"/>
    <w:rsid w:val="002A3CAB"/>
    <w:rsid w:val="002A489F"/>
    <w:rsid w:val="002A4A96"/>
    <w:rsid w:val="002A519C"/>
    <w:rsid w:val="002A567C"/>
    <w:rsid w:val="002A595F"/>
    <w:rsid w:val="002A5A74"/>
    <w:rsid w:val="002A5A8F"/>
    <w:rsid w:val="002A636C"/>
    <w:rsid w:val="002A644A"/>
    <w:rsid w:val="002A64F2"/>
    <w:rsid w:val="002A68DA"/>
    <w:rsid w:val="002A6D45"/>
    <w:rsid w:val="002A7069"/>
    <w:rsid w:val="002A76BC"/>
    <w:rsid w:val="002A7A73"/>
    <w:rsid w:val="002A7CFF"/>
    <w:rsid w:val="002A7F3E"/>
    <w:rsid w:val="002B014C"/>
    <w:rsid w:val="002B01D9"/>
    <w:rsid w:val="002B03F5"/>
    <w:rsid w:val="002B0DEE"/>
    <w:rsid w:val="002B1001"/>
    <w:rsid w:val="002B103C"/>
    <w:rsid w:val="002B1150"/>
    <w:rsid w:val="002B129E"/>
    <w:rsid w:val="002B134E"/>
    <w:rsid w:val="002B15B3"/>
    <w:rsid w:val="002B17BC"/>
    <w:rsid w:val="002B1BF2"/>
    <w:rsid w:val="002B24D6"/>
    <w:rsid w:val="002B2921"/>
    <w:rsid w:val="002B3C3D"/>
    <w:rsid w:val="002B4523"/>
    <w:rsid w:val="002B4954"/>
    <w:rsid w:val="002B49E1"/>
    <w:rsid w:val="002B519B"/>
    <w:rsid w:val="002B5E2A"/>
    <w:rsid w:val="002B64AA"/>
    <w:rsid w:val="002B707D"/>
    <w:rsid w:val="002B747E"/>
    <w:rsid w:val="002B7C0D"/>
    <w:rsid w:val="002B7C12"/>
    <w:rsid w:val="002C0346"/>
    <w:rsid w:val="002C0463"/>
    <w:rsid w:val="002C0EA8"/>
    <w:rsid w:val="002C12C3"/>
    <w:rsid w:val="002C165B"/>
    <w:rsid w:val="002C1890"/>
    <w:rsid w:val="002C1A85"/>
    <w:rsid w:val="002C29B6"/>
    <w:rsid w:val="002C2B26"/>
    <w:rsid w:val="002C3089"/>
    <w:rsid w:val="002C35F8"/>
    <w:rsid w:val="002C3794"/>
    <w:rsid w:val="002C416D"/>
    <w:rsid w:val="002C41E6"/>
    <w:rsid w:val="002C4B82"/>
    <w:rsid w:val="002C4D39"/>
    <w:rsid w:val="002C4E3D"/>
    <w:rsid w:val="002C4FFD"/>
    <w:rsid w:val="002C5E6B"/>
    <w:rsid w:val="002C689D"/>
    <w:rsid w:val="002C6AEE"/>
    <w:rsid w:val="002C6D36"/>
    <w:rsid w:val="002C7352"/>
    <w:rsid w:val="002C7584"/>
    <w:rsid w:val="002C782D"/>
    <w:rsid w:val="002C7B06"/>
    <w:rsid w:val="002D0010"/>
    <w:rsid w:val="002D071A"/>
    <w:rsid w:val="002D09F6"/>
    <w:rsid w:val="002D0BF4"/>
    <w:rsid w:val="002D0E30"/>
    <w:rsid w:val="002D1040"/>
    <w:rsid w:val="002D16C0"/>
    <w:rsid w:val="002D212C"/>
    <w:rsid w:val="002D26AA"/>
    <w:rsid w:val="002D2761"/>
    <w:rsid w:val="002D2BD8"/>
    <w:rsid w:val="002D2E65"/>
    <w:rsid w:val="002D34B2"/>
    <w:rsid w:val="002D4734"/>
    <w:rsid w:val="002D48B0"/>
    <w:rsid w:val="002D4D2C"/>
    <w:rsid w:val="002D59FF"/>
    <w:rsid w:val="002D5B37"/>
    <w:rsid w:val="002D5DA7"/>
    <w:rsid w:val="002D5E50"/>
    <w:rsid w:val="002D5E57"/>
    <w:rsid w:val="002D6337"/>
    <w:rsid w:val="002D6654"/>
    <w:rsid w:val="002D6C4A"/>
    <w:rsid w:val="002D7264"/>
    <w:rsid w:val="002D735E"/>
    <w:rsid w:val="002D73FF"/>
    <w:rsid w:val="002D7637"/>
    <w:rsid w:val="002E05FE"/>
    <w:rsid w:val="002E0694"/>
    <w:rsid w:val="002E07EB"/>
    <w:rsid w:val="002E0898"/>
    <w:rsid w:val="002E12DE"/>
    <w:rsid w:val="002E1731"/>
    <w:rsid w:val="002E17F2"/>
    <w:rsid w:val="002E193C"/>
    <w:rsid w:val="002E1ACE"/>
    <w:rsid w:val="002E1C12"/>
    <w:rsid w:val="002E1D54"/>
    <w:rsid w:val="002E2387"/>
    <w:rsid w:val="002E2CC7"/>
    <w:rsid w:val="002E3199"/>
    <w:rsid w:val="002E344A"/>
    <w:rsid w:val="002E37DA"/>
    <w:rsid w:val="002E37F4"/>
    <w:rsid w:val="002E4DDD"/>
    <w:rsid w:val="002E5168"/>
    <w:rsid w:val="002E5443"/>
    <w:rsid w:val="002E5512"/>
    <w:rsid w:val="002E6052"/>
    <w:rsid w:val="002E7135"/>
    <w:rsid w:val="002E7559"/>
    <w:rsid w:val="002E777C"/>
    <w:rsid w:val="002E7BC5"/>
    <w:rsid w:val="002E7CAE"/>
    <w:rsid w:val="002F0350"/>
    <w:rsid w:val="002F13D6"/>
    <w:rsid w:val="002F215A"/>
    <w:rsid w:val="002F2771"/>
    <w:rsid w:val="002F2B1E"/>
    <w:rsid w:val="002F31B9"/>
    <w:rsid w:val="002F37A9"/>
    <w:rsid w:val="002F3886"/>
    <w:rsid w:val="002F38D6"/>
    <w:rsid w:val="002F3C18"/>
    <w:rsid w:val="002F3F47"/>
    <w:rsid w:val="002F453C"/>
    <w:rsid w:val="002F468C"/>
    <w:rsid w:val="002F473F"/>
    <w:rsid w:val="002F47CF"/>
    <w:rsid w:val="002F4ADD"/>
    <w:rsid w:val="002F57B4"/>
    <w:rsid w:val="002F5811"/>
    <w:rsid w:val="002F5AD2"/>
    <w:rsid w:val="002F5FA2"/>
    <w:rsid w:val="002F64AE"/>
    <w:rsid w:val="002F64D6"/>
    <w:rsid w:val="002F7849"/>
    <w:rsid w:val="002F7CCB"/>
    <w:rsid w:val="002F7DCD"/>
    <w:rsid w:val="00300077"/>
    <w:rsid w:val="00300AEA"/>
    <w:rsid w:val="00300CCE"/>
    <w:rsid w:val="0030134F"/>
    <w:rsid w:val="00301B53"/>
    <w:rsid w:val="00301C18"/>
    <w:rsid w:val="00301CE6"/>
    <w:rsid w:val="00301D5F"/>
    <w:rsid w:val="0030256B"/>
    <w:rsid w:val="003025A7"/>
    <w:rsid w:val="00302920"/>
    <w:rsid w:val="00302976"/>
    <w:rsid w:val="00303B17"/>
    <w:rsid w:val="00303DD1"/>
    <w:rsid w:val="00303E56"/>
    <w:rsid w:val="003048EB"/>
    <w:rsid w:val="00304E13"/>
    <w:rsid w:val="00304F17"/>
    <w:rsid w:val="0030501F"/>
    <w:rsid w:val="00305518"/>
    <w:rsid w:val="00305632"/>
    <w:rsid w:val="003056D2"/>
    <w:rsid w:val="003057B0"/>
    <w:rsid w:val="00305B70"/>
    <w:rsid w:val="00306286"/>
    <w:rsid w:val="003069EE"/>
    <w:rsid w:val="00306B43"/>
    <w:rsid w:val="00306E4D"/>
    <w:rsid w:val="00307487"/>
    <w:rsid w:val="003074E6"/>
    <w:rsid w:val="00307A2F"/>
    <w:rsid w:val="00307BA1"/>
    <w:rsid w:val="00307C83"/>
    <w:rsid w:val="00307FE0"/>
    <w:rsid w:val="0031049C"/>
    <w:rsid w:val="00310C60"/>
    <w:rsid w:val="003115FC"/>
    <w:rsid w:val="00311702"/>
    <w:rsid w:val="00311BF8"/>
    <w:rsid w:val="00311C76"/>
    <w:rsid w:val="00311C91"/>
    <w:rsid w:val="00311E82"/>
    <w:rsid w:val="003121C4"/>
    <w:rsid w:val="003122F8"/>
    <w:rsid w:val="003126AC"/>
    <w:rsid w:val="003129C1"/>
    <w:rsid w:val="00312A43"/>
    <w:rsid w:val="00313071"/>
    <w:rsid w:val="003130A0"/>
    <w:rsid w:val="00313CBB"/>
    <w:rsid w:val="00313FD6"/>
    <w:rsid w:val="003142C4"/>
    <w:rsid w:val="003143BD"/>
    <w:rsid w:val="00314A33"/>
    <w:rsid w:val="00314CEB"/>
    <w:rsid w:val="00315363"/>
    <w:rsid w:val="003155A2"/>
    <w:rsid w:val="0031586C"/>
    <w:rsid w:val="00315AE0"/>
    <w:rsid w:val="00315E63"/>
    <w:rsid w:val="003162A1"/>
    <w:rsid w:val="003165C7"/>
    <w:rsid w:val="0031666C"/>
    <w:rsid w:val="00316984"/>
    <w:rsid w:val="00316A6C"/>
    <w:rsid w:val="00316B35"/>
    <w:rsid w:val="003170BC"/>
    <w:rsid w:val="003171AE"/>
    <w:rsid w:val="00317708"/>
    <w:rsid w:val="003178B6"/>
    <w:rsid w:val="00317B88"/>
    <w:rsid w:val="00317CD3"/>
    <w:rsid w:val="00317EFB"/>
    <w:rsid w:val="00320062"/>
    <w:rsid w:val="003203ED"/>
    <w:rsid w:val="00320688"/>
    <w:rsid w:val="00320CA2"/>
    <w:rsid w:val="00320EF2"/>
    <w:rsid w:val="00321771"/>
    <w:rsid w:val="00321814"/>
    <w:rsid w:val="003219D2"/>
    <w:rsid w:val="0032237E"/>
    <w:rsid w:val="003227A7"/>
    <w:rsid w:val="00322837"/>
    <w:rsid w:val="00322B02"/>
    <w:rsid w:val="00322C9F"/>
    <w:rsid w:val="00322DEA"/>
    <w:rsid w:val="00322F56"/>
    <w:rsid w:val="0032357D"/>
    <w:rsid w:val="00323CD7"/>
    <w:rsid w:val="00324D23"/>
    <w:rsid w:val="00324FE9"/>
    <w:rsid w:val="00325784"/>
    <w:rsid w:val="00326303"/>
    <w:rsid w:val="00326662"/>
    <w:rsid w:val="003266D1"/>
    <w:rsid w:val="00326BB7"/>
    <w:rsid w:val="00327095"/>
    <w:rsid w:val="003274A0"/>
    <w:rsid w:val="00327B67"/>
    <w:rsid w:val="00327D4D"/>
    <w:rsid w:val="003301C1"/>
    <w:rsid w:val="00330481"/>
    <w:rsid w:val="003307EE"/>
    <w:rsid w:val="00331512"/>
    <w:rsid w:val="00331751"/>
    <w:rsid w:val="00331D28"/>
    <w:rsid w:val="00332283"/>
    <w:rsid w:val="00332362"/>
    <w:rsid w:val="003327E5"/>
    <w:rsid w:val="00332EBC"/>
    <w:rsid w:val="00333DEF"/>
    <w:rsid w:val="00334579"/>
    <w:rsid w:val="00334610"/>
    <w:rsid w:val="00334D69"/>
    <w:rsid w:val="00335144"/>
    <w:rsid w:val="00335858"/>
    <w:rsid w:val="00335979"/>
    <w:rsid w:val="00335ED2"/>
    <w:rsid w:val="00336BDA"/>
    <w:rsid w:val="00337272"/>
    <w:rsid w:val="003372FB"/>
    <w:rsid w:val="0033743B"/>
    <w:rsid w:val="00337520"/>
    <w:rsid w:val="00337FD6"/>
    <w:rsid w:val="00340547"/>
    <w:rsid w:val="00341022"/>
    <w:rsid w:val="00342BD7"/>
    <w:rsid w:val="00343469"/>
    <w:rsid w:val="003443C7"/>
    <w:rsid w:val="00344EAC"/>
    <w:rsid w:val="0034578E"/>
    <w:rsid w:val="00345F5E"/>
    <w:rsid w:val="003461D1"/>
    <w:rsid w:val="0034689C"/>
    <w:rsid w:val="00346B69"/>
    <w:rsid w:val="00346DB5"/>
    <w:rsid w:val="003477B1"/>
    <w:rsid w:val="00347A8D"/>
    <w:rsid w:val="00347AC5"/>
    <w:rsid w:val="00347C9E"/>
    <w:rsid w:val="0035090C"/>
    <w:rsid w:val="00350E5F"/>
    <w:rsid w:val="003519C8"/>
    <w:rsid w:val="00351BB8"/>
    <w:rsid w:val="00352068"/>
    <w:rsid w:val="003525A7"/>
    <w:rsid w:val="00352845"/>
    <w:rsid w:val="003533D6"/>
    <w:rsid w:val="0035348F"/>
    <w:rsid w:val="0035379A"/>
    <w:rsid w:val="003539A2"/>
    <w:rsid w:val="00353D34"/>
    <w:rsid w:val="00353F56"/>
    <w:rsid w:val="0035426A"/>
    <w:rsid w:val="00354398"/>
    <w:rsid w:val="003545D6"/>
    <w:rsid w:val="003555E7"/>
    <w:rsid w:val="0035590B"/>
    <w:rsid w:val="0035625C"/>
    <w:rsid w:val="00356C6D"/>
    <w:rsid w:val="00357380"/>
    <w:rsid w:val="003579B7"/>
    <w:rsid w:val="00357BB7"/>
    <w:rsid w:val="00357C09"/>
    <w:rsid w:val="00357EB4"/>
    <w:rsid w:val="003602D9"/>
    <w:rsid w:val="003604CE"/>
    <w:rsid w:val="00360686"/>
    <w:rsid w:val="00360789"/>
    <w:rsid w:val="00361378"/>
    <w:rsid w:val="00361701"/>
    <w:rsid w:val="0036209C"/>
    <w:rsid w:val="00362395"/>
    <w:rsid w:val="00362CE7"/>
    <w:rsid w:val="00362D34"/>
    <w:rsid w:val="00363482"/>
    <w:rsid w:val="003636FB"/>
    <w:rsid w:val="00363829"/>
    <w:rsid w:val="003643D5"/>
    <w:rsid w:val="0036466A"/>
    <w:rsid w:val="0036507F"/>
    <w:rsid w:val="00365287"/>
    <w:rsid w:val="003652E7"/>
    <w:rsid w:val="00365A0D"/>
    <w:rsid w:val="0036606B"/>
    <w:rsid w:val="00366C63"/>
    <w:rsid w:val="00367898"/>
    <w:rsid w:val="003678D5"/>
    <w:rsid w:val="00367A62"/>
    <w:rsid w:val="00367A90"/>
    <w:rsid w:val="00370435"/>
    <w:rsid w:val="00370E47"/>
    <w:rsid w:val="00370F60"/>
    <w:rsid w:val="00371110"/>
    <w:rsid w:val="00371588"/>
    <w:rsid w:val="003715AF"/>
    <w:rsid w:val="00371665"/>
    <w:rsid w:val="003716F8"/>
    <w:rsid w:val="00371944"/>
    <w:rsid w:val="003719A1"/>
    <w:rsid w:val="00371E9B"/>
    <w:rsid w:val="0037259F"/>
    <w:rsid w:val="00372DA8"/>
    <w:rsid w:val="00373697"/>
    <w:rsid w:val="003739E0"/>
    <w:rsid w:val="00373BA1"/>
    <w:rsid w:val="00373C05"/>
    <w:rsid w:val="0037423B"/>
    <w:rsid w:val="003742AC"/>
    <w:rsid w:val="003745C3"/>
    <w:rsid w:val="003757A0"/>
    <w:rsid w:val="00375856"/>
    <w:rsid w:val="00375B6A"/>
    <w:rsid w:val="0037607A"/>
    <w:rsid w:val="00376D38"/>
    <w:rsid w:val="00376F7C"/>
    <w:rsid w:val="00377CE1"/>
    <w:rsid w:val="003809A1"/>
    <w:rsid w:val="00380A35"/>
    <w:rsid w:val="00381044"/>
    <w:rsid w:val="00381703"/>
    <w:rsid w:val="00381A54"/>
    <w:rsid w:val="00382574"/>
    <w:rsid w:val="00382784"/>
    <w:rsid w:val="003837BA"/>
    <w:rsid w:val="00383824"/>
    <w:rsid w:val="003843B2"/>
    <w:rsid w:val="0038508D"/>
    <w:rsid w:val="00385BF0"/>
    <w:rsid w:val="00385F1C"/>
    <w:rsid w:val="00386AAF"/>
    <w:rsid w:val="00386BD7"/>
    <w:rsid w:val="003872AD"/>
    <w:rsid w:val="00387562"/>
    <w:rsid w:val="003901DB"/>
    <w:rsid w:val="00390467"/>
    <w:rsid w:val="00390782"/>
    <w:rsid w:val="00390F05"/>
    <w:rsid w:val="003910E3"/>
    <w:rsid w:val="00391315"/>
    <w:rsid w:val="0039143E"/>
    <w:rsid w:val="00391930"/>
    <w:rsid w:val="00391A2E"/>
    <w:rsid w:val="003922AA"/>
    <w:rsid w:val="00392889"/>
    <w:rsid w:val="00392BD4"/>
    <w:rsid w:val="0039318F"/>
    <w:rsid w:val="003939FF"/>
    <w:rsid w:val="00393B72"/>
    <w:rsid w:val="00393EBE"/>
    <w:rsid w:val="00394556"/>
    <w:rsid w:val="0039473E"/>
    <w:rsid w:val="00394B7D"/>
    <w:rsid w:val="00394BCB"/>
    <w:rsid w:val="00394FE6"/>
    <w:rsid w:val="003950D1"/>
    <w:rsid w:val="00395181"/>
    <w:rsid w:val="00395E27"/>
    <w:rsid w:val="00396D2F"/>
    <w:rsid w:val="00396D8C"/>
    <w:rsid w:val="00396F0C"/>
    <w:rsid w:val="00397D2C"/>
    <w:rsid w:val="003A015D"/>
    <w:rsid w:val="003A01B4"/>
    <w:rsid w:val="003A0242"/>
    <w:rsid w:val="003A08C0"/>
    <w:rsid w:val="003A0F81"/>
    <w:rsid w:val="003A1126"/>
    <w:rsid w:val="003A12C6"/>
    <w:rsid w:val="003A16F9"/>
    <w:rsid w:val="003A17BC"/>
    <w:rsid w:val="003A2223"/>
    <w:rsid w:val="003A22AF"/>
    <w:rsid w:val="003A2A0F"/>
    <w:rsid w:val="003A3838"/>
    <w:rsid w:val="003A4074"/>
    <w:rsid w:val="003A4160"/>
    <w:rsid w:val="003A45A1"/>
    <w:rsid w:val="003A463B"/>
    <w:rsid w:val="003A4BD2"/>
    <w:rsid w:val="003A5341"/>
    <w:rsid w:val="003A57B8"/>
    <w:rsid w:val="003A5B0A"/>
    <w:rsid w:val="003A5C83"/>
    <w:rsid w:val="003A6160"/>
    <w:rsid w:val="003A62BC"/>
    <w:rsid w:val="003A655F"/>
    <w:rsid w:val="003A6643"/>
    <w:rsid w:val="003A6BAC"/>
    <w:rsid w:val="003A70A4"/>
    <w:rsid w:val="003A70DB"/>
    <w:rsid w:val="003A73D7"/>
    <w:rsid w:val="003A79C5"/>
    <w:rsid w:val="003A7BD6"/>
    <w:rsid w:val="003A7D60"/>
    <w:rsid w:val="003A7EF3"/>
    <w:rsid w:val="003B0146"/>
    <w:rsid w:val="003B06ED"/>
    <w:rsid w:val="003B087D"/>
    <w:rsid w:val="003B0DDC"/>
    <w:rsid w:val="003B159C"/>
    <w:rsid w:val="003B1898"/>
    <w:rsid w:val="003B1A61"/>
    <w:rsid w:val="003B1AD4"/>
    <w:rsid w:val="003B369F"/>
    <w:rsid w:val="003B36A3"/>
    <w:rsid w:val="003B3DA7"/>
    <w:rsid w:val="003B3ECB"/>
    <w:rsid w:val="003B4F1E"/>
    <w:rsid w:val="003B50DE"/>
    <w:rsid w:val="003B520E"/>
    <w:rsid w:val="003B53B6"/>
    <w:rsid w:val="003B540E"/>
    <w:rsid w:val="003B55B0"/>
    <w:rsid w:val="003B5621"/>
    <w:rsid w:val="003B5806"/>
    <w:rsid w:val="003B5918"/>
    <w:rsid w:val="003B5D4D"/>
    <w:rsid w:val="003B5E6A"/>
    <w:rsid w:val="003B612D"/>
    <w:rsid w:val="003B64BB"/>
    <w:rsid w:val="003B73E6"/>
    <w:rsid w:val="003B7409"/>
    <w:rsid w:val="003B74A3"/>
    <w:rsid w:val="003B7618"/>
    <w:rsid w:val="003B7AC5"/>
    <w:rsid w:val="003B7EAD"/>
    <w:rsid w:val="003B7FE5"/>
    <w:rsid w:val="003C11C8"/>
    <w:rsid w:val="003C165C"/>
    <w:rsid w:val="003C1BA9"/>
    <w:rsid w:val="003C1DB2"/>
    <w:rsid w:val="003C23EA"/>
    <w:rsid w:val="003C25B4"/>
    <w:rsid w:val="003C2702"/>
    <w:rsid w:val="003C2B8A"/>
    <w:rsid w:val="003C2C01"/>
    <w:rsid w:val="003C2D1E"/>
    <w:rsid w:val="003C2FF5"/>
    <w:rsid w:val="003C3431"/>
    <w:rsid w:val="003C4092"/>
    <w:rsid w:val="003C4A06"/>
    <w:rsid w:val="003C4CE5"/>
    <w:rsid w:val="003C629E"/>
    <w:rsid w:val="003C65F3"/>
    <w:rsid w:val="003C68D5"/>
    <w:rsid w:val="003C6902"/>
    <w:rsid w:val="003C6AC4"/>
    <w:rsid w:val="003C6ACE"/>
    <w:rsid w:val="003C7594"/>
    <w:rsid w:val="003C75DA"/>
    <w:rsid w:val="003C7618"/>
    <w:rsid w:val="003C7806"/>
    <w:rsid w:val="003C7E70"/>
    <w:rsid w:val="003D109F"/>
    <w:rsid w:val="003D1528"/>
    <w:rsid w:val="003D1DC3"/>
    <w:rsid w:val="003D1F67"/>
    <w:rsid w:val="003D2478"/>
    <w:rsid w:val="003D25B4"/>
    <w:rsid w:val="003D28BA"/>
    <w:rsid w:val="003D29CD"/>
    <w:rsid w:val="003D3111"/>
    <w:rsid w:val="003D3804"/>
    <w:rsid w:val="003D386D"/>
    <w:rsid w:val="003D3C45"/>
    <w:rsid w:val="003D59FF"/>
    <w:rsid w:val="003D5B1F"/>
    <w:rsid w:val="003D5C41"/>
    <w:rsid w:val="003D5F37"/>
    <w:rsid w:val="003D62DC"/>
    <w:rsid w:val="003D68A5"/>
    <w:rsid w:val="003D691D"/>
    <w:rsid w:val="003D6E8E"/>
    <w:rsid w:val="003D7651"/>
    <w:rsid w:val="003D7786"/>
    <w:rsid w:val="003D78C1"/>
    <w:rsid w:val="003D792B"/>
    <w:rsid w:val="003D7F69"/>
    <w:rsid w:val="003D7F9D"/>
    <w:rsid w:val="003E07A7"/>
    <w:rsid w:val="003E0DE2"/>
    <w:rsid w:val="003E1283"/>
    <w:rsid w:val="003E1498"/>
    <w:rsid w:val="003E15AE"/>
    <w:rsid w:val="003E15FA"/>
    <w:rsid w:val="003E1A47"/>
    <w:rsid w:val="003E1D0F"/>
    <w:rsid w:val="003E230A"/>
    <w:rsid w:val="003E2335"/>
    <w:rsid w:val="003E23F2"/>
    <w:rsid w:val="003E312F"/>
    <w:rsid w:val="003E315E"/>
    <w:rsid w:val="003E31E8"/>
    <w:rsid w:val="003E37FE"/>
    <w:rsid w:val="003E48A3"/>
    <w:rsid w:val="003E55E4"/>
    <w:rsid w:val="003E5D4B"/>
    <w:rsid w:val="003E60A4"/>
    <w:rsid w:val="003E7135"/>
    <w:rsid w:val="003E7339"/>
    <w:rsid w:val="003E74E3"/>
    <w:rsid w:val="003E7625"/>
    <w:rsid w:val="003E7B20"/>
    <w:rsid w:val="003F05C7"/>
    <w:rsid w:val="003F07F2"/>
    <w:rsid w:val="003F08A9"/>
    <w:rsid w:val="003F0C54"/>
    <w:rsid w:val="003F0E1D"/>
    <w:rsid w:val="003F19BA"/>
    <w:rsid w:val="003F1B22"/>
    <w:rsid w:val="003F2C22"/>
    <w:rsid w:val="003F2CD4"/>
    <w:rsid w:val="003F2DD3"/>
    <w:rsid w:val="003F2DF5"/>
    <w:rsid w:val="003F31FD"/>
    <w:rsid w:val="003F34FC"/>
    <w:rsid w:val="003F4313"/>
    <w:rsid w:val="003F44A7"/>
    <w:rsid w:val="003F459A"/>
    <w:rsid w:val="003F5250"/>
    <w:rsid w:val="003F5B0A"/>
    <w:rsid w:val="003F5DB5"/>
    <w:rsid w:val="003F6030"/>
    <w:rsid w:val="003F650B"/>
    <w:rsid w:val="003F67E3"/>
    <w:rsid w:val="003F6BBE"/>
    <w:rsid w:val="003F709C"/>
    <w:rsid w:val="003F797E"/>
    <w:rsid w:val="003F7A24"/>
    <w:rsid w:val="004000B7"/>
    <w:rsid w:val="004000E8"/>
    <w:rsid w:val="004000EE"/>
    <w:rsid w:val="004004C5"/>
    <w:rsid w:val="00400597"/>
    <w:rsid w:val="0040091A"/>
    <w:rsid w:val="00400B46"/>
    <w:rsid w:val="00400E3B"/>
    <w:rsid w:val="00401718"/>
    <w:rsid w:val="00401DE4"/>
    <w:rsid w:val="00401F32"/>
    <w:rsid w:val="004020D5"/>
    <w:rsid w:val="00402171"/>
    <w:rsid w:val="00402A8C"/>
    <w:rsid w:val="00402E2B"/>
    <w:rsid w:val="00403567"/>
    <w:rsid w:val="00403972"/>
    <w:rsid w:val="00403AA3"/>
    <w:rsid w:val="004041B3"/>
    <w:rsid w:val="004042E9"/>
    <w:rsid w:val="004044D3"/>
    <w:rsid w:val="004046E6"/>
    <w:rsid w:val="00404729"/>
    <w:rsid w:val="0040512B"/>
    <w:rsid w:val="0040532C"/>
    <w:rsid w:val="00405A08"/>
    <w:rsid w:val="00405CA5"/>
    <w:rsid w:val="004072D8"/>
    <w:rsid w:val="00407313"/>
    <w:rsid w:val="00407CD3"/>
    <w:rsid w:val="00410134"/>
    <w:rsid w:val="004103BF"/>
    <w:rsid w:val="00410526"/>
    <w:rsid w:val="00410B72"/>
    <w:rsid w:val="00410F18"/>
    <w:rsid w:val="00411202"/>
    <w:rsid w:val="00411C77"/>
    <w:rsid w:val="00411F1D"/>
    <w:rsid w:val="0041263E"/>
    <w:rsid w:val="004126F7"/>
    <w:rsid w:val="004127BC"/>
    <w:rsid w:val="00412BA5"/>
    <w:rsid w:val="00412FCB"/>
    <w:rsid w:val="00413182"/>
    <w:rsid w:val="004135C2"/>
    <w:rsid w:val="00413AAC"/>
    <w:rsid w:val="00413E92"/>
    <w:rsid w:val="00414024"/>
    <w:rsid w:val="00414B38"/>
    <w:rsid w:val="00415B91"/>
    <w:rsid w:val="00415C12"/>
    <w:rsid w:val="004161FA"/>
    <w:rsid w:val="00417BF5"/>
    <w:rsid w:val="00417FF9"/>
    <w:rsid w:val="0042059E"/>
    <w:rsid w:val="00421105"/>
    <w:rsid w:val="00421ED2"/>
    <w:rsid w:val="0042249A"/>
    <w:rsid w:val="00422AA4"/>
    <w:rsid w:val="0042380D"/>
    <w:rsid w:val="00423BDD"/>
    <w:rsid w:val="00424297"/>
    <w:rsid w:val="004242F4"/>
    <w:rsid w:val="00424A0B"/>
    <w:rsid w:val="00425034"/>
    <w:rsid w:val="00425FD9"/>
    <w:rsid w:val="004260BA"/>
    <w:rsid w:val="00426122"/>
    <w:rsid w:val="00426717"/>
    <w:rsid w:val="00426818"/>
    <w:rsid w:val="00426A90"/>
    <w:rsid w:val="00427248"/>
    <w:rsid w:val="00427A6D"/>
    <w:rsid w:val="00427B30"/>
    <w:rsid w:val="004300FF"/>
    <w:rsid w:val="0043043F"/>
    <w:rsid w:val="004306CA"/>
    <w:rsid w:val="004311D2"/>
    <w:rsid w:val="004313B7"/>
    <w:rsid w:val="00431611"/>
    <w:rsid w:val="00431944"/>
    <w:rsid w:val="00431F73"/>
    <w:rsid w:val="00432555"/>
    <w:rsid w:val="004328AE"/>
    <w:rsid w:val="0043349F"/>
    <w:rsid w:val="00433544"/>
    <w:rsid w:val="00433C2E"/>
    <w:rsid w:val="00433C46"/>
    <w:rsid w:val="00434B93"/>
    <w:rsid w:val="00434F41"/>
    <w:rsid w:val="00435CE6"/>
    <w:rsid w:val="00436596"/>
    <w:rsid w:val="00436600"/>
    <w:rsid w:val="00436D80"/>
    <w:rsid w:val="00437447"/>
    <w:rsid w:val="00437DD5"/>
    <w:rsid w:val="00440761"/>
    <w:rsid w:val="00440A0A"/>
    <w:rsid w:val="00441394"/>
    <w:rsid w:val="00441A92"/>
    <w:rsid w:val="00441B96"/>
    <w:rsid w:val="00441EB7"/>
    <w:rsid w:val="00442631"/>
    <w:rsid w:val="00442DEB"/>
    <w:rsid w:val="00442F76"/>
    <w:rsid w:val="004431DC"/>
    <w:rsid w:val="00443557"/>
    <w:rsid w:val="00444071"/>
    <w:rsid w:val="00444251"/>
    <w:rsid w:val="00444664"/>
    <w:rsid w:val="00444E0A"/>
    <w:rsid w:val="00444F56"/>
    <w:rsid w:val="00445423"/>
    <w:rsid w:val="00445811"/>
    <w:rsid w:val="00445CD7"/>
    <w:rsid w:val="00445FB3"/>
    <w:rsid w:val="0044601D"/>
    <w:rsid w:val="00446266"/>
    <w:rsid w:val="00446488"/>
    <w:rsid w:val="00446D4C"/>
    <w:rsid w:val="004474A8"/>
    <w:rsid w:val="00450516"/>
    <w:rsid w:val="004506AB"/>
    <w:rsid w:val="004517AA"/>
    <w:rsid w:val="00451967"/>
    <w:rsid w:val="004525EA"/>
    <w:rsid w:val="00452B01"/>
    <w:rsid w:val="00452CAC"/>
    <w:rsid w:val="00453591"/>
    <w:rsid w:val="0045411A"/>
    <w:rsid w:val="00455061"/>
    <w:rsid w:val="004552A2"/>
    <w:rsid w:val="0045543A"/>
    <w:rsid w:val="004554F8"/>
    <w:rsid w:val="00455E4A"/>
    <w:rsid w:val="0045622F"/>
    <w:rsid w:val="004565DE"/>
    <w:rsid w:val="0045699F"/>
    <w:rsid w:val="004574C8"/>
    <w:rsid w:val="00457565"/>
    <w:rsid w:val="00457B71"/>
    <w:rsid w:val="00457FA6"/>
    <w:rsid w:val="004604E5"/>
    <w:rsid w:val="00460887"/>
    <w:rsid w:val="0046183B"/>
    <w:rsid w:val="0046194E"/>
    <w:rsid w:val="00461C7D"/>
    <w:rsid w:val="0046255C"/>
    <w:rsid w:val="00462650"/>
    <w:rsid w:val="00462A49"/>
    <w:rsid w:val="00462DAF"/>
    <w:rsid w:val="00462DB0"/>
    <w:rsid w:val="00462E70"/>
    <w:rsid w:val="004649D0"/>
    <w:rsid w:val="00464FE2"/>
    <w:rsid w:val="004651EF"/>
    <w:rsid w:val="00465644"/>
    <w:rsid w:val="00465997"/>
    <w:rsid w:val="004669E2"/>
    <w:rsid w:val="00467478"/>
    <w:rsid w:val="00467CCA"/>
    <w:rsid w:val="00467D75"/>
    <w:rsid w:val="004704CE"/>
    <w:rsid w:val="00470638"/>
    <w:rsid w:val="00470C31"/>
    <w:rsid w:val="00471DE0"/>
    <w:rsid w:val="004721BC"/>
    <w:rsid w:val="004721F9"/>
    <w:rsid w:val="0047229A"/>
    <w:rsid w:val="00472558"/>
    <w:rsid w:val="004726E4"/>
    <w:rsid w:val="00472FDA"/>
    <w:rsid w:val="00473147"/>
    <w:rsid w:val="004734D0"/>
    <w:rsid w:val="00473C75"/>
    <w:rsid w:val="0047454B"/>
    <w:rsid w:val="00474B7E"/>
    <w:rsid w:val="004753C6"/>
    <w:rsid w:val="00475532"/>
    <w:rsid w:val="0047556B"/>
    <w:rsid w:val="0047632F"/>
    <w:rsid w:val="00476569"/>
    <w:rsid w:val="00476961"/>
    <w:rsid w:val="00477451"/>
    <w:rsid w:val="00477753"/>
    <w:rsid w:val="00477768"/>
    <w:rsid w:val="00477947"/>
    <w:rsid w:val="004779F3"/>
    <w:rsid w:val="00477A69"/>
    <w:rsid w:val="00477ED5"/>
    <w:rsid w:val="004800FA"/>
    <w:rsid w:val="004802B5"/>
    <w:rsid w:val="004803DB"/>
    <w:rsid w:val="00480415"/>
    <w:rsid w:val="00481ADE"/>
    <w:rsid w:val="00481B71"/>
    <w:rsid w:val="00481D95"/>
    <w:rsid w:val="0048226A"/>
    <w:rsid w:val="00482600"/>
    <w:rsid w:val="00483282"/>
    <w:rsid w:val="00483494"/>
    <w:rsid w:val="004838A5"/>
    <w:rsid w:val="00484559"/>
    <w:rsid w:val="004851CF"/>
    <w:rsid w:val="00485B47"/>
    <w:rsid w:val="00485C81"/>
    <w:rsid w:val="00485DDA"/>
    <w:rsid w:val="00486120"/>
    <w:rsid w:val="004862B2"/>
    <w:rsid w:val="004868E3"/>
    <w:rsid w:val="0048774F"/>
    <w:rsid w:val="00487857"/>
    <w:rsid w:val="00487C74"/>
    <w:rsid w:val="00487C79"/>
    <w:rsid w:val="00487CC7"/>
    <w:rsid w:val="00487D62"/>
    <w:rsid w:val="00487E8F"/>
    <w:rsid w:val="00490194"/>
    <w:rsid w:val="004901BD"/>
    <w:rsid w:val="004904BB"/>
    <w:rsid w:val="004905F2"/>
    <w:rsid w:val="00491313"/>
    <w:rsid w:val="00491697"/>
    <w:rsid w:val="00491752"/>
    <w:rsid w:val="00491C62"/>
    <w:rsid w:val="004921CD"/>
    <w:rsid w:val="004922E2"/>
    <w:rsid w:val="00492AE0"/>
    <w:rsid w:val="00492BC5"/>
    <w:rsid w:val="00492CF7"/>
    <w:rsid w:val="00493595"/>
    <w:rsid w:val="00493C2B"/>
    <w:rsid w:val="00494051"/>
    <w:rsid w:val="0049432B"/>
    <w:rsid w:val="00494354"/>
    <w:rsid w:val="0049488C"/>
    <w:rsid w:val="00494EC2"/>
    <w:rsid w:val="0049531B"/>
    <w:rsid w:val="00495393"/>
    <w:rsid w:val="0049558B"/>
    <w:rsid w:val="00495754"/>
    <w:rsid w:val="004958EB"/>
    <w:rsid w:val="00495D44"/>
    <w:rsid w:val="004964F1"/>
    <w:rsid w:val="00497D7B"/>
    <w:rsid w:val="00497F95"/>
    <w:rsid w:val="004A086A"/>
    <w:rsid w:val="004A08C5"/>
    <w:rsid w:val="004A0D9C"/>
    <w:rsid w:val="004A0E7A"/>
    <w:rsid w:val="004A1181"/>
    <w:rsid w:val="004A16BC"/>
    <w:rsid w:val="004A18DC"/>
    <w:rsid w:val="004A2B94"/>
    <w:rsid w:val="004A2CF6"/>
    <w:rsid w:val="004A2FDD"/>
    <w:rsid w:val="004A341E"/>
    <w:rsid w:val="004A3C36"/>
    <w:rsid w:val="004A3CF3"/>
    <w:rsid w:val="004A3F10"/>
    <w:rsid w:val="004A4431"/>
    <w:rsid w:val="004A4ECF"/>
    <w:rsid w:val="004A6058"/>
    <w:rsid w:val="004A624C"/>
    <w:rsid w:val="004A65D1"/>
    <w:rsid w:val="004A6782"/>
    <w:rsid w:val="004A69DE"/>
    <w:rsid w:val="004A7201"/>
    <w:rsid w:val="004A74B5"/>
    <w:rsid w:val="004A7526"/>
    <w:rsid w:val="004A7B48"/>
    <w:rsid w:val="004A7C63"/>
    <w:rsid w:val="004B0659"/>
    <w:rsid w:val="004B0B42"/>
    <w:rsid w:val="004B17D1"/>
    <w:rsid w:val="004B17FF"/>
    <w:rsid w:val="004B1C8B"/>
    <w:rsid w:val="004B1CC5"/>
    <w:rsid w:val="004B1D99"/>
    <w:rsid w:val="004B1E28"/>
    <w:rsid w:val="004B1ED8"/>
    <w:rsid w:val="004B2683"/>
    <w:rsid w:val="004B2FB1"/>
    <w:rsid w:val="004B3A59"/>
    <w:rsid w:val="004B4854"/>
    <w:rsid w:val="004B49FB"/>
    <w:rsid w:val="004B553B"/>
    <w:rsid w:val="004B5AE8"/>
    <w:rsid w:val="004B5E80"/>
    <w:rsid w:val="004B603C"/>
    <w:rsid w:val="004B6318"/>
    <w:rsid w:val="004B69EB"/>
    <w:rsid w:val="004B6BFA"/>
    <w:rsid w:val="004B6EEF"/>
    <w:rsid w:val="004B6F6A"/>
    <w:rsid w:val="004B743D"/>
    <w:rsid w:val="004B74CD"/>
    <w:rsid w:val="004B7915"/>
    <w:rsid w:val="004B7C0C"/>
    <w:rsid w:val="004C007D"/>
    <w:rsid w:val="004C0688"/>
    <w:rsid w:val="004C07A4"/>
    <w:rsid w:val="004C0957"/>
    <w:rsid w:val="004C1A74"/>
    <w:rsid w:val="004C28E9"/>
    <w:rsid w:val="004C2CB9"/>
    <w:rsid w:val="004C2D86"/>
    <w:rsid w:val="004C2FE9"/>
    <w:rsid w:val="004C3898"/>
    <w:rsid w:val="004C4B7D"/>
    <w:rsid w:val="004C5737"/>
    <w:rsid w:val="004C58B3"/>
    <w:rsid w:val="004C5AEA"/>
    <w:rsid w:val="004C5BBC"/>
    <w:rsid w:val="004C5DEB"/>
    <w:rsid w:val="004C733D"/>
    <w:rsid w:val="004C784D"/>
    <w:rsid w:val="004C787E"/>
    <w:rsid w:val="004C7E05"/>
    <w:rsid w:val="004D0718"/>
    <w:rsid w:val="004D0CE3"/>
    <w:rsid w:val="004D1E16"/>
    <w:rsid w:val="004D35C3"/>
    <w:rsid w:val="004D36B1"/>
    <w:rsid w:val="004D44FE"/>
    <w:rsid w:val="004D4870"/>
    <w:rsid w:val="004D55A3"/>
    <w:rsid w:val="004D6007"/>
    <w:rsid w:val="004D6461"/>
    <w:rsid w:val="004D6464"/>
    <w:rsid w:val="004D7231"/>
    <w:rsid w:val="004D75CB"/>
    <w:rsid w:val="004D79A9"/>
    <w:rsid w:val="004D7A8B"/>
    <w:rsid w:val="004D7EBD"/>
    <w:rsid w:val="004E0565"/>
    <w:rsid w:val="004E065F"/>
    <w:rsid w:val="004E066F"/>
    <w:rsid w:val="004E0984"/>
    <w:rsid w:val="004E0D0B"/>
    <w:rsid w:val="004E1735"/>
    <w:rsid w:val="004E1B6C"/>
    <w:rsid w:val="004E20F2"/>
    <w:rsid w:val="004E2680"/>
    <w:rsid w:val="004E28F9"/>
    <w:rsid w:val="004E31A6"/>
    <w:rsid w:val="004E3592"/>
    <w:rsid w:val="004E3A39"/>
    <w:rsid w:val="004E3DD9"/>
    <w:rsid w:val="004E3F18"/>
    <w:rsid w:val="004E462E"/>
    <w:rsid w:val="004E4A23"/>
    <w:rsid w:val="004E4AB4"/>
    <w:rsid w:val="004E4B41"/>
    <w:rsid w:val="004E540B"/>
    <w:rsid w:val="004E54B9"/>
    <w:rsid w:val="004E5638"/>
    <w:rsid w:val="004E56DC"/>
    <w:rsid w:val="004E5DAF"/>
    <w:rsid w:val="004E62F0"/>
    <w:rsid w:val="004E737A"/>
    <w:rsid w:val="004E7641"/>
    <w:rsid w:val="004E76F4"/>
    <w:rsid w:val="004E7DFC"/>
    <w:rsid w:val="004F02F1"/>
    <w:rsid w:val="004F066B"/>
    <w:rsid w:val="004F0B4E"/>
    <w:rsid w:val="004F0B6C"/>
    <w:rsid w:val="004F0C49"/>
    <w:rsid w:val="004F12CF"/>
    <w:rsid w:val="004F14D1"/>
    <w:rsid w:val="004F2013"/>
    <w:rsid w:val="004F2078"/>
    <w:rsid w:val="004F2708"/>
    <w:rsid w:val="004F324E"/>
    <w:rsid w:val="004F35CB"/>
    <w:rsid w:val="004F4117"/>
    <w:rsid w:val="004F4716"/>
    <w:rsid w:val="004F4C57"/>
    <w:rsid w:val="004F4D51"/>
    <w:rsid w:val="004F4DA3"/>
    <w:rsid w:val="004F5249"/>
    <w:rsid w:val="004F541E"/>
    <w:rsid w:val="004F557A"/>
    <w:rsid w:val="004F5BB2"/>
    <w:rsid w:val="004F6350"/>
    <w:rsid w:val="004F6FB7"/>
    <w:rsid w:val="004F7156"/>
    <w:rsid w:val="004F7224"/>
    <w:rsid w:val="004F76AA"/>
    <w:rsid w:val="004F7F62"/>
    <w:rsid w:val="005007A4"/>
    <w:rsid w:val="005007BC"/>
    <w:rsid w:val="00500A64"/>
    <w:rsid w:val="00500CCA"/>
    <w:rsid w:val="00500CEB"/>
    <w:rsid w:val="00500FF7"/>
    <w:rsid w:val="005010D8"/>
    <w:rsid w:val="005012BF"/>
    <w:rsid w:val="0050191B"/>
    <w:rsid w:val="00501B78"/>
    <w:rsid w:val="00501D63"/>
    <w:rsid w:val="005026DB"/>
    <w:rsid w:val="00502837"/>
    <w:rsid w:val="00502F30"/>
    <w:rsid w:val="005035C4"/>
    <w:rsid w:val="00503EB3"/>
    <w:rsid w:val="0050417E"/>
    <w:rsid w:val="00505B05"/>
    <w:rsid w:val="00506557"/>
    <w:rsid w:val="0050677A"/>
    <w:rsid w:val="0050720D"/>
    <w:rsid w:val="005076AC"/>
    <w:rsid w:val="00507735"/>
    <w:rsid w:val="00510660"/>
    <w:rsid w:val="005107DC"/>
    <w:rsid w:val="005108D8"/>
    <w:rsid w:val="00510EDD"/>
    <w:rsid w:val="00511509"/>
    <w:rsid w:val="005116F9"/>
    <w:rsid w:val="00512F96"/>
    <w:rsid w:val="00512FDE"/>
    <w:rsid w:val="00513C16"/>
    <w:rsid w:val="005141FF"/>
    <w:rsid w:val="005142C8"/>
    <w:rsid w:val="005144A9"/>
    <w:rsid w:val="00515337"/>
    <w:rsid w:val="005153A7"/>
    <w:rsid w:val="00515574"/>
    <w:rsid w:val="0051559F"/>
    <w:rsid w:val="00515EAF"/>
    <w:rsid w:val="00516A45"/>
    <w:rsid w:val="00516DE7"/>
    <w:rsid w:val="0051776F"/>
    <w:rsid w:val="005205DD"/>
    <w:rsid w:val="00520ADE"/>
    <w:rsid w:val="005214CE"/>
    <w:rsid w:val="005219CF"/>
    <w:rsid w:val="00523F57"/>
    <w:rsid w:val="0052463B"/>
    <w:rsid w:val="0052469A"/>
    <w:rsid w:val="00524BAF"/>
    <w:rsid w:val="00524D47"/>
    <w:rsid w:val="00525196"/>
    <w:rsid w:val="0052673F"/>
    <w:rsid w:val="00526A4E"/>
    <w:rsid w:val="00527553"/>
    <w:rsid w:val="005275F5"/>
    <w:rsid w:val="00527893"/>
    <w:rsid w:val="00527C56"/>
    <w:rsid w:val="005306CC"/>
    <w:rsid w:val="00530C43"/>
    <w:rsid w:val="00530E20"/>
    <w:rsid w:val="00530FAF"/>
    <w:rsid w:val="0053129F"/>
    <w:rsid w:val="005313CA"/>
    <w:rsid w:val="00531A6C"/>
    <w:rsid w:val="00531D9C"/>
    <w:rsid w:val="00531ED6"/>
    <w:rsid w:val="00532A56"/>
    <w:rsid w:val="00532A6D"/>
    <w:rsid w:val="005331C2"/>
    <w:rsid w:val="00533548"/>
    <w:rsid w:val="00533D56"/>
    <w:rsid w:val="00534507"/>
    <w:rsid w:val="00534761"/>
    <w:rsid w:val="00534B59"/>
    <w:rsid w:val="00534ED4"/>
    <w:rsid w:val="005359ED"/>
    <w:rsid w:val="00535DE1"/>
    <w:rsid w:val="00536455"/>
    <w:rsid w:val="005365E5"/>
    <w:rsid w:val="0053661E"/>
    <w:rsid w:val="00536759"/>
    <w:rsid w:val="00536D3D"/>
    <w:rsid w:val="00536F16"/>
    <w:rsid w:val="00537544"/>
    <w:rsid w:val="00537C62"/>
    <w:rsid w:val="00537D76"/>
    <w:rsid w:val="00537F75"/>
    <w:rsid w:val="00540555"/>
    <w:rsid w:val="005407EA"/>
    <w:rsid w:val="00540B70"/>
    <w:rsid w:val="00540D8B"/>
    <w:rsid w:val="00541C8C"/>
    <w:rsid w:val="00542B7F"/>
    <w:rsid w:val="00542D1F"/>
    <w:rsid w:val="00543190"/>
    <w:rsid w:val="00543701"/>
    <w:rsid w:val="0054416F"/>
    <w:rsid w:val="00544FF1"/>
    <w:rsid w:val="00545238"/>
    <w:rsid w:val="00545905"/>
    <w:rsid w:val="005464C1"/>
    <w:rsid w:val="005468EF"/>
    <w:rsid w:val="00546970"/>
    <w:rsid w:val="005470FE"/>
    <w:rsid w:val="00547799"/>
    <w:rsid w:val="005507EB"/>
    <w:rsid w:val="00550822"/>
    <w:rsid w:val="005508FD"/>
    <w:rsid w:val="00550A7F"/>
    <w:rsid w:val="00550D7E"/>
    <w:rsid w:val="00551888"/>
    <w:rsid w:val="00551B78"/>
    <w:rsid w:val="00551F0D"/>
    <w:rsid w:val="0055231A"/>
    <w:rsid w:val="00552670"/>
    <w:rsid w:val="0055273E"/>
    <w:rsid w:val="00552CDC"/>
    <w:rsid w:val="00553013"/>
    <w:rsid w:val="0055342B"/>
    <w:rsid w:val="005536A8"/>
    <w:rsid w:val="0055380E"/>
    <w:rsid w:val="0055381B"/>
    <w:rsid w:val="005542C8"/>
    <w:rsid w:val="005546A8"/>
    <w:rsid w:val="00554736"/>
    <w:rsid w:val="00554CAD"/>
    <w:rsid w:val="00554E19"/>
    <w:rsid w:val="00555678"/>
    <w:rsid w:val="00555930"/>
    <w:rsid w:val="005559E3"/>
    <w:rsid w:val="00555E6B"/>
    <w:rsid w:val="00556172"/>
    <w:rsid w:val="00556381"/>
    <w:rsid w:val="005564DF"/>
    <w:rsid w:val="00556E7A"/>
    <w:rsid w:val="00556EAA"/>
    <w:rsid w:val="00556F4F"/>
    <w:rsid w:val="00556FCE"/>
    <w:rsid w:val="0055746A"/>
    <w:rsid w:val="00560FE4"/>
    <w:rsid w:val="0056121F"/>
    <w:rsid w:val="0056122E"/>
    <w:rsid w:val="00562384"/>
    <w:rsid w:val="005633CE"/>
    <w:rsid w:val="00564127"/>
    <w:rsid w:val="00564148"/>
    <w:rsid w:val="00564302"/>
    <w:rsid w:val="0056490E"/>
    <w:rsid w:val="00564E2E"/>
    <w:rsid w:val="00564FD2"/>
    <w:rsid w:val="005651DD"/>
    <w:rsid w:val="0056538F"/>
    <w:rsid w:val="0056567E"/>
    <w:rsid w:val="0056701D"/>
    <w:rsid w:val="005670F7"/>
    <w:rsid w:val="00567384"/>
    <w:rsid w:val="00567A15"/>
    <w:rsid w:val="00570248"/>
    <w:rsid w:val="00570714"/>
    <w:rsid w:val="005708CC"/>
    <w:rsid w:val="00570BD5"/>
    <w:rsid w:val="00572505"/>
    <w:rsid w:val="0057295B"/>
    <w:rsid w:val="00573730"/>
    <w:rsid w:val="0057432B"/>
    <w:rsid w:val="005746DF"/>
    <w:rsid w:val="00574BD1"/>
    <w:rsid w:val="005754D2"/>
    <w:rsid w:val="00575F4D"/>
    <w:rsid w:val="005763A2"/>
    <w:rsid w:val="0057646B"/>
    <w:rsid w:val="00576528"/>
    <w:rsid w:val="005768DA"/>
    <w:rsid w:val="005772AC"/>
    <w:rsid w:val="0057797F"/>
    <w:rsid w:val="00577C1F"/>
    <w:rsid w:val="00580424"/>
    <w:rsid w:val="005804B2"/>
    <w:rsid w:val="005808BC"/>
    <w:rsid w:val="00580AB7"/>
    <w:rsid w:val="00580B34"/>
    <w:rsid w:val="00581C73"/>
    <w:rsid w:val="00582047"/>
    <w:rsid w:val="00582114"/>
    <w:rsid w:val="005821DA"/>
    <w:rsid w:val="00582809"/>
    <w:rsid w:val="00582A15"/>
    <w:rsid w:val="00582CC8"/>
    <w:rsid w:val="0058328B"/>
    <w:rsid w:val="0058349F"/>
    <w:rsid w:val="005835FE"/>
    <w:rsid w:val="00584139"/>
    <w:rsid w:val="0058465A"/>
    <w:rsid w:val="00584871"/>
    <w:rsid w:val="00584BE2"/>
    <w:rsid w:val="00584EC7"/>
    <w:rsid w:val="005867AB"/>
    <w:rsid w:val="00586C12"/>
    <w:rsid w:val="00586CF6"/>
    <w:rsid w:val="00586F43"/>
    <w:rsid w:val="00586FF6"/>
    <w:rsid w:val="00587915"/>
    <w:rsid w:val="0058798C"/>
    <w:rsid w:val="005900FA"/>
    <w:rsid w:val="00590525"/>
    <w:rsid w:val="00590BE2"/>
    <w:rsid w:val="005913D0"/>
    <w:rsid w:val="00591465"/>
    <w:rsid w:val="00591833"/>
    <w:rsid w:val="005918B3"/>
    <w:rsid w:val="00591EFB"/>
    <w:rsid w:val="0059213D"/>
    <w:rsid w:val="00592164"/>
    <w:rsid w:val="00592674"/>
    <w:rsid w:val="00592A07"/>
    <w:rsid w:val="005935A4"/>
    <w:rsid w:val="0059371D"/>
    <w:rsid w:val="00594771"/>
    <w:rsid w:val="005948C2"/>
    <w:rsid w:val="00594B03"/>
    <w:rsid w:val="005958C6"/>
    <w:rsid w:val="00595DCA"/>
    <w:rsid w:val="00595DD0"/>
    <w:rsid w:val="00595DF5"/>
    <w:rsid w:val="00595EF1"/>
    <w:rsid w:val="005969F3"/>
    <w:rsid w:val="00596B3B"/>
    <w:rsid w:val="0059773C"/>
    <w:rsid w:val="0059775E"/>
    <w:rsid w:val="0059779B"/>
    <w:rsid w:val="00597864"/>
    <w:rsid w:val="00597939"/>
    <w:rsid w:val="005A0089"/>
    <w:rsid w:val="005A054A"/>
    <w:rsid w:val="005A0597"/>
    <w:rsid w:val="005A1E53"/>
    <w:rsid w:val="005A209A"/>
    <w:rsid w:val="005A272F"/>
    <w:rsid w:val="005A27F6"/>
    <w:rsid w:val="005A2D72"/>
    <w:rsid w:val="005A38B4"/>
    <w:rsid w:val="005A39C7"/>
    <w:rsid w:val="005A3B62"/>
    <w:rsid w:val="005A4CDD"/>
    <w:rsid w:val="005A514C"/>
    <w:rsid w:val="005A5622"/>
    <w:rsid w:val="005A5845"/>
    <w:rsid w:val="005A5D98"/>
    <w:rsid w:val="005A5EAA"/>
    <w:rsid w:val="005A662D"/>
    <w:rsid w:val="005A7554"/>
    <w:rsid w:val="005A78AE"/>
    <w:rsid w:val="005A7CBF"/>
    <w:rsid w:val="005A7E19"/>
    <w:rsid w:val="005B0B9F"/>
    <w:rsid w:val="005B1409"/>
    <w:rsid w:val="005B159C"/>
    <w:rsid w:val="005B1793"/>
    <w:rsid w:val="005B2200"/>
    <w:rsid w:val="005B2700"/>
    <w:rsid w:val="005B30A9"/>
    <w:rsid w:val="005B331E"/>
    <w:rsid w:val="005B35D7"/>
    <w:rsid w:val="005B392A"/>
    <w:rsid w:val="005B39DE"/>
    <w:rsid w:val="005B3A71"/>
    <w:rsid w:val="005B3AA3"/>
    <w:rsid w:val="005B4183"/>
    <w:rsid w:val="005B474F"/>
    <w:rsid w:val="005B4A38"/>
    <w:rsid w:val="005B5398"/>
    <w:rsid w:val="005B56FD"/>
    <w:rsid w:val="005B66C7"/>
    <w:rsid w:val="005B67D9"/>
    <w:rsid w:val="005B6F83"/>
    <w:rsid w:val="005B7517"/>
    <w:rsid w:val="005B79B0"/>
    <w:rsid w:val="005B7A2A"/>
    <w:rsid w:val="005B7C66"/>
    <w:rsid w:val="005C0236"/>
    <w:rsid w:val="005C0305"/>
    <w:rsid w:val="005C0387"/>
    <w:rsid w:val="005C0602"/>
    <w:rsid w:val="005C082E"/>
    <w:rsid w:val="005C0838"/>
    <w:rsid w:val="005C087A"/>
    <w:rsid w:val="005C09A3"/>
    <w:rsid w:val="005C0D2B"/>
    <w:rsid w:val="005C0DF9"/>
    <w:rsid w:val="005C15EF"/>
    <w:rsid w:val="005C1A36"/>
    <w:rsid w:val="005C544C"/>
    <w:rsid w:val="005C562E"/>
    <w:rsid w:val="005C6D06"/>
    <w:rsid w:val="005C74FB"/>
    <w:rsid w:val="005C775D"/>
    <w:rsid w:val="005C7B84"/>
    <w:rsid w:val="005C7C31"/>
    <w:rsid w:val="005C7FE1"/>
    <w:rsid w:val="005D04B5"/>
    <w:rsid w:val="005D0D25"/>
    <w:rsid w:val="005D10CC"/>
    <w:rsid w:val="005D13A6"/>
    <w:rsid w:val="005D1602"/>
    <w:rsid w:val="005D168C"/>
    <w:rsid w:val="005D1697"/>
    <w:rsid w:val="005D1AEF"/>
    <w:rsid w:val="005D2172"/>
    <w:rsid w:val="005D21F2"/>
    <w:rsid w:val="005D2F62"/>
    <w:rsid w:val="005D481A"/>
    <w:rsid w:val="005D48FF"/>
    <w:rsid w:val="005D60BF"/>
    <w:rsid w:val="005D6AF5"/>
    <w:rsid w:val="005D6B46"/>
    <w:rsid w:val="005D6B62"/>
    <w:rsid w:val="005D6C1B"/>
    <w:rsid w:val="005D6FA1"/>
    <w:rsid w:val="005D6FE1"/>
    <w:rsid w:val="005D7398"/>
    <w:rsid w:val="005E00E8"/>
    <w:rsid w:val="005E031F"/>
    <w:rsid w:val="005E094C"/>
    <w:rsid w:val="005E09FD"/>
    <w:rsid w:val="005E0CAE"/>
    <w:rsid w:val="005E17C9"/>
    <w:rsid w:val="005E2306"/>
    <w:rsid w:val="005E382A"/>
    <w:rsid w:val="005E385F"/>
    <w:rsid w:val="005E3D84"/>
    <w:rsid w:val="005E4A5A"/>
    <w:rsid w:val="005E56A3"/>
    <w:rsid w:val="005E59BE"/>
    <w:rsid w:val="005E5B81"/>
    <w:rsid w:val="005E5EEF"/>
    <w:rsid w:val="005E629D"/>
    <w:rsid w:val="005E6405"/>
    <w:rsid w:val="005E659A"/>
    <w:rsid w:val="005E698E"/>
    <w:rsid w:val="005E6D10"/>
    <w:rsid w:val="005E7303"/>
    <w:rsid w:val="005E77BF"/>
    <w:rsid w:val="005F025E"/>
    <w:rsid w:val="005F065D"/>
    <w:rsid w:val="005F1319"/>
    <w:rsid w:val="005F147D"/>
    <w:rsid w:val="005F1957"/>
    <w:rsid w:val="005F1A1D"/>
    <w:rsid w:val="005F1E6F"/>
    <w:rsid w:val="005F29D5"/>
    <w:rsid w:val="005F2BE2"/>
    <w:rsid w:val="005F2CB1"/>
    <w:rsid w:val="005F3025"/>
    <w:rsid w:val="005F3492"/>
    <w:rsid w:val="005F3B0E"/>
    <w:rsid w:val="005F4460"/>
    <w:rsid w:val="005F44D5"/>
    <w:rsid w:val="005F457E"/>
    <w:rsid w:val="005F51C1"/>
    <w:rsid w:val="005F52B2"/>
    <w:rsid w:val="005F5B70"/>
    <w:rsid w:val="005F5D80"/>
    <w:rsid w:val="005F5F56"/>
    <w:rsid w:val="005F618C"/>
    <w:rsid w:val="005F66B5"/>
    <w:rsid w:val="005F6709"/>
    <w:rsid w:val="005F6F5E"/>
    <w:rsid w:val="005F70BD"/>
    <w:rsid w:val="005F775A"/>
    <w:rsid w:val="005F7CBC"/>
    <w:rsid w:val="006001A0"/>
    <w:rsid w:val="00600375"/>
    <w:rsid w:val="00600F0C"/>
    <w:rsid w:val="0060224B"/>
    <w:rsid w:val="0060283C"/>
    <w:rsid w:val="0060294D"/>
    <w:rsid w:val="00602D23"/>
    <w:rsid w:val="00602FA7"/>
    <w:rsid w:val="00602FE4"/>
    <w:rsid w:val="0060382D"/>
    <w:rsid w:val="00603EDF"/>
    <w:rsid w:val="0060493F"/>
    <w:rsid w:val="00604E76"/>
    <w:rsid w:val="00604F14"/>
    <w:rsid w:val="006054B5"/>
    <w:rsid w:val="00605556"/>
    <w:rsid w:val="0060555A"/>
    <w:rsid w:val="006058A6"/>
    <w:rsid w:val="00605911"/>
    <w:rsid w:val="00605BCB"/>
    <w:rsid w:val="006066F2"/>
    <w:rsid w:val="00606815"/>
    <w:rsid w:val="00606D3D"/>
    <w:rsid w:val="00606FDF"/>
    <w:rsid w:val="00607229"/>
    <w:rsid w:val="006073A4"/>
    <w:rsid w:val="00607F56"/>
    <w:rsid w:val="0061007D"/>
    <w:rsid w:val="00611434"/>
    <w:rsid w:val="006116A6"/>
    <w:rsid w:val="00611B83"/>
    <w:rsid w:val="00611F85"/>
    <w:rsid w:val="00612140"/>
    <w:rsid w:val="006128A1"/>
    <w:rsid w:val="0061297E"/>
    <w:rsid w:val="00612B4F"/>
    <w:rsid w:val="00612DE0"/>
    <w:rsid w:val="00612DFE"/>
    <w:rsid w:val="00612F14"/>
    <w:rsid w:val="00613257"/>
    <w:rsid w:val="006137B1"/>
    <w:rsid w:val="00613C31"/>
    <w:rsid w:val="00613DAD"/>
    <w:rsid w:val="00613E43"/>
    <w:rsid w:val="006147CD"/>
    <w:rsid w:val="00615904"/>
    <w:rsid w:val="006160F2"/>
    <w:rsid w:val="006167B5"/>
    <w:rsid w:val="00616B93"/>
    <w:rsid w:val="00617943"/>
    <w:rsid w:val="00617B82"/>
    <w:rsid w:val="00617DAC"/>
    <w:rsid w:val="00620194"/>
    <w:rsid w:val="006208EA"/>
    <w:rsid w:val="00620A71"/>
    <w:rsid w:val="00620D49"/>
    <w:rsid w:val="00620D80"/>
    <w:rsid w:val="00621656"/>
    <w:rsid w:val="006219BB"/>
    <w:rsid w:val="00621C35"/>
    <w:rsid w:val="006221EC"/>
    <w:rsid w:val="006226E0"/>
    <w:rsid w:val="00622CBA"/>
    <w:rsid w:val="00623100"/>
    <w:rsid w:val="006233E7"/>
    <w:rsid w:val="006234A6"/>
    <w:rsid w:val="00623D92"/>
    <w:rsid w:val="00624070"/>
    <w:rsid w:val="006243C8"/>
    <w:rsid w:val="00624461"/>
    <w:rsid w:val="0062448E"/>
    <w:rsid w:val="006249DC"/>
    <w:rsid w:val="0062569F"/>
    <w:rsid w:val="00625CBD"/>
    <w:rsid w:val="00625D28"/>
    <w:rsid w:val="0062613C"/>
    <w:rsid w:val="00626B8F"/>
    <w:rsid w:val="006272F1"/>
    <w:rsid w:val="006274AB"/>
    <w:rsid w:val="00627702"/>
    <w:rsid w:val="00630001"/>
    <w:rsid w:val="006301EB"/>
    <w:rsid w:val="006304D8"/>
    <w:rsid w:val="00630A9F"/>
    <w:rsid w:val="00630F29"/>
    <w:rsid w:val="006310AD"/>
    <w:rsid w:val="0063117B"/>
    <w:rsid w:val="006311B3"/>
    <w:rsid w:val="0063126C"/>
    <w:rsid w:val="006312F0"/>
    <w:rsid w:val="0063135F"/>
    <w:rsid w:val="00631565"/>
    <w:rsid w:val="00632110"/>
    <w:rsid w:val="006325D4"/>
    <w:rsid w:val="0063284C"/>
    <w:rsid w:val="00632A14"/>
    <w:rsid w:val="00633271"/>
    <w:rsid w:val="0063366A"/>
    <w:rsid w:val="00633B74"/>
    <w:rsid w:val="00635037"/>
    <w:rsid w:val="006357EA"/>
    <w:rsid w:val="00635994"/>
    <w:rsid w:val="006360C2"/>
    <w:rsid w:val="006361E7"/>
    <w:rsid w:val="00636398"/>
    <w:rsid w:val="006363EE"/>
    <w:rsid w:val="00636453"/>
    <w:rsid w:val="006368D3"/>
    <w:rsid w:val="0063707E"/>
    <w:rsid w:val="00637557"/>
    <w:rsid w:val="006377EC"/>
    <w:rsid w:val="006378CE"/>
    <w:rsid w:val="006379B0"/>
    <w:rsid w:val="00637A5F"/>
    <w:rsid w:val="00637C46"/>
    <w:rsid w:val="00640471"/>
    <w:rsid w:val="0064151F"/>
    <w:rsid w:val="00641533"/>
    <w:rsid w:val="00641B70"/>
    <w:rsid w:val="0064208D"/>
    <w:rsid w:val="006420D7"/>
    <w:rsid w:val="00642113"/>
    <w:rsid w:val="0064229E"/>
    <w:rsid w:val="0064251E"/>
    <w:rsid w:val="0064288A"/>
    <w:rsid w:val="00642BC5"/>
    <w:rsid w:val="00642F77"/>
    <w:rsid w:val="00643475"/>
    <w:rsid w:val="00643739"/>
    <w:rsid w:val="0064396A"/>
    <w:rsid w:val="00643C36"/>
    <w:rsid w:val="00643FD5"/>
    <w:rsid w:val="0064417F"/>
    <w:rsid w:val="00644264"/>
    <w:rsid w:val="0064455E"/>
    <w:rsid w:val="00645065"/>
    <w:rsid w:val="00645389"/>
    <w:rsid w:val="00645667"/>
    <w:rsid w:val="00645D44"/>
    <w:rsid w:val="00645F80"/>
    <w:rsid w:val="0064607A"/>
    <w:rsid w:val="0064624E"/>
    <w:rsid w:val="00646956"/>
    <w:rsid w:val="00646DB5"/>
    <w:rsid w:val="006502C4"/>
    <w:rsid w:val="0065050D"/>
    <w:rsid w:val="0065081C"/>
    <w:rsid w:val="00650AB9"/>
    <w:rsid w:val="00651086"/>
    <w:rsid w:val="00651089"/>
    <w:rsid w:val="0065120E"/>
    <w:rsid w:val="006514C1"/>
    <w:rsid w:val="00651E1A"/>
    <w:rsid w:val="006520B0"/>
    <w:rsid w:val="006523A8"/>
    <w:rsid w:val="00652A08"/>
    <w:rsid w:val="00652D7C"/>
    <w:rsid w:val="00652E2F"/>
    <w:rsid w:val="00652FB5"/>
    <w:rsid w:val="006535EC"/>
    <w:rsid w:val="00653DCB"/>
    <w:rsid w:val="00653F4E"/>
    <w:rsid w:val="0065430D"/>
    <w:rsid w:val="00654A95"/>
    <w:rsid w:val="00655295"/>
    <w:rsid w:val="006552CF"/>
    <w:rsid w:val="00655733"/>
    <w:rsid w:val="00655ACD"/>
    <w:rsid w:val="00656A92"/>
    <w:rsid w:val="00656DDE"/>
    <w:rsid w:val="006571C0"/>
    <w:rsid w:val="00657617"/>
    <w:rsid w:val="00657E14"/>
    <w:rsid w:val="0066011D"/>
    <w:rsid w:val="006607C0"/>
    <w:rsid w:val="006613A6"/>
    <w:rsid w:val="00661E84"/>
    <w:rsid w:val="00661F56"/>
    <w:rsid w:val="006627A2"/>
    <w:rsid w:val="0066294D"/>
    <w:rsid w:val="00662F65"/>
    <w:rsid w:val="006634E6"/>
    <w:rsid w:val="00663DC5"/>
    <w:rsid w:val="006645D4"/>
    <w:rsid w:val="00665269"/>
    <w:rsid w:val="006655EE"/>
    <w:rsid w:val="006656BD"/>
    <w:rsid w:val="00665CA0"/>
    <w:rsid w:val="00666092"/>
    <w:rsid w:val="0066621D"/>
    <w:rsid w:val="006663E2"/>
    <w:rsid w:val="006664CE"/>
    <w:rsid w:val="00666949"/>
    <w:rsid w:val="00666966"/>
    <w:rsid w:val="00666C62"/>
    <w:rsid w:val="006678F0"/>
    <w:rsid w:val="00667A81"/>
    <w:rsid w:val="00667CB7"/>
    <w:rsid w:val="00667EE7"/>
    <w:rsid w:val="006700EF"/>
    <w:rsid w:val="00670127"/>
    <w:rsid w:val="0067036E"/>
    <w:rsid w:val="00670529"/>
    <w:rsid w:val="006705ED"/>
    <w:rsid w:val="00670832"/>
    <w:rsid w:val="00670922"/>
    <w:rsid w:val="00670A08"/>
    <w:rsid w:val="00670BD0"/>
    <w:rsid w:val="00670BE1"/>
    <w:rsid w:val="0067218F"/>
    <w:rsid w:val="00672549"/>
    <w:rsid w:val="006741F2"/>
    <w:rsid w:val="0067468F"/>
    <w:rsid w:val="00674CC3"/>
    <w:rsid w:val="0067528F"/>
    <w:rsid w:val="00675993"/>
    <w:rsid w:val="00675B4B"/>
    <w:rsid w:val="00675C43"/>
    <w:rsid w:val="00675C72"/>
    <w:rsid w:val="00676681"/>
    <w:rsid w:val="00676DA0"/>
    <w:rsid w:val="00676E75"/>
    <w:rsid w:val="006771F9"/>
    <w:rsid w:val="006776D7"/>
    <w:rsid w:val="00677B52"/>
    <w:rsid w:val="0068034D"/>
    <w:rsid w:val="006806FA"/>
    <w:rsid w:val="00680B20"/>
    <w:rsid w:val="00681003"/>
    <w:rsid w:val="006813F4"/>
    <w:rsid w:val="0068174B"/>
    <w:rsid w:val="006817C9"/>
    <w:rsid w:val="0068180E"/>
    <w:rsid w:val="006824D4"/>
    <w:rsid w:val="00682826"/>
    <w:rsid w:val="00682D35"/>
    <w:rsid w:val="00683EBD"/>
    <w:rsid w:val="00683ECE"/>
    <w:rsid w:val="00683F8F"/>
    <w:rsid w:val="0068401A"/>
    <w:rsid w:val="0068411C"/>
    <w:rsid w:val="00684288"/>
    <w:rsid w:val="00684888"/>
    <w:rsid w:val="00684BC5"/>
    <w:rsid w:val="00684C80"/>
    <w:rsid w:val="00685A6A"/>
    <w:rsid w:val="00685DDA"/>
    <w:rsid w:val="00686065"/>
    <w:rsid w:val="0068658F"/>
    <w:rsid w:val="00686707"/>
    <w:rsid w:val="0068671A"/>
    <w:rsid w:val="00686EDF"/>
    <w:rsid w:val="006871E3"/>
    <w:rsid w:val="00690924"/>
    <w:rsid w:val="00690B63"/>
    <w:rsid w:val="00690D53"/>
    <w:rsid w:val="00690E10"/>
    <w:rsid w:val="006912B6"/>
    <w:rsid w:val="006915B0"/>
    <w:rsid w:val="006918E2"/>
    <w:rsid w:val="00692709"/>
    <w:rsid w:val="00693791"/>
    <w:rsid w:val="00693FFC"/>
    <w:rsid w:val="0069408A"/>
    <w:rsid w:val="00694B8A"/>
    <w:rsid w:val="00694EA1"/>
    <w:rsid w:val="00695050"/>
    <w:rsid w:val="00695CAA"/>
    <w:rsid w:val="00695FC2"/>
    <w:rsid w:val="00695FF2"/>
    <w:rsid w:val="00696949"/>
    <w:rsid w:val="00696B14"/>
    <w:rsid w:val="00697052"/>
    <w:rsid w:val="006974FC"/>
    <w:rsid w:val="006A0004"/>
    <w:rsid w:val="006A05E6"/>
    <w:rsid w:val="006A0A89"/>
    <w:rsid w:val="006A102C"/>
    <w:rsid w:val="006A1352"/>
    <w:rsid w:val="006A17F3"/>
    <w:rsid w:val="006A1EB1"/>
    <w:rsid w:val="006A20CE"/>
    <w:rsid w:val="006A2356"/>
    <w:rsid w:val="006A25FF"/>
    <w:rsid w:val="006A296B"/>
    <w:rsid w:val="006A30D0"/>
    <w:rsid w:val="006A3797"/>
    <w:rsid w:val="006A3CB3"/>
    <w:rsid w:val="006A46FB"/>
    <w:rsid w:val="006A54A2"/>
    <w:rsid w:val="006A5664"/>
    <w:rsid w:val="006A59B2"/>
    <w:rsid w:val="006A5B61"/>
    <w:rsid w:val="006A5BE4"/>
    <w:rsid w:val="006A5CE1"/>
    <w:rsid w:val="006A5E28"/>
    <w:rsid w:val="006A5F6A"/>
    <w:rsid w:val="006A6183"/>
    <w:rsid w:val="006A697B"/>
    <w:rsid w:val="006A73C7"/>
    <w:rsid w:val="006A77B6"/>
    <w:rsid w:val="006A798D"/>
    <w:rsid w:val="006A7AFF"/>
    <w:rsid w:val="006A7CAA"/>
    <w:rsid w:val="006B0032"/>
    <w:rsid w:val="006B0743"/>
    <w:rsid w:val="006B0E92"/>
    <w:rsid w:val="006B109B"/>
    <w:rsid w:val="006B1816"/>
    <w:rsid w:val="006B1A6C"/>
    <w:rsid w:val="006B1EA8"/>
    <w:rsid w:val="006B2099"/>
    <w:rsid w:val="006B22C9"/>
    <w:rsid w:val="006B33C4"/>
    <w:rsid w:val="006B40CE"/>
    <w:rsid w:val="006B424B"/>
    <w:rsid w:val="006B458A"/>
    <w:rsid w:val="006B49B7"/>
    <w:rsid w:val="006B50CF"/>
    <w:rsid w:val="006B5A97"/>
    <w:rsid w:val="006B5B47"/>
    <w:rsid w:val="006B6277"/>
    <w:rsid w:val="006B62B3"/>
    <w:rsid w:val="006B6B5F"/>
    <w:rsid w:val="006B74A4"/>
    <w:rsid w:val="006B7646"/>
    <w:rsid w:val="006B7715"/>
    <w:rsid w:val="006B7EA7"/>
    <w:rsid w:val="006C00C1"/>
    <w:rsid w:val="006C03B8"/>
    <w:rsid w:val="006C03D7"/>
    <w:rsid w:val="006C042E"/>
    <w:rsid w:val="006C04A3"/>
    <w:rsid w:val="006C0647"/>
    <w:rsid w:val="006C0C32"/>
    <w:rsid w:val="006C0D88"/>
    <w:rsid w:val="006C15AE"/>
    <w:rsid w:val="006C1D55"/>
    <w:rsid w:val="006C21C9"/>
    <w:rsid w:val="006C23E5"/>
    <w:rsid w:val="006C34AF"/>
    <w:rsid w:val="006C48F7"/>
    <w:rsid w:val="006C5085"/>
    <w:rsid w:val="006C51C8"/>
    <w:rsid w:val="006C52A2"/>
    <w:rsid w:val="006C5B78"/>
    <w:rsid w:val="006C5EC9"/>
    <w:rsid w:val="006C6059"/>
    <w:rsid w:val="006C61A8"/>
    <w:rsid w:val="006C66C6"/>
    <w:rsid w:val="006C6B8F"/>
    <w:rsid w:val="006C72A2"/>
    <w:rsid w:val="006C7522"/>
    <w:rsid w:val="006C77BF"/>
    <w:rsid w:val="006C78D0"/>
    <w:rsid w:val="006C7B7B"/>
    <w:rsid w:val="006C7CB9"/>
    <w:rsid w:val="006C7FE8"/>
    <w:rsid w:val="006C7FFE"/>
    <w:rsid w:val="006D03E6"/>
    <w:rsid w:val="006D072A"/>
    <w:rsid w:val="006D0A11"/>
    <w:rsid w:val="006D17E0"/>
    <w:rsid w:val="006D18C3"/>
    <w:rsid w:val="006D1A5D"/>
    <w:rsid w:val="006D1C20"/>
    <w:rsid w:val="006D33E5"/>
    <w:rsid w:val="006D38D1"/>
    <w:rsid w:val="006D39F5"/>
    <w:rsid w:val="006D3BFD"/>
    <w:rsid w:val="006D43D5"/>
    <w:rsid w:val="006D46E4"/>
    <w:rsid w:val="006D4745"/>
    <w:rsid w:val="006D494C"/>
    <w:rsid w:val="006D4DE8"/>
    <w:rsid w:val="006D4EF4"/>
    <w:rsid w:val="006D5369"/>
    <w:rsid w:val="006D56EA"/>
    <w:rsid w:val="006D5876"/>
    <w:rsid w:val="006D6F08"/>
    <w:rsid w:val="006D72B1"/>
    <w:rsid w:val="006D76CA"/>
    <w:rsid w:val="006D7DBF"/>
    <w:rsid w:val="006D7F13"/>
    <w:rsid w:val="006E0057"/>
    <w:rsid w:val="006E0266"/>
    <w:rsid w:val="006E03E3"/>
    <w:rsid w:val="006E062C"/>
    <w:rsid w:val="006E0681"/>
    <w:rsid w:val="006E0A41"/>
    <w:rsid w:val="006E0FC0"/>
    <w:rsid w:val="006E193A"/>
    <w:rsid w:val="006E1BB2"/>
    <w:rsid w:val="006E1C82"/>
    <w:rsid w:val="006E1CB3"/>
    <w:rsid w:val="006E1E1F"/>
    <w:rsid w:val="006E1E96"/>
    <w:rsid w:val="006E248A"/>
    <w:rsid w:val="006E280E"/>
    <w:rsid w:val="006E28B7"/>
    <w:rsid w:val="006E2A9B"/>
    <w:rsid w:val="006E3310"/>
    <w:rsid w:val="006E3314"/>
    <w:rsid w:val="006E3770"/>
    <w:rsid w:val="006E3C29"/>
    <w:rsid w:val="006E3F3A"/>
    <w:rsid w:val="006E4B4E"/>
    <w:rsid w:val="006E4E39"/>
    <w:rsid w:val="006E5445"/>
    <w:rsid w:val="006E565E"/>
    <w:rsid w:val="006E5A8F"/>
    <w:rsid w:val="006E6010"/>
    <w:rsid w:val="006E673D"/>
    <w:rsid w:val="006E6A62"/>
    <w:rsid w:val="006E6A8D"/>
    <w:rsid w:val="006E71FA"/>
    <w:rsid w:val="006E7D3B"/>
    <w:rsid w:val="006F0EC4"/>
    <w:rsid w:val="006F1669"/>
    <w:rsid w:val="006F1803"/>
    <w:rsid w:val="006F1AB6"/>
    <w:rsid w:val="006F1B70"/>
    <w:rsid w:val="006F2B1D"/>
    <w:rsid w:val="006F2E82"/>
    <w:rsid w:val="006F3131"/>
    <w:rsid w:val="006F341D"/>
    <w:rsid w:val="006F3CDE"/>
    <w:rsid w:val="006F4F3D"/>
    <w:rsid w:val="006F5467"/>
    <w:rsid w:val="006F5880"/>
    <w:rsid w:val="006F58D4"/>
    <w:rsid w:val="006F5993"/>
    <w:rsid w:val="006F60D8"/>
    <w:rsid w:val="006F6489"/>
    <w:rsid w:val="006F6523"/>
    <w:rsid w:val="006F6579"/>
    <w:rsid w:val="006F6582"/>
    <w:rsid w:val="006F68BE"/>
    <w:rsid w:val="0070051C"/>
    <w:rsid w:val="0070108D"/>
    <w:rsid w:val="007010A1"/>
    <w:rsid w:val="007010E2"/>
    <w:rsid w:val="007013B0"/>
    <w:rsid w:val="00701708"/>
    <w:rsid w:val="0070219D"/>
    <w:rsid w:val="007021C8"/>
    <w:rsid w:val="00702869"/>
    <w:rsid w:val="00702F36"/>
    <w:rsid w:val="0070346E"/>
    <w:rsid w:val="00703E7E"/>
    <w:rsid w:val="00704EDB"/>
    <w:rsid w:val="00705068"/>
    <w:rsid w:val="007050FB"/>
    <w:rsid w:val="00705442"/>
    <w:rsid w:val="0070557E"/>
    <w:rsid w:val="007055C3"/>
    <w:rsid w:val="00706101"/>
    <w:rsid w:val="00706388"/>
    <w:rsid w:val="007067F6"/>
    <w:rsid w:val="00706A45"/>
    <w:rsid w:val="00706C3C"/>
    <w:rsid w:val="00706CF4"/>
    <w:rsid w:val="00707072"/>
    <w:rsid w:val="007073E5"/>
    <w:rsid w:val="00707535"/>
    <w:rsid w:val="007079B8"/>
    <w:rsid w:val="00707A81"/>
    <w:rsid w:val="00707D61"/>
    <w:rsid w:val="00710823"/>
    <w:rsid w:val="00710C3F"/>
    <w:rsid w:val="0071176C"/>
    <w:rsid w:val="0071180F"/>
    <w:rsid w:val="00711E90"/>
    <w:rsid w:val="00712287"/>
    <w:rsid w:val="00712772"/>
    <w:rsid w:val="007128CA"/>
    <w:rsid w:val="00712BD4"/>
    <w:rsid w:val="007133F3"/>
    <w:rsid w:val="00714299"/>
    <w:rsid w:val="007148D3"/>
    <w:rsid w:val="00714D87"/>
    <w:rsid w:val="00714F08"/>
    <w:rsid w:val="0071515D"/>
    <w:rsid w:val="00715B93"/>
    <w:rsid w:val="00715B9A"/>
    <w:rsid w:val="00715FD6"/>
    <w:rsid w:val="0071714D"/>
    <w:rsid w:val="00717260"/>
    <w:rsid w:val="00721760"/>
    <w:rsid w:val="007218DB"/>
    <w:rsid w:val="00721AF2"/>
    <w:rsid w:val="00722573"/>
    <w:rsid w:val="007229C9"/>
    <w:rsid w:val="007229F9"/>
    <w:rsid w:val="00723EEA"/>
    <w:rsid w:val="00724410"/>
    <w:rsid w:val="00724935"/>
    <w:rsid w:val="00724D2C"/>
    <w:rsid w:val="007257D0"/>
    <w:rsid w:val="00725B20"/>
    <w:rsid w:val="00725F02"/>
    <w:rsid w:val="007262D5"/>
    <w:rsid w:val="00726EA6"/>
    <w:rsid w:val="00726FFA"/>
    <w:rsid w:val="00727208"/>
    <w:rsid w:val="00727529"/>
    <w:rsid w:val="007275BD"/>
    <w:rsid w:val="00727680"/>
    <w:rsid w:val="0073042E"/>
    <w:rsid w:val="0073053B"/>
    <w:rsid w:val="0073078C"/>
    <w:rsid w:val="00730A76"/>
    <w:rsid w:val="007311B2"/>
    <w:rsid w:val="00732648"/>
    <w:rsid w:val="00732A61"/>
    <w:rsid w:val="00732BE8"/>
    <w:rsid w:val="00732DC0"/>
    <w:rsid w:val="00733DF6"/>
    <w:rsid w:val="00733E01"/>
    <w:rsid w:val="00733FCD"/>
    <w:rsid w:val="0073415A"/>
    <w:rsid w:val="007341C9"/>
    <w:rsid w:val="007345F8"/>
    <w:rsid w:val="007348B1"/>
    <w:rsid w:val="00734FF7"/>
    <w:rsid w:val="0073510F"/>
    <w:rsid w:val="00735A51"/>
    <w:rsid w:val="00735B10"/>
    <w:rsid w:val="00736253"/>
    <w:rsid w:val="007362A6"/>
    <w:rsid w:val="007365E4"/>
    <w:rsid w:val="00736D7D"/>
    <w:rsid w:val="0073715D"/>
    <w:rsid w:val="007374CD"/>
    <w:rsid w:val="00737C03"/>
    <w:rsid w:val="00740DC6"/>
    <w:rsid w:val="00740E58"/>
    <w:rsid w:val="0074136F"/>
    <w:rsid w:val="00741ABD"/>
    <w:rsid w:val="00741AC2"/>
    <w:rsid w:val="00741B72"/>
    <w:rsid w:val="0074390C"/>
    <w:rsid w:val="00743A6D"/>
    <w:rsid w:val="00743BFF"/>
    <w:rsid w:val="00743FAE"/>
    <w:rsid w:val="00744484"/>
    <w:rsid w:val="007445A0"/>
    <w:rsid w:val="00744C8C"/>
    <w:rsid w:val="00744DD6"/>
    <w:rsid w:val="00744FE7"/>
    <w:rsid w:val="0074524B"/>
    <w:rsid w:val="0074527F"/>
    <w:rsid w:val="007454BF"/>
    <w:rsid w:val="00745546"/>
    <w:rsid w:val="00745B47"/>
    <w:rsid w:val="00745CFA"/>
    <w:rsid w:val="00746169"/>
    <w:rsid w:val="007465EA"/>
    <w:rsid w:val="00746894"/>
    <w:rsid w:val="00747284"/>
    <w:rsid w:val="00747482"/>
    <w:rsid w:val="007474AC"/>
    <w:rsid w:val="007476F6"/>
    <w:rsid w:val="007479AB"/>
    <w:rsid w:val="00747D8B"/>
    <w:rsid w:val="00747E9F"/>
    <w:rsid w:val="007501F2"/>
    <w:rsid w:val="00750C70"/>
    <w:rsid w:val="00750DE5"/>
    <w:rsid w:val="00751228"/>
    <w:rsid w:val="0075123C"/>
    <w:rsid w:val="00751836"/>
    <w:rsid w:val="0075186A"/>
    <w:rsid w:val="007519EE"/>
    <w:rsid w:val="00751BEF"/>
    <w:rsid w:val="00752016"/>
    <w:rsid w:val="00752EB7"/>
    <w:rsid w:val="00753AE4"/>
    <w:rsid w:val="00753CEF"/>
    <w:rsid w:val="00753CFE"/>
    <w:rsid w:val="0075420D"/>
    <w:rsid w:val="00754AA3"/>
    <w:rsid w:val="00754CB5"/>
    <w:rsid w:val="007555ED"/>
    <w:rsid w:val="00755C19"/>
    <w:rsid w:val="0075615A"/>
    <w:rsid w:val="0075639A"/>
    <w:rsid w:val="00756EE6"/>
    <w:rsid w:val="007571E1"/>
    <w:rsid w:val="00757B88"/>
    <w:rsid w:val="00757E2F"/>
    <w:rsid w:val="007604B2"/>
    <w:rsid w:val="00760B26"/>
    <w:rsid w:val="0076166B"/>
    <w:rsid w:val="007619EC"/>
    <w:rsid w:val="00761EA0"/>
    <w:rsid w:val="0076200E"/>
    <w:rsid w:val="0076221D"/>
    <w:rsid w:val="0076233E"/>
    <w:rsid w:val="0076272F"/>
    <w:rsid w:val="00762883"/>
    <w:rsid w:val="00762AFD"/>
    <w:rsid w:val="00763629"/>
    <w:rsid w:val="00763E47"/>
    <w:rsid w:val="00763E86"/>
    <w:rsid w:val="007646E5"/>
    <w:rsid w:val="00764D11"/>
    <w:rsid w:val="00765281"/>
    <w:rsid w:val="00765A33"/>
    <w:rsid w:val="00766BAD"/>
    <w:rsid w:val="00766E52"/>
    <w:rsid w:val="00767972"/>
    <w:rsid w:val="00767A41"/>
    <w:rsid w:val="00767E23"/>
    <w:rsid w:val="00767FAA"/>
    <w:rsid w:val="00770048"/>
    <w:rsid w:val="007705BE"/>
    <w:rsid w:val="00770A75"/>
    <w:rsid w:val="00770C89"/>
    <w:rsid w:val="00770F94"/>
    <w:rsid w:val="007710CE"/>
    <w:rsid w:val="0077161C"/>
    <w:rsid w:val="00771B4C"/>
    <w:rsid w:val="0077237A"/>
    <w:rsid w:val="00772473"/>
    <w:rsid w:val="00772829"/>
    <w:rsid w:val="00772965"/>
    <w:rsid w:val="007729A2"/>
    <w:rsid w:val="00772E4C"/>
    <w:rsid w:val="00773986"/>
    <w:rsid w:val="007749A8"/>
    <w:rsid w:val="00774FB1"/>
    <w:rsid w:val="007755F2"/>
    <w:rsid w:val="00776078"/>
    <w:rsid w:val="0077628D"/>
    <w:rsid w:val="00776971"/>
    <w:rsid w:val="00776A0A"/>
    <w:rsid w:val="007770A8"/>
    <w:rsid w:val="007805B8"/>
    <w:rsid w:val="00780A80"/>
    <w:rsid w:val="00780A89"/>
    <w:rsid w:val="0078115A"/>
    <w:rsid w:val="0078177E"/>
    <w:rsid w:val="00781836"/>
    <w:rsid w:val="00781981"/>
    <w:rsid w:val="00781E54"/>
    <w:rsid w:val="0078229A"/>
    <w:rsid w:val="00782E26"/>
    <w:rsid w:val="00782EA7"/>
    <w:rsid w:val="0078304C"/>
    <w:rsid w:val="00783081"/>
    <w:rsid w:val="0078341E"/>
    <w:rsid w:val="00783514"/>
    <w:rsid w:val="00783673"/>
    <w:rsid w:val="007841D8"/>
    <w:rsid w:val="0078531E"/>
    <w:rsid w:val="00785490"/>
    <w:rsid w:val="00785B7E"/>
    <w:rsid w:val="00785C0E"/>
    <w:rsid w:val="007860F3"/>
    <w:rsid w:val="007865A4"/>
    <w:rsid w:val="00787165"/>
    <w:rsid w:val="007901B4"/>
    <w:rsid w:val="00790F6D"/>
    <w:rsid w:val="007913C0"/>
    <w:rsid w:val="0079184A"/>
    <w:rsid w:val="007923B3"/>
    <w:rsid w:val="007925EA"/>
    <w:rsid w:val="0079273F"/>
    <w:rsid w:val="00792DDA"/>
    <w:rsid w:val="007938B9"/>
    <w:rsid w:val="00793CD8"/>
    <w:rsid w:val="007941E8"/>
    <w:rsid w:val="00794370"/>
    <w:rsid w:val="00795C92"/>
    <w:rsid w:val="007961B5"/>
    <w:rsid w:val="00796231"/>
    <w:rsid w:val="00797220"/>
    <w:rsid w:val="00797743"/>
    <w:rsid w:val="00797777"/>
    <w:rsid w:val="00797817"/>
    <w:rsid w:val="00797A24"/>
    <w:rsid w:val="007A015C"/>
    <w:rsid w:val="007A03C2"/>
    <w:rsid w:val="007A05F0"/>
    <w:rsid w:val="007A07C8"/>
    <w:rsid w:val="007A1386"/>
    <w:rsid w:val="007A13EB"/>
    <w:rsid w:val="007A19EF"/>
    <w:rsid w:val="007A1A97"/>
    <w:rsid w:val="007A1B70"/>
    <w:rsid w:val="007A1CB3"/>
    <w:rsid w:val="007A1D7D"/>
    <w:rsid w:val="007A209F"/>
    <w:rsid w:val="007A2C3D"/>
    <w:rsid w:val="007A2EB1"/>
    <w:rsid w:val="007A306F"/>
    <w:rsid w:val="007A3429"/>
    <w:rsid w:val="007A3628"/>
    <w:rsid w:val="007A395F"/>
    <w:rsid w:val="007A43A6"/>
    <w:rsid w:val="007A4797"/>
    <w:rsid w:val="007A4AA7"/>
    <w:rsid w:val="007A4DBE"/>
    <w:rsid w:val="007A58A6"/>
    <w:rsid w:val="007A5CC1"/>
    <w:rsid w:val="007A5E11"/>
    <w:rsid w:val="007A62AE"/>
    <w:rsid w:val="007A62B7"/>
    <w:rsid w:val="007A699D"/>
    <w:rsid w:val="007A6CF5"/>
    <w:rsid w:val="007A7715"/>
    <w:rsid w:val="007B02CB"/>
    <w:rsid w:val="007B05D6"/>
    <w:rsid w:val="007B1179"/>
    <w:rsid w:val="007B1DF4"/>
    <w:rsid w:val="007B3030"/>
    <w:rsid w:val="007B326A"/>
    <w:rsid w:val="007B35B2"/>
    <w:rsid w:val="007B376F"/>
    <w:rsid w:val="007B3777"/>
    <w:rsid w:val="007B3CA5"/>
    <w:rsid w:val="007B3D2D"/>
    <w:rsid w:val="007B4694"/>
    <w:rsid w:val="007B4980"/>
    <w:rsid w:val="007B50AE"/>
    <w:rsid w:val="007B51DF"/>
    <w:rsid w:val="007B53DD"/>
    <w:rsid w:val="007B5530"/>
    <w:rsid w:val="007B5748"/>
    <w:rsid w:val="007B5869"/>
    <w:rsid w:val="007B5C32"/>
    <w:rsid w:val="007B5F75"/>
    <w:rsid w:val="007B6457"/>
    <w:rsid w:val="007B68A7"/>
    <w:rsid w:val="007B6CBB"/>
    <w:rsid w:val="007B781F"/>
    <w:rsid w:val="007B7D30"/>
    <w:rsid w:val="007B7EEF"/>
    <w:rsid w:val="007B7F5A"/>
    <w:rsid w:val="007C0266"/>
    <w:rsid w:val="007C02E6"/>
    <w:rsid w:val="007C0516"/>
    <w:rsid w:val="007C05DD"/>
    <w:rsid w:val="007C0C0B"/>
    <w:rsid w:val="007C0E8E"/>
    <w:rsid w:val="007C1839"/>
    <w:rsid w:val="007C1875"/>
    <w:rsid w:val="007C1A5A"/>
    <w:rsid w:val="007C1E45"/>
    <w:rsid w:val="007C3369"/>
    <w:rsid w:val="007C347E"/>
    <w:rsid w:val="007C3D18"/>
    <w:rsid w:val="007C5959"/>
    <w:rsid w:val="007C5FEA"/>
    <w:rsid w:val="007C60BF"/>
    <w:rsid w:val="007C6177"/>
    <w:rsid w:val="007C6558"/>
    <w:rsid w:val="007C6A07"/>
    <w:rsid w:val="007C7189"/>
    <w:rsid w:val="007C71FD"/>
    <w:rsid w:val="007C74F4"/>
    <w:rsid w:val="007C75A1"/>
    <w:rsid w:val="007C7750"/>
    <w:rsid w:val="007C77A5"/>
    <w:rsid w:val="007D0088"/>
    <w:rsid w:val="007D04E5"/>
    <w:rsid w:val="007D06DF"/>
    <w:rsid w:val="007D07BA"/>
    <w:rsid w:val="007D101D"/>
    <w:rsid w:val="007D1408"/>
    <w:rsid w:val="007D1449"/>
    <w:rsid w:val="007D1A03"/>
    <w:rsid w:val="007D2798"/>
    <w:rsid w:val="007D2E4D"/>
    <w:rsid w:val="007D31CB"/>
    <w:rsid w:val="007D412E"/>
    <w:rsid w:val="007D4B22"/>
    <w:rsid w:val="007D4EC1"/>
    <w:rsid w:val="007D57BF"/>
    <w:rsid w:val="007D5901"/>
    <w:rsid w:val="007D6045"/>
    <w:rsid w:val="007D6376"/>
    <w:rsid w:val="007D6D4C"/>
    <w:rsid w:val="007D7526"/>
    <w:rsid w:val="007D77C4"/>
    <w:rsid w:val="007D7820"/>
    <w:rsid w:val="007D7A14"/>
    <w:rsid w:val="007D7BCD"/>
    <w:rsid w:val="007E01DA"/>
    <w:rsid w:val="007E03A0"/>
    <w:rsid w:val="007E0946"/>
    <w:rsid w:val="007E0C54"/>
    <w:rsid w:val="007E1075"/>
    <w:rsid w:val="007E22F3"/>
    <w:rsid w:val="007E352A"/>
    <w:rsid w:val="007E3C4B"/>
    <w:rsid w:val="007E3F7C"/>
    <w:rsid w:val="007E4610"/>
    <w:rsid w:val="007E4715"/>
    <w:rsid w:val="007E4945"/>
    <w:rsid w:val="007E505B"/>
    <w:rsid w:val="007E521E"/>
    <w:rsid w:val="007E57CB"/>
    <w:rsid w:val="007E60E2"/>
    <w:rsid w:val="007E63DF"/>
    <w:rsid w:val="007E688A"/>
    <w:rsid w:val="007E7091"/>
    <w:rsid w:val="007E76F2"/>
    <w:rsid w:val="007E7981"/>
    <w:rsid w:val="007E7EDF"/>
    <w:rsid w:val="007F08CF"/>
    <w:rsid w:val="007F1D10"/>
    <w:rsid w:val="007F2C31"/>
    <w:rsid w:val="007F2E95"/>
    <w:rsid w:val="007F3D9C"/>
    <w:rsid w:val="007F4A63"/>
    <w:rsid w:val="007F4B2D"/>
    <w:rsid w:val="007F4B9B"/>
    <w:rsid w:val="007F4D47"/>
    <w:rsid w:val="007F4DE4"/>
    <w:rsid w:val="007F4FA6"/>
    <w:rsid w:val="007F571E"/>
    <w:rsid w:val="007F6300"/>
    <w:rsid w:val="007F654F"/>
    <w:rsid w:val="007F665B"/>
    <w:rsid w:val="007F6B7E"/>
    <w:rsid w:val="007F793A"/>
    <w:rsid w:val="007F7E75"/>
    <w:rsid w:val="00800464"/>
    <w:rsid w:val="0080060F"/>
    <w:rsid w:val="00800747"/>
    <w:rsid w:val="00801A75"/>
    <w:rsid w:val="00801AA6"/>
    <w:rsid w:val="00801E3F"/>
    <w:rsid w:val="00801E74"/>
    <w:rsid w:val="00802014"/>
    <w:rsid w:val="008027C6"/>
    <w:rsid w:val="0080287A"/>
    <w:rsid w:val="00802B53"/>
    <w:rsid w:val="00802DC4"/>
    <w:rsid w:val="008034C8"/>
    <w:rsid w:val="0080392C"/>
    <w:rsid w:val="00803C2C"/>
    <w:rsid w:val="00803FAE"/>
    <w:rsid w:val="0080551D"/>
    <w:rsid w:val="00805A16"/>
    <w:rsid w:val="00805A61"/>
    <w:rsid w:val="0080605F"/>
    <w:rsid w:val="00806C0F"/>
    <w:rsid w:val="00806CCD"/>
    <w:rsid w:val="0080761E"/>
    <w:rsid w:val="00807786"/>
    <w:rsid w:val="0081050A"/>
    <w:rsid w:val="00810A0E"/>
    <w:rsid w:val="00810EBA"/>
    <w:rsid w:val="008112D6"/>
    <w:rsid w:val="008113E8"/>
    <w:rsid w:val="00811809"/>
    <w:rsid w:val="00811BC9"/>
    <w:rsid w:val="00811CD7"/>
    <w:rsid w:val="00811DBA"/>
    <w:rsid w:val="00811FCB"/>
    <w:rsid w:val="008122B9"/>
    <w:rsid w:val="00812518"/>
    <w:rsid w:val="00812559"/>
    <w:rsid w:val="0081279C"/>
    <w:rsid w:val="008128BD"/>
    <w:rsid w:val="00813269"/>
    <w:rsid w:val="008134CB"/>
    <w:rsid w:val="00814283"/>
    <w:rsid w:val="00814645"/>
    <w:rsid w:val="0081481C"/>
    <w:rsid w:val="00814DA2"/>
    <w:rsid w:val="0081527F"/>
    <w:rsid w:val="008158D6"/>
    <w:rsid w:val="00815B5D"/>
    <w:rsid w:val="00815CA7"/>
    <w:rsid w:val="00816B70"/>
    <w:rsid w:val="00817196"/>
    <w:rsid w:val="008171A8"/>
    <w:rsid w:val="008173D3"/>
    <w:rsid w:val="0081757A"/>
    <w:rsid w:val="008204A0"/>
    <w:rsid w:val="008208E1"/>
    <w:rsid w:val="008212A7"/>
    <w:rsid w:val="00821F6D"/>
    <w:rsid w:val="00822BA2"/>
    <w:rsid w:val="00822EC0"/>
    <w:rsid w:val="00823472"/>
    <w:rsid w:val="008234CE"/>
    <w:rsid w:val="008235DB"/>
    <w:rsid w:val="0082378F"/>
    <w:rsid w:val="008237B0"/>
    <w:rsid w:val="00823876"/>
    <w:rsid w:val="00823897"/>
    <w:rsid w:val="008242B5"/>
    <w:rsid w:val="008247A1"/>
    <w:rsid w:val="00824AB4"/>
    <w:rsid w:val="008256CA"/>
    <w:rsid w:val="00825C42"/>
    <w:rsid w:val="00825D25"/>
    <w:rsid w:val="00826356"/>
    <w:rsid w:val="008263A0"/>
    <w:rsid w:val="00826A67"/>
    <w:rsid w:val="00826AA9"/>
    <w:rsid w:val="00827142"/>
    <w:rsid w:val="00827325"/>
    <w:rsid w:val="00827804"/>
    <w:rsid w:val="0082787A"/>
    <w:rsid w:val="00827B8B"/>
    <w:rsid w:val="00827D6F"/>
    <w:rsid w:val="00827EF8"/>
    <w:rsid w:val="00827FE9"/>
    <w:rsid w:val="0083075F"/>
    <w:rsid w:val="008307AF"/>
    <w:rsid w:val="00830DBD"/>
    <w:rsid w:val="0083116B"/>
    <w:rsid w:val="00831199"/>
    <w:rsid w:val="008312D8"/>
    <w:rsid w:val="00831489"/>
    <w:rsid w:val="0083155D"/>
    <w:rsid w:val="00831575"/>
    <w:rsid w:val="00831A98"/>
    <w:rsid w:val="00831DA2"/>
    <w:rsid w:val="00832129"/>
    <w:rsid w:val="00832148"/>
    <w:rsid w:val="00832653"/>
    <w:rsid w:val="00833219"/>
    <w:rsid w:val="008336E8"/>
    <w:rsid w:val="00833953"/>
    <w:rsid w:val="00833C7A"/>
    <w:rsid w:val="00835923"/>
    <w:rsid w:val="008359D5"/>
    <w:rsid w:val="00835F53"/>
    <w:rsid w:val="00836173"/>
    <w:rsid w:val="008366F2"/>
    <w:rsid w:val="00836BD8"/>
    <w:rsid w:val="008376AC"/>
    <w:rsid w:val="0083789F"/>
    <w:rsid w:val="008378D2"/>
    <w:rsid w:val="00837CDB"/>
    <w:rsid w:val="00837CF4"/>
    <w:rsid w:val="00840599"/>
    <w:rsid w:val="00840647"/>
    <w:rsid w:val="0084086C"/>
    <w:rsid w:val="00841093"/>
    <w:rsid w:val="00841541"/>
    <w:rsid w:val="008421A8"/>
    <w:rsid w:val="00842BCA"/>
    <w:rsid w:val="00842FFC"/>
    <w:rsid w:val="00843099"/>
    <w:rsid w:val="008433CD"/>
    <w:rsid w:val="008434E1"/>
    <w:rsid w:val="008444E8"/>
    <w:rsid w:val="00844521"/>
    <w:rsid w:val="00844D4B"/>
    <w:rsid w:val="00844E80"/>
    <w:rsid w:val="008453B3"/>
    <w:rsid w:val="0084621E"/>
    <w:rsid w:val="0084699C"/>
    <w:rsid w:val="00846A50"/>
    <w:rsid w:val="00846CDE"/>
    <w:rsid w:val="00846FE7"/>
    <w:rsid w:val="0084726E"/>
    <w:rsid w:val="00847745"/>
    <w:rsid w:val="008503F0"/>
    <w:rsid w:val="0085099B"/>
    <w:rsid w:val="00850CD3"/>
    <w:rsid w:val="008510D0"/>
    <w:rsid w:val="00851DCF"/>
    <w:rsid w:val="00852862"/>
    <w:rsid w:val="0085384C"/>
    <w:rsid w:val="00853E4D"/>
    <w:rsid w:val="00853EA3"/>
    <w:rsid w:val="008540F7"/>
    <w:rsid w:val="008554D4"/>
    <w:rsid w:val="00855B50"/>
    <w:rsid w:val="00856877"/>
    <w:rsid w:val="00856911"/>
    <w:rsid w:val="008575BF"/>
    <w:rsid w:val="00857664"/>
    <w:rsid w:val="00860009"/>
    <w:rsid w:val="008601A1"/>
    <w:rsid w:val="00860B55"/>
    <w:rsid w:val="00861994"/>
    <w:rsid w:val="00861D3D"/>
    <w:rsid w:val="00861E50"/>
    <w:rsid w:val="008620BF"/>
    <w:rsid w:val="00862487"/>
    <w:rsid w:val="008624D6"/>
    <w:rsid w:val="008625CA"/>
    <w:rsid w:val="008627B2"/>
    <w:rsid w:val="00862B31"/>
    <w:rsid w:val="00863330"/>
    <w:rsid w:val="0086336C"/>
    <w:rsid w:val="008641D8"/>
    <w:rsid w:val="00864523"/>
    <w:rsid w:val="0086470B"/>
    <w:rsid w:val="0086477F"/>
    <w:rsid w:val="00864D9C"/>
    <w:rsid w:val="008657B6"/>
    <w:rsid w:val="008659D2"/>
    <w:rsid w:val="00865A0A"/>
    <w:rsid w:val="00865C51"/>
    <w:rsid w:val="00865F2A"/>
    <w:rsid w:val="00866FC8"/>
    <w:rsid w:val="008676FD"/>
    <w:rsid w:val="008677FD"/>
    <w:rsid w:val="0086790C"/>
    <w:rsid w:val="00867BDF"/>
    <w:rsid w:val="008701ED"/>
    <w:rsid w:val="008706D4"/>
    <w:rsid w:val="008709A9"/>
    <w:rsid w:val="00870B0E"/>
    <w:rsid w:val="00870F8A"/>
    <w:rsid w:val="0087104B"/>
    <w:rsid w:val="008717FE"/>
    <w:rsid w:val="008719A0"/>
    <w:rsid w:val="008719A4"/>
    <w:rsid w:val="00871D23"/>
    <w:rsid w:val="00872CB2"/>
    <w:rsid w:val="00872DB2"/>
    <w:rsid w:val="00872FAA"/>
    <w:rsid w:val="0087310D"/>
    <w:rsid w:val="008731FE"/>
    <w:rsid w:val="00873EC4"/>
    <w:rsid w:val="00874312"/>
    <w:rsid w:val="0087437C"/>
    <w:rsid w:val="008747D6"/>
    <w:rsid w:val="00874ACE"/>
    <w:rsid w:val="00874CBB"/>
    <w:rsid w:val="008754CD"/>
    <w:rsid w:val="00875780"/>
    <w:rsid w:val="00875CD7"/>
    <w:rsid w:val="00875FFA"/>
    <w:rsid w:val="00876B3E"/>
    <w:rsid w:val="00876B4D"/>
    <w:rsid w:val="00876BE1"/>
    <w:rsid w:val="00877516"/>
    <w:rsid w:val="0087779B"/>
    <w:rsid w:val="00877F18"/>
    <w:rsid w:val="00880AD1"/>
    <w:rsid w:val="00880C09"/>
    <w:rsid w:val="008810FF"/>
    <w:rsid w:val="00881840"/>
    <w:rsid w:val="00881C77"/>
    <w:rsid w:val="00881E90"/>
    <w:rsid w:val="00882F3E"/>
    <w:rsid w:val="00883062"/>
    <w:rsid w:val="00883C12"/>
    <w:rsid w:val="0088498E"/>
    <w:rsid w:val="00884C56"/>
    <w:rsid w:val="00884F11"/>
    <w:rsid w:val="008852B9"/>
    <w:rsid w:val="00885500"/>
    <w:rsid w:val="00885A22"/>
    <w:rsid w:val="00885B79"/>
    <w:rsid w:val="008861C3"/>
    <w:rsid w:val="00886213"/>
    <w:rsid w:val="00886D0F"/>
    <w:rsid w:val="00886E55"/>
    <w:rsid w:val="00886EC2"/>
    <w:rsid w:val="0088725F"/>
    <w:rsid w:val="008878F4"/>
    <w:rsid w:val="008879B3"/>
    <w:rsid w:val="00887BC2"/>
    <w:rsid w:val="008900FF"/>
    <w:rsid w:val="008902D0"/>
    <w:rsid w:val="008904B4"/>
    <w:rsid w:val="008904C8"/>
    <w:rsid w:val="00890969"/>
    <w:rsid w:val="00890B6A"/>
    <w:rsid w:val="00890FB2"/>
    <w:rsid w:val="0089192D"/>
    <w:rsid w:val="00891AAD"/>
    <w:rsid w:val="00891E55"/>
    <w:rsid w:val="008932A3"/>
    <w:rsid w:val="00893BBD"/>
    <w:rsid w:val="008940AB"/>
    <w:rsid w:val="008941E3"/>
    <w:rsid w:val="0089473F"/>
    <w:rsid w:val="00894A88"/>
    <w:rsid w:val="00894C1A"/>
    <w:rsid w:val="00895023"/>
    <w:rsid w:val="008951EB"/>
    <w:rsid w:val="00895386"/>
    <w:rsid w:val="00895928"/>
    <w:rsid w:val="00895939"/>
    <w:rsid w:val="00896C8D"/>
    <w:rsid w:val="0089742A"/>
    <w:rsid w:val="008975C7"/>
    <w:rsid w:val="00897690"/>
    <w:rsid w:val="00897BCC"/>
    <w:rsid w:val="008A0970"/>
    <w:rsid w:val="008A0E38"/>
    <w:rsid w:val="008A0ED2"/>
    <w:rsid w:val="008A0F9E"/>
    <w:rsid w:val="008A21FF"/>
    <w:rsid w:val="008A27A4"/>
    <w:rsid w:val="008A2CE2"/>
    <w:rsid w:val="008A2F14"/>
    <w:rsid w:val="008A2F20"/>
    <w:rsid w:val="008A30AC"/>
    <w:rsid w:val="008A44B8"/>
    <w:rsid w:val="008A48F1"/>
    <w:rsid w:val="008A4ECD"/>
    <w:rsid w:val="008A51A8"/>
    <w:rsid w:val="008A51AD"/>
    <w:rsid w:val="008A54C7"/>
    <w:rsid w:val="008A550B"/>
    <w:rsid w:val="008A56F6"/>
    <w:rsid w:val="008A5B25"/>
    <w:rsid w:val="008A5D2A"/>
    <w:rsid w:val="008A6A49"/>
    <w:rsid w:val="008A6C71"/>
    <w:rsid w:val="008A6E9C"/>
    <w:rsid w:val="008A71FC"/>
    <w:rsid w:val="008A77D8"/>
    <w:rsid w:val="008A7C26"/>
    <w:rsid w:val="008A7E16"/>
    <w:rsid w:val="008B0432"/>
    <w:rsid w:val="008B0483"/>
    <w:rsid w:val="008B0BB1"/>
    <w:rsid w:val="008B0EC7"/>
    <w:rsid w:val="008B120C"/>
    <w:rsid w:val="008B13C5"/>
    <w:rsid w:val="008B1F4D"/>
    <w:rsid w:val="008B2604"/>
    <w:rsid w:val="008B2972"/>
    <w:rsid w:val="008B2A89"/>
    <w:rsid w:val="008B376B"/>
    <w:rsid w:val="008B377B"/>
    <w:rsid w:val="008B37E1"/>
    <w:rsid w:val="008B39B2"/>
    <w:rsid w:val="008B4262"/>
    <w:rsid w:val="008B45D4"/>
    <w:rsid w:val="008B51A0"/>
    <w:rsid w:val="008B52B0"/>
    <w:rsid w:val="008B58FB"/>
    <w:rsid w:val="008B592A"/>
    <w:rsid w:val="008B59A5"/>
    <w:rsid w:val="008B5E80"/>
    <w:rsid w:val="008B61FE"/>
    <w:rsid w:val="008B6487"/>
    <w:rsid w:val="008B6EED"/>
    <w:rsid w:val="008B74F0"/>
    <w:rsid w:val="008B76FA"/>
    <w:rsid w:val="008B7B5C"/>
    <w:rsid w:val="008C046E"/>
    <w:rsid w:val="008C0C99"/>
    <w:rsid w:val="008C0EE4"/>
    <w:rsid w:val="008C1A45"/>
    <w:rsid w:val="008C1CD5"/>
    <w:rsid w:val="008C1D03"/>
    <w:rsid w:val="008C1E30"/>
    <w:rsid w:val="008C2011"/>
    <w:rsid w:val="008C2017"/>
    <w:rsid w:val="008C218C"/>
    <w:rsid w:val="008C234A"/>
    <w:rsid w:val="008C2A19"/>
    <w:rsid w:val="008C3B5E"/>
    <w:rsid w:val="008C46B5"/>
    <w:rsid w:val="008C4958"/>
    <w:rsid w:val="008C4BAA"/>
    <w:rsid w:val="008C50BB"/>
    <w:rsid w:val="008C563D"/>
    <w:rsid w:val="008C637D"/>
    <w:rsid w:val="008C6AE8"/>
    <w:rsid w:val="008C7406"/>
    <w:rsid w:val="008C7573"/>
    <w:rsid w:val="008C7D1D"/>
    <w:rsid w:val="008D00A5"/>
    <w:rsid w:val="008D020B"/>
    <w:rsid w:val="008D02AB"/>
    <w:rsid w:val="008D0693"/>
    <w:rsid w:val="008D0760"/>
    <w:rsid w:val="008D0914"/>
    <w:rsid w:val="008D0C20"/>
    <w:rsid w:val="008D0E83"/>
    <w:rsid w:val="008D14F4"/>
    <w:rsid w:val="008D1B49"/>
    <w:rsid w:val="008D1C3E"/>
    <w:rsid w:val="008D2537"/>
    <w:rsid w:val="008D2599"/>
    <w:rsid w:val="008D29C7"/>
    <w:rsid w:val="008D30C7"/>
    <w:rsid w:val="008D33AC"/>
    <w:rsid w:val="008D34F1"/>
    <w:rsid w:val="008D35EB"/>
    <w:rsid w:val="008D3931"/>
    <w:rsid w:val="008D39D8"/>
    <w:rsid w:val="008D3CFF"/>
    <w:rsid w:val="008D3EE8"/>
    <w:rsid w:val="008D400F"/>
    <w:rsid w:val="008D4396"/>
    <w:rsid w:val="008D4427"/>
    <w:rsid w:val="008D4443"/>
    <w:rsid w:val="008D47A4"/>
    <w:rsid w:val="008D5935"/>
    <w:rsid w:val="008D5BC3"/>
    <w:rsid w:val="008D5ED6"/>
    <w:rsid w:val="008D6D1A"/>
    <w:rsid w:val="008D7E4B"/>
    <w:rsid w:val="008E065E"/>
    <w:rsid w:val="008E0927"/>
    <w:rsid w:val="008E1909"/>
    <w:rsid w:val="008E1CED"/>
    <w:rsid w:val="008E1D1A"/>
    <w:rsid w:val="008E2168"/>
    <w:rsid w:val="008E2E1C"/>
    <w:rsid w:val="008E35A3"/>
    <w:rsid w:val="008E35AC"/>
    <w:rsid w:val="008E3F73"/>
    <w:rsid w:val="008E426C"/>
    <w:rsid w:val="008E4B90"/>
    <w:rsid w:val="008E50E4"/>
    <w:rsid w:val="008E59C4"/>
    <w:rsid w:val="008E5D92"/>
    <w:rsid w:val="008E6BAA"/>
    <w:rsid w:val="008E6DF5"/>
    <w:rsid w:val="008E7001"/>
    <w:rsid w:val="008E7050"/>
    <w:rsid w:val="008E712C"/>
    <w:rsid w:val="008F01A6"/>
    <w:rsid w:val="008F0282"/>
    <w:rsid w:val="008F07E5"/>
    <w:rsid w:val="008F1214"/>
    <w:rsid w:val="008F1C0C"/>
    <w:rsid w:val="008F1C4E"/>
    <w:rsid w:val="008F1EAB"/>
    <w:rsid w:val="008F220A"/>
    <w:rsid w:val="008F244C"/>
    <w:rsid w:val="008F2CAC"/>
    <w:rsid w:val="008F312C"/>
    <w:rsid w:val="008F33DC"/>
    <w:rsid w:val="008F3577"/>
    <w:rsid w:val="008F40E2"/>
    <w:rsid w:val="008F4340"/>
    <w:rsid w:val="008F44BA"/>
    <w:rsid w:val="008F46AA"/>
    <w:rsid w:val="008F477F"/>
    <w:rsid w:val="008F4CF1"/>
    <w:rsid w:val="008F68A5"/>
    <w:rsid w:val="008F6F45"/>
    <w:rsid w:val="008F7013"/>
    <w:rsid w:val="008F7B83"/>
    <w:rsid w:val="008F7CAD"/>
    <w:rsid w:val="00900052"/>
    <w:rsid w:val="0090011D"/>
    <w:rsid w:val="0090073D"/>
    <w:rsid w:val="00900EC5"/>
    <w:rsid w:val="0090133E"/>
    <w:rsid w:val="009015B0"/>
    <w:rsid w:val="0090192C"/>
    <w:rsid w:val="00901E6B"/>
    <w:rsid w:val="00902081"/>
    <w:rsid w:val="00902350"/>
    <w:rsid w:val="0090239D"/>
    <w:rsid w:val="009027A0"/>
    <w:rsid w:val="00902979"/>
    <w:rsid w:val="00902AA9"/>
    <w:rsid w:val="00902DD4"/>
    <w:rsid w:val="0090336B"/>
    <w:rsid w:val="00904FC1"/>
    <w:rsid w:val="0090514E"/>
    <w:rsid w:val="009053AA"/>
    <w:rsid w:val="00905A74"/>
    <w:rsid w:val="00906939"/>
    <w:rsid w:val="00906D0E"/>
    <w:rsid w:val="00906E3B"/>
    <w:rsid w:val="009070D1"/>
    <w:rsid w:val="00907215"/>
    <w:rsid w:val="009072BD"/>
    <w:rsid w:val="00907546"/>
    <w:rsid w:val="0090782F"/>
    <w:rsid w:val="00910330"/>
    <w:rsid w:val="00910347"/>
    <w:rsid w:val="00910B7D"/>
    <w:rsid w:val="0091165E"/>
    <w:rsid w:val="00911DFB"/>
    <w:rsid w:val="009126AF"/>
    <w:rsid w:val="00913114"/>
    <w:rsid w:val="009131C5"/>
    <w:rsid w:val="009131FF"/>
    <w:rsid w:val="0091321E"/>
    <w:rsid w:val="00913638"/>
    <w:rsid w:val="009139D9"/>
    <w:rsid w:val="00913FC0"/>
    <w:rsid w:val="00914587"/>
    <w:rsid w:val="0091497A"/>
    <w:rsid w:val="00914AD8"/>
    <w:rsid w:val="00914EDC"/>
    <w:rsid w:val="00915512"/>
    <w:rsid w:val="009158A9"/>
    <w:rsid w:val="00916079"/>
    <w:rsid w:val="0091686D"/>
    <w:rsid w:val="009172CE"/>
    <w:rsid w:val="00917323"/>
    <w:rsid w:val="00917CE9"/>
    <w:rsid w:val="00920041"/>
    <w:rsid w:val="009200CA"/>
    <w:rsid w:val="00920143"/>
    <w:rsid w:val="009208C0"/>
    <w:rsid w:val="009209C0"/>
    <w:rsid w:val="00920BF2"/>
    <w:rsid w:val="009211A6"/>
    <w:rsid w:val="00921721"/>
    <w:rsid w:val="00922010"/>
    <w:rsid w:val="009223D1"/>
    <w:rsid w:val="00922671"/>
    <w:rsid w:val="00922735"/>
    <w:rsid w:val="00922898"/>
    <w:rsid w:val="009228E1"/>
    <w:rsid w:val="00922A8A"/>
    <w:rsid w:val="00923049"/>
    <w:rsid w:val="0092310C"/>
    <w:rsid w:val="00923CF5"/>
    <w:rsid w:val="0092413D"/>
    <w:rsid w:val="00925006"/>
    <w:rsid w:val="00925429"/>
    <w:rsid w:val="00925D3B"/>
    <w:rsid w:val="00925F68"/>
    <w:rsid w:val="0092679B"/>
    <w:rsid w:val="00926BB7"/>
    <w:rsid w:val="00926F07"/>
    <w:rsid w:val="00926F8A"/>
    <w:rsid w:val="00927974"/>
    <w:rsid w:val="00927AA6"/>
    <w:rsid w:val="00927C18"/>
    <w:rsid w:val="00927E84"/>
    <w:rsid w:val="00930221"/>
    <w:rsid w:val="00930340"/>
    <w:rsid w:val="0093062E"/>
    <w:rsid w:val="009311DC"/>
    <w:rsid w:val="00931831"/>
    <w:rsid w:val="009318BC"/>
    <w:rsid w:val="00931B0F"/>
    <w:rsid w:val="00931B3A"/>
    <w:rsid w:val="00931BD9"/>
    <w:rsid w:val="00931D65"/>
    <w:rsid w:val="00931F11"/>
    <w:rsid w:val="00931FC7"/>
    <w:rsid w:val="009324C4"/>
    <w:rsid w:val="00932D2D"/>
    <w:rsid w:val="00932DF8"/>
    <w:rsid w:val="009332F0"/>
    <w:rsid w:val="00933A29"/>
    <w:rsid w:val="00933A57"/>
    <w:rsid w:val="00934334"/>
    <w:rsid w:val="00934365"/>
    <w:rsid w:val="00934839"/>
    <w:rsid w:val="0093502C"/>
    <w:rsid w:val="00935133"/>
    <w:rsid w:val="00935577"/>
    <w:rsid w:val="009355C2"/>
    <w:rsid w:val="009357AB"/>
    <w:rsid w:val="00936759"/>
    <w:rsid w:val="009368F3"/>
    <w:rsid w:val="00936DDF"/>
    <w:rsid w:val="00937160"/>
    <w:rsid w:val="00940587"/>
    <w:rsid w:val="00940B94"/>
    <w:rsid w:val="00940D0A"/>
    <w:rsid w:val="00940F1E"/>
    <w:rsid w:val="00940F4F"/>
    <w:rsid w:val="009415DE"/>
    <w:rsid w:val="00941636"/>
    <w:rsid w:val="00941CFE"/>
    <w:rsid w:val="00941D2F"/>
    <w:rsid w:val="00942066"/>
    <w:rsid w:val="00942512"/>
    <w:rsid w:val="009429C0"/>
    <w:rsid w:val="00942BB7"/>
    <w:rsid w:val="00942D55"/>
    <w:rsid w:val="00942EEB"/>
    <w:rsid w:val="00943074"/>
    <w:rsid w:val="009431FA"/>
    <w:rsid w:val="00943568"/>
    <w:rsid w:val="00943742"/>
    <w:rsid w:val="0094398E"/>
    <w:rsid w:val="009442AF"/>
    <w:rsid w:val="00944E13"/>
    <w:rsid w:val="00945556"/>
    <w:rsid w:val="009456C6"/>
    <w:rsid w:val="00945AD6"/>
    <w:rsid w:val="00945C05"/>
    <w:rsid w:val="009468FF"/>
    <w:rsid w:val="00946945"/>
    <w:rsid w:val="0094722D"/>
    <w:rsid w:val="0094740A"/>
    <w:rsid w:val="00947713"/>
    <w:rsid w:val="00947F1E"/>
    <w:rsid w:val="0095012A"/>
    <w:rsid w:val="00950C5E"/>
    <w:rsid w:val="00950DE7"/>
    <w:rsid w:val="00950E0F"/>
    <w:rsid w:val="00950F2B"/>
    <w:rsid w:val="00951B1F"/>
    <w:rsid w:val="0095271D"/>
    <w:rsid w:val="0095306B"/>
    <w:rsid w:val="00953523"/>
    <w:rsid w:val="009538F5"/>
    <w:rsid w:val="00953920"/>
    <w:rsid w:val="00953D47"/>
    <w:rsid w:val="00953ED3"/>
    <w:rsid w:val="00954AB3"/>
    <w:rsid w:val="009559C4"/>
    <w:rsid w:val="00955ED4"/>
    <w:rsid w:val="00956021"/>
    <w:rsid w:val="009567B4"/>
    <w:rsid w:val="0095681E"/>
    <w:rsid w:val="00956B67"/>
    <w:rsid w:val="00956E1A"/>
    <w:rsid w:val="009572D4"/>
    <w:rsid w:val="00957C4E"/>
    <w:rsid w:val="00957C99"/>
    <w:rsid w:val="00957CC0"/>
    <w:rsid w:val="00957F39"/>
    <w:rsid w:val="00960A1F"/>
    <w:rsid w:val="00960B17"/>
    <w:rsid w:val="00960C4D"/>
    <w:rsid w:val="0096138E"/>
    <w:rsid w:val="00961921"/>
    <w:rsid w:val="00961EF9"/>
    <w:rsid w:val="0096201B"/>
    <w:rsid w:val="009620D3"/>
    <w:rsid w:val="00962905"/>
    <w:rsid w:val="00963277"/>
    <w:rsid w:val="009633B9"/>
    <w:rsid w:val="009636B8"/>
    <w:rsid w:val="009639B4"/>
    <w:rsid w:val="009640DA"/>
    <w:rsid w:val="0096430A"/>
    <w:rsid w:val="00964611"/>
    <w:rsid w:val="00965173"/>
    <w:rsid w:val="009651C1"/>
    <w:rsid w:val="0096554B"/>
    <w:rsid w:val="0096584A"/>
    <w:rsid w:val="009660F3"/>
    <w:rsid w:val="009664BF"/>
    <w:rsid w:val="0096652E"/>
    <w:rsid w:val="0096693C"/>
    <w:rsid w:val="00966B95"/>
    <w:rsid w:val="00967899"/>
    <w:rsid w:val="00967A70"/>
    <w:rsid w:val="00967FE4"/>
    <w:rsid w:val="00970051"/>
    <w:rsid w:val="009704DA"/>
    <w:rsid w:val="0097054C"/>
    <w:rsid w:val="009708A3"/>
    <w:rsid w:val="00970BFB"/>
    <w:rsid w:val="00970C5E"/>
    <w:rsid w:val="00970F1D"/>
    <w:rsid w:val="00971064"/>
    <w:rsid w:val="00971D73"/>
    <w:rsid w:val="00971F08"/>
    <w:rsid w:val="00972CA5"/>
    <w:rsid w:val="00973156"/>
    <w:rsid w:val="00974D7E"/>
    <w:rsid w:val="0097513C"/>
    <w:rsid w:val="009753D2"/>
    <w:rsid w:val="00975666"/>
    <w:rsid w:val="009756D3"/>
    <w:rsid w:val="00975CC3"/>
    <w:rsid w:val="0097603D"/>
    <w:rsid w:val="009761A6"/>
    <w:rsid w:val="00976492"/>
    <w:rsid w:val="00976949"/>
    <w:rsid w:val="00977069"/>
    <w:rsid w:val="009779C2"/>
    <w:rsid w:val="00977F53"/>
    <w:rsid w:val="009800E8"/>
    <w:rsid w:val="00980477"/>
    <w:rsid w:val="009806E8"/>
    <w:rsid w:val="009807F0"/>
    <w:rsid w:val="00980B16"/>
    <w:rsid w:val="00980B60"/>
    <w:rsid w:val="00980DC4"/>
    <w:rsid w:val="00981191"/>
    <w:rsid w:val="00981BC4"/>
    <w:rsid w:val="0098286C"/>
    <w:rsid w:val="00982A71"/>
    <w:rsid w:val="00982D64"/>
    <w:rsid w:val="00982F06"/>
    <w:rsid w:val="0098433C"/>
    <w:rsid w:val="009844BF"/>
    <w:rsid w:val="00984529"/>
    <w:rsid w:val="00984A96"/>
    <w:rsid w:val="00984CB3"/>
    <w:rsid w:val="00985253"/>
    <w:rsid w:val="009853B3"/>
    <w:rsid w:val="00985445"/>
    <w:rsid w:val="00985722"/>
    <w:rsid w:val="0098581F"/>
    <w:rsid w:val="00985A64"/>
    <w:rsid w:val="00985CB1"/>
    <w:rsid w:val="0098604F"/>
    <w:rsid w:val="00987053"/>
    <w:rsid w:val="00987CE6"/>
    <w:rsid w:val="00990119"/>
    <w:rsid w:val="00990152"/>
    <w:rsid w:val="009904ED"/>
    <w:rsid w:val="00990630"/>
    <w:rsid w:val="009907D3"/>
    <w:rsid w:val="00990A5D"/>
    <w:rsid w:val="00990B05"/>
    <w:rsid w:val="00990FD9"/>
    <w:rsid w:val="009916E4"/>
    <w:rsid w:val="00991761"/>
    <w:rsid w:val="0099186E"/>
    <w:rsid w:val="009919CA"/>
    <w:rsid w:val="00992500"/>
    <w:rsid w:val="00992985"/>
    <w:rsid w:val="00992E1C"/>
    <w:rsid w:val="00993DCC"/>
    <w:rsid w:val="0099454B"/>
    <w:rsid w:val="00994DCA"/>
    <w:rsid w:val="00994FF3"/>
    <w:rsid w:val="00995089"/>
    <w:rsid w:val="0099547B"/>
    <w:rsid w:val="00995515"/>
    <w:rsid w:val="00995524"/>
    <w:rsid w:val="00995A7A"/>
    <w:rsid w:val="009960EC"/>
    <w:rsid w:val="00996D68"/>
    <w:rsid w:val="009970DD"/>
    <w:rsid w:val="00997245"/>
    <w:rsid w:val="009A0141"/>
    <w:rsid w:val="009A0465"/>
    <w:rsid w:val="009A097A"/>
    <w:rsid w:val="009A0B84"/>
    <w:rsid w:val="009A0FBA"/>
    <w:rsid w:val="009A1601"/>
    <w:rsid w:val="009A197A"/>
    <w:rsid w:val="009A1CA4"/>
    <w:rsid w:val="009A1ED4"/>
    <w:rsid w:val="009A2C07"/>
    <w:rsid w:val="009A3016"/>
    <w:rsid w:val="009A3078"/>
    <w:rsid w:val="009A3BB6"/>
    <w:rsid w:val="009A43ED"/>
    <w:rsid w:val="009A462D"/>
    <w:rsid w:val="009A4A6C"/>
    <w:rsid w:val="009A4F92"/>
    <w:rsid w:val="009A50FE"/>
    <w:rsid w:val="009A5A1C"/>
    <w:rsid w:val="009A5CBA"/>
    <w:rsid w:val="009A64A4"/>
    <w:rsid w:val="009A64D0"/>
    <w:rsid w:val="009A6F2F"/>
    <w:rsid w:val="009A74A0"/>
    <w:rsid w:val="009A7640"/>
    <w:rsid w:val="009A7AD5"/>
    <w:rsid w:val="009A7AE7"/>
    <w:rsid w:val="009A7E6D"/>
    <w:rsid w:val="009A7ED8"/>
    <w:rsid w:val="009B01D0"/>
    <w:rsid w:val="009B0309"/>
    <w:rsid w:val="009B0A5C"/>
    <w:rsid w:val="009B1D3F"/>
    <w:rsid w:val="009B1F30"/>
    <w:rsid w:val="009B2537"/>
    <w:rsid w:val="009B25F6"/>
    <w:rsid w:val="009B26CA"/>
    <w:rsid w:val="009B274A"/>
    <w:rsid w:val="009B365B"/>
    <w:rsid w:val="009B38F4"/>
    <w:rsid w:val="009B3AC2"/>
    <w:rsid w:val="009B406E"/>
    <w:rsid w:val="009B44AD"/>
    <w:rsid w:val="009B46D9"/>
    <w:rsid w:val="009B477D"/>
    <w:rsid w:val="009B480F"/>
    <w:rsid w:val="009B4D3E"/>
    <w:rsid w:val="009B4DF4"/>
    <w:rsid w:val="009B5475"/>
    <w:rsid w:val="009B564E"/>
    <w:rsid w:val="009B5693"/>
    <w:rsid w:val="009B572D"/>
    <w:rsid w:val="009B5ECE"/>
    <w:rsid w:val="009B6365"/>
    <w:rsid w:val="009B664D"/>
    <w:rsid w:val="009B684E"/>
    <w:rsid w:val="009B754C"/>
    <w:rsid w:val="009B79C0"/>
    <w:rsid w:val="009B7E87"/>
    <w:rsid w:val="009B7FC5"/>
    <w:rsid w:val="009C0169"/>
    <w:rsid w:val="009C0179"/>
    <w:rsid w:val="009C089C"/>
    <w:rsid w:val="009C0C73"/>
    <w:rsid w:val="009C107A"/>
    <w:rsid w:val="009C1679"/>
    <w:rsid w:val="009C1C7B"/>
    <w:rsid w:val="009C2037"/>
    <w:rsid w:val="009C241D"/>
    <w:rsid w:val="009C251B"/>
    <w:rsid w:val="009C27DD"/>
    <w:rsid w:val="009C2C93"/>
    <w:rsid w:val="009C3BBB"/>
    <w:rsid w:val="009C403E"/>
    <w:rsid w:val="009C521D"/>
    <w:rsid w:val="009C5E79"/>
    <w:rsid w:val="009C605A"/>
    <w:rsid w:val="009C6D3C"/>
    <w:rsid w:val="009C6DEA"/>
    <w:rsid w:val="009C770F"/>
    <w:rsid w:val="009C781A"/>
    <w:rsid w:val="009D02F3"/>
    <w:rsid w:val="009D037C"/>
    <w:rsid w:val="009D03C8"/>
    <w:rsid w:val="009D05DA"/>
    <w:rsid w:val="009D1513"/>
    <w:rsid w:val="009D1D56"/>
    <w:rsid w:val="009D2A46"/>
    <w:rsid w:val="009D48F3"/>
    <w:rsid w:val="009D4919"/>
    <w:rsid w:val="009D4FF0"/>
    <w:rsid w:val="009D5D12"/>
    <w:rsid w:val="009D5FBA"/>
    <w:rsid w:val="009D6A63"/>
    <w:rsid w:val="009D703C"/>
    <w:rsid w:val="009D718F"/>
    <w:rsid w:val="009D7AB8"/>
    <w:rsid w:val="009D7B3E"/>
    <w:rsid w:val="009E0662"/>
    <w:rsid w:val="009E068F"/>
    <w:rsid w:val="009E0FE9"/>
    <w:rsid w:val="009E1261"/>
    <w:rsid w:val="009E14E0"/>
    <w:rsid w:val="009E1690"/>
    <w:rsid w:val="009E1734"/>
    <w:rsid w:val="009E1D55"/>
    <w:rsid w:val="009E2563"/>
    <w:rsid w:val="009E335A"/>
    <w:rsid w:val="009E35DB"/>
    <w:rsid w:val="009E360E"/>
    <w:rsid w:val="009E3B46"/>
    <w:rsid w:val="009E40BC"/>
    <w:rsid w:val="009E43A2"/>
    <w:rsid w:val="009E47A3"/>
    <w:rsid w:val="009E489F"/>
    <w:rsid w:val="009E519C"/>
    <w:rsid w:val="009E5990"/>
    <w:rsid w:val="009E5ACA"/>
    <w:rsid w:val="009E5D2B"/>
    <w:rsid w:val="009E6EE1"/>
    <w:rsid w:val="009E7094"/>
    <w:rsid w:val="009E7127"/>
    <w:rsid w:val="009E7626"/>
    <w:rsid w:val="009E778B"/>
    <w:rsid w:val="009E77B2"/>
    <w:rsid w:val="009E7A49"/>
    <w:rsid w:val="009E7AA9"/>
    <w:rsid w:val="009E7D3E"/>
    <w:rsid w:val="009F0300"/>
    <w:rsid w:val="009F07E0"/>
    <w:rsid w:val="009F08F3"/>
    <w:rsid w:val="009F0984"/>
    <w:rsid w:val="009F0EDC"/>
    <w:rsid w:val="009F10C5"/>
    <w:rsid w:val="009F13B9"/>
    <w:rsid w:val="009F1654"/>
    <w:rsid w:val="009F179B"/>
    <w:rsid w:val="009F2C05"/>
    <w:rsid w:val="009F2D25"/>
    <w:rsid w:val="009F2EA0"/>
    <w:rsid w:val="009F2F37"/>
    <w:rsid w:val="009F344F"/>
    <w:rsid w:val="009F35F8"/>
    <w:rsid w:val="009F4549"/>
    <w:rsid w:val="009F47B4"/>
    <w:rsid w:val="009F4A22"/>
    <w:rsid w:val="009F51E0"/>
    <w:rsid w:val="009F51E5"/>
    <w:rsid w:val="009F5871"/>
    <w:rsid w:val="009F5BE4"/>
    <w:rsid w:val="009F6679"/>
    <w:rsid w:val="009F73C2"/>
    <w:rsid w:val="009F781B"/>
    <w:rsid w:val="009F7B05"/>
    <w:rsid w:val="00A001CB"/>
    <w:rsid w:val="00A0029B"/>
    <w:rsid w:val="00A00456"/>
    <w:rsid w:val="00A00EC6"/>
    <w:rsid w:val="00A014B0"/>
    <w:rsid w:val="00A01D9F"/>
    <w:rsid w:val="00A02199"/>
    <w:rsid w:val="00A02AA6"/>
    <w:rsid w:val="00A031D8"/>
    <w:rsid w:val="00A03284"/>
    <w:rsid w:val="00A0375C"/>
    <w:rsid w:val="00A03C1B"/>
    <w:rsid w:val="00A041E4"/>
    <w:rsid w:val="00A042C2"/>
    <w:rsid w:val="00A04659"/>
    <w:rsid w:val="00A046AF"/>
    <w:rsid w:val="00A048A8"/>
    <w:rsid w:val="00A04AC4"/>
    <w:rsid w:val="00A04E00"/>
    <w:rsid w:val="00A04F49"/>
    <w:rsid w:val="00A05CEF"/>
    <w:rsid w:val="00A05F2D"/>
    <w:rsid w:val="00A0674A"/>
    <w:rsid w:val="00A0787B"/>
    <w:rsid w:val="00A07A43"/>
    <w:rsid w:val="00A105C1"/>
    <w:rsid w:val="00A1079D"/>
    <w:rsid w:val="00A1098C"/>
    <w:rsid w:val="00A10991"/>
    <w:rsid w:val="00A12390"/>
    <w:rsid w:val="00A1352A"/>
    <w:rsid w:val="00A136D1"/>
    <w:rsid w:val="00A13E54"/>
    <w:rsid w:val="00A13F97"/>
    <w:rsid w:val="00A14031"/>
    <w:rsid w:val="00A141EA"/>
    <w:rsid w:val="00A142A0"/>
    <w:rsid w:val="00A143FF"/>
    <w:rsid w:val="00A167D8"/>
    <w:rsid w:val="00A168A2"/>
    <w:rsid w:val="00A16C07"/>
    <w:rsid w:val="00A16C46"/>
    <w:rsid w:val="00A177F5"/>
    <w:rsid w:val="00A17C8B"/>
    <w:rsid w:val="00A17F63"/>
    <w:rsid w:val="00A20044"/>
    <w:rsid w:val="00A2057B"/>
    <w:rsid w:val="00A205DD"/>
    <w:rsid w:val="00A20AFE"/>
    <w:rsid w:val="00A214A7"/>
    <w:rsid w:val="00A21606"/>
    <w:rsid w:val="00A2193B"/>
    <w:rsid w:val="00A2196A"/>
    <w:rsid w:val="00A21AB7"/>
    <w:rsid w:val="00A22997"/>
    <w:rsid w:val="00A22C02"/>
    <w:rsid w:val="00A2351A"/>
    <w:rsid w:val="00A23B6E"/>
    <w:rsid w:val="00A23CAB"/>
    <w:rsid w:val="00A23E4D"/>
    <w:rsid w:val="00A24C32"/>
    <w:rsid w:val="00A24E0D"/>
    <w:rsid w:val="00A25138"/>
    <w:rsid w:val="00A2552E"/>
    <w:rsid w:val="00A260A1"/>
    <w:rsid w:val="00A264A9"/>
    <w:rsid w:val="00A264C1"/>
    <w:rsid w:val="00A269EC"/>
    <w:rsid w:val="00A26C82"/>
    <w:rsid w:val="00A26DCF"/>
    <w:rsid w:val="00A26E1D"/>
    <w:rsid w:val="00A26EDC"/>
    <w:rsid w:val="00A27275"/>
    <w:rsid w:val="00A27785"/>
    <w:rsid w:val="00A30187"/>
    <w:rsid w:val="00A304D7"/>
    <w:rsid w:val="00A30538"/>
    <w:rsid w:val="00A30A03"/>
    <w:rsid w:val="00A31057"/>
    <w:rsid w:val="00A311C2"/>
    <w:rsid w:val="00A31236"/>
    <w:rsid w:val="00A31BE7"/>
    <w:rsid w:val="00A31C6F"/>
    <w:rsid w:val="00A322B3"/>
    <w:rsid w:val="00A324CE"/>
    <w:rsid w:val="00A324F8"/>
    <w:rsid w:val="00A328B0"/>
    <w:rsid w:val="00A328E6"/>
    <w:rsid w:val="00A32EA3"/>
    <w:rsid w:val="00A32EAE"/>
    <w:rsid w:val="00A32F9F"/>
    <w:rsid w:val="00A3348F"/>
    <w:rsid w:val="00A337C4"/>
    <w:rsid w:val="00A33DDD"/>
    <w:rsid w:val="00A33EB4"/>
    <w:rsid w:val="00A34405"/>
    <w:rsid w:val="00A3448A"/>
    <w:rsid w:val="00A34CAF"/>
    <w:rsid w:val="00A35731"/>
    <w:rsid w:val="00A359F7"/>
    <w:rsid w:val="00A35C98"/>
    <w:rsid w:val="00A36147"/>
    <w:rsid w:val="00A36297"/>
    <w:rsid w:val="00A368DB"/>
    <w:rsid w:val="00A36F61"/>
    <w:rsid w:val="00A36F75"/>
    <w:rsid w:val="00A3709A"/>
    <w:rsid w:val="00A3756E"/>
    <w:rsid w:val="00A37E31"/>
    <w:rsid w:val="00A4054E"/>
    <w:rsid w:val="00A407D2"/>
    <w:rsid w:val="00A40824"/>
    <w:rsid w:val="00A419BD"/>
    <w:rsid w:val="00A41E2B"/>
    <w:rsid w:val="00A42066"/>
    <w:rsid w:val="00A42170"/>
    <w:rsid w:val="00A44E12"/>
    <w:rsid w:val="00A45075"/>
    <w:rsid w:val="00A45404"/>
    <w:rsid w:val="00A45B10"/>
    <w:rsid w:val="00A45B74"/>
    <w:rsid w:val="00A469C0"/>
    <w:rsid w:val="00A46A07"/>
    <w:rsid w:val="00A46B7B"/>
    <w:rsid w:val="00A46BA0"/>
    <w:rsid w:val="00A470FC"/>
    <w:rsid w:val="00A4761F"/>
    <w:rsid w:val="00A47D50"/>
    <w:rsid w:val="00A47FEF"/>
    <w:rsid w:val="00A501FC"/>
    <w:rsid w:val="00A50787"/>
    <w:rsid w:val="00A5083F"/>
    <w:rsid w:val="00A509FE"/>
    <w:rsid w:val="00A50EF6"/>
    <w:rsid w:val="00A51174"/>
    <w:rsid w:val="00A51324"/>
    <w:rsid w:val="00A51754"/>
    <w:rsid w:val="00A51B25"/>
    <w:rsid w:val="00A51D8C"/>
    <w:rsid w:val="00A51DCF"/>
    <w:rsid w:val="00A52094"/>
    <w:rsid w:val="00A520E7"/>
    <w:rsid w:val="00A529F4"/>
    <w:rsid w:val="00A52E1D"/>
    <w:rsid w:val="00A52E5C"/>
    <w:rsid w:val="00A5301A"/>
    <w:rsid w:val="00A53B84"/>
    <w:rsid w:val="00A54415"/>
    <w:rsid w:val="00A54A85"/>
    <w:rsid w:val="00A55873"/>
    <w:rsid w:val="00A55DBF"/>
    <w:rsid w:val="00A5761F"/>
    <w:rsid w:val="00A579CE"/>
    <w:rsid w:val="00A609D2"/>
    <w:rsid w:val="00A60B22"/>
    <w:rsid w:val="00A61499"/>
    <w:rsid w:val="00A61757"/>
    <w:rsid w:val="00A619BA"/>
    <w:rsid w:val="00A61AB8"/>
    <w:rsid w:val="00A61B44"/>
    <w:rsid w:val="00A61C47"/>
    <w:rsid w:val="00A61F0C"/>
    <w:rsid w:val="00A62266"/>
    <w:rsid w:val="00A62731"/>
    <w:rsid w:val="00A62A77"/>
    <w:rsid w:val="00A62D96"/>
    <w:rsid w:val="00A63483"/>
    <w:rsid w:val="00A649A4"/>
    <w:rsid w:val="00A64B28"/>
    <w:rsid w:val="00A64D39"/>
    <w:rsid w:val="00A6551F"/>
    <w:rsid w:val="00A657D7"/>
    <w:rsid w:val="00A65865"/>
    <w:rsid w:val="00A660AC"/>
    <w:rsid w:val="00A66174"/>
    <w:rsid w:val="00A6635F"/>
    <w:rsid w:val="00A663F0"/>
    <w:rsid w:val="00A66938"/>
    <w:rsid w:val="00A673D9"/>
    <w:rsid w:val="00A674C0"/>
    <w:rsid w:val="00A67AAA"/>
    <w:rsid w:val="00A67BDA"/>
    <w:rsid w:val="00A67E6C"/>
    <w:rsid w:val="00A706AD"/>
    <w:rsid w:val="00A708A2"/>
    <w:rsid w:val="00A711E9"/>
    <w:rsid w:val="00A71995"/>
    <w:rsid w:val="00A71B16"/>
    <w:rsid w:val="00A71B99"/>
    <w:rsid w:val="00A71F43"/>
    <w:rsid w:val="00A721C7"/>
    <w:rsid w:val="00A723C1"/>
    <w:rsid w:val="00A731CB"/>
    <w:rsid w:val="00A73654"/>
    <w:rsid w:val="00A739D0"/>
    <w:rsid w:val="00A73D47"/>
    <w:rsid w:val="00A7419B"/>
    <w:rsid w:val="00A74359"/>
    <w:rsid w:val="00A74C38"/>
    <w:rsid w:val="00A74D4E"/>
    <w:rsid w:val="00A75048"/>
    <w:rsid w:val="00A754C5"/>
    <w:rsid w:val="00A75B7C"/>
    <w:rsid w:val="00A76043"/>
    <w:rsid w:val="00A761D4"/>
    <w:rsid w:val="00A76457"/>
    <w:rsid w:val="00A76B59"/>
    <w:rsid w:val="00A7713D"/>
    <w:rsid w:val="00A77B08"/>
    <w:rsid w:val="00A77EC4"/>
    <w:rsid w:val="00A8085B"/>
    <w:rsid w:val="00A80C04"/>
    <w:rsid w:val="00A80DBC"/>
    <w:rsid w:val="00A8133D"/>
    <w:rsid w:val="00A819FF"/>
    <w:rsid w:val="00A81ADB"/>
    <w:rsid w:val="00A82394"/>
    <w:rsid w:val="00A824AA"/>
    <w:rsid w:val="00A82726"/>
    <w:rsid w:val="00A83E90"/>
    <w:rsid w:val="00A845EE"/>
    <w:rsid w:val="00A84630"/>
    <w:rsid w:val="00A8556B"/>
    <w:rsid w:val="00A85E0B"/>
    <w:rsid w:val="00A8608F"/>
    <w:rsid w:val="00A86138"/>
    <w:rsid w:val="00A8628C"/>
    <w:rsid w:val="00A863C5"/>
    <w:rsid w:val="00A86AD6"/>
    <w:rsid w:val="00A86CED"/>
    <w:rsid w:val="00A8755C"/>
    <w:rsid w:val="00A8772F"/>
    <w:rsid w:val="00A8795E"/>
    <w:rsid w:val="00A87D48"/>
    <w:rsid w:val="00A87DAA"/>
    <w:rsid w:val="00A90255"/>
    <w:rsid w:val="00A90290"/>
    <w:rsid w:val="00A91486"/>
    <w:rsid w:val="00A9195E"/>
    <w:rsid w:val="00A91A00"/>
    <w:rsid w:val="00A91C79"/>
    <w:rsid w:val="00A92383"/>
    <w:rsid w:val="00A923E8"/>
    <w:rsid w:val="00A9244F"/>
    <w:rsid w:val="00A92879"/>
    <w:rsid w:val="00A92994"/>
    <w:rsid w:val="00A92A24"/>
    <w:rsid w:val="00A92ACE"/>
    <w:rsid w:val="00A92F45"/>
    <w:rsid w:val="00A92F9D"/>
    <w:rsid w:val="00A93FDB"/>
    <w:rsid w:val="00A9442A"/>
    <w:rsid w:val="00A95411"/>
    <w:rsid w:val="00A96354"/>
    <w:rsid w:val="00A96F07"/>
    <w:rsid w:val="00A97138"/>
    <w:rsid w:val="00A9718A"/>
    <w:rsid w:val="00A973C6"/>
    <w:rsid w:val="00A9766B"/>
    <w:rsid w:val="00A977C2"/>
    <w:rsid w:val="00A978C2"/>
    <w:rsid w:val="00AA016F"/>
    <w:rsid w:val="00AA155B"/>
    <w:rsid w:val="00AA1A47"/>
    <w:rsid w:val="00AA1B3E"/>
    <w:rsid w:val="00AA1ED6"/>
    <w:rsid w:val="00AA1EDF"/>
    <w:rsid w:val="00AA2195"/>
    <w:rsid w:val="00AA2638"/>
    <w:rsid w:val="00AA3DDC"/>
    <w:rsid w:val="00AA4846"/>
    <w:rsid w:val="00AA51D6"/>
    <w:rsid w:val="00AA57B5"/>
    <w:rsid w:val="00AA5B37"/>
    <w:rsid w:val="00AA5E1B"/>
    <w:rsid w:val="00AA61CF"/>
    <w:rsid w:val="00AA63E3"/>
    <w:rsid w:val="00AA6AA6"/>
    <w:rsid w:val="00AA6DEC"/>
    <w:rsid w:val="00AA7006"/>
    <w:rsid w:val="00AA75B6"/>
    <w:rsid w:val="00AA7EBB"/>
    <w:rsid w:val="00AB00F2"/>
    <w:rsid w:val="00AB0309"/>
    <w:rsid w:val="00AB0BC8"/>
    <w:rsid w:val="00AB0F56"/>
    <w:rsid w:val="00AB1118"/>
    <w:rsid w:val="00AB11CA"/>
    <w:rsid w:val="00AB14D9"/>
    <w:rsid w:val="00AB14FB"/>
    <w:rsid w:val="00AB1A8A"/>
    <w:rsid w:val="00AB1CE1"/>
    <w:rsid w:val="00AB1DA6"/>
    <w:rsid w:val="00AB20A7"/>
    <w:rsid w:val="00AB3264"/>
    <w:rsid w:val="00AB332A"/>
    <w:rsid w:val="00AB40A4"/>
    <w:rsid w:val="00AB4749"/>
    <w:rsid w:val="00AB4AB8"/>
    <w:rsid w:val="00AB4BB5"/>
    <w:rsid w:val="00AB50A0"/>
    <w:rsid w:val="00AB5608"/>
    <w:rsid w:val="00AB655E"/>
    <w:rsid w:val="00AB660A"/>
    <w:rsid w:val="00AB7997"/>
    <w:rsid w:val="00AC007F"/>
    <w:rsid w:val="00AC03B8"/>
    <w:rsid w:val="00AC06F2"/>
    <w:rsid w:val="00AC0BD9"/>
    <w:rsid w:val="00AC1260"/>
    <w:rsid w:val="00AC18CD"/>
    <w:rsid w:val="00AC18EB"/>
    <w:rsid w:val="00AC1D94"/>
    <w:rsid w:val="00AC2739"/>
    <w:rsid w:val="00AC2D41"/>
    <w:rsid w:val="00AC2ECD"/>
    <w:rsid w:val="00AC2EE5"/>
    <w:rsid w:val="00AC3119"/>
    <w:rsid w:val="00AC3BD8"/>
    <w:rsid w:val="00AC40C2"/>
    <w:rsid w:val="00AC40E2"/>
    <w:rsid w:val="00AC49FB"/>
    <w:rsid w:val="00AC51D5"/>
    <w:rsid w:val="00AC52B2"/>
    <w:rsid w:val="00AC5315"/>
    <w:rsid w:val="00AC5504"/>
    <w:rsid w:val="00AC5A10"/>
    <w:rsid w:val="00AC72C4"/>
    <w:rsid w:val="00AC7768"/>
    <w:rsid w:val="00AC79EB"/>
    <w:rsid w:val="00AC7C5E"/>
    <w:rsid w:val="00AC7F9E"/>
    <w:rsid w:val="00AC7FD0"/>
    <w:rsid w:val="00AD0075"/>
    <w:rsid w:val="00AD0530"/>
    <w:rsid w:val="00AD08D9"/>
    <w:rsid w:val="00AD0AA3"/>
    <w:rsid w:val="00AD12EC"/>
    <w:rsid w:val="00AD1474"/>
    <w:rsid w:val="00AD1A50"/>
    <w:rsid w:val="00AD1BCE"/>
    <w:rsid w:val="00AD2302"/>
    <w:rsid w:val="00AD23E2"/>
    <w:rsid w:val="00AD24D8"/>
    <w:rsid w:val="00AD2CFE"/>
    <w:rsid w:val="00AD2ED0"/>
    <w:rsid w:val="00AD2FAB"/>
    <w:rsid w:val="00AD3542"/>
    <w:rsid w:val="00AD371D"/>
    <w:rsid w:val="00AD3AAA"/>
    <w:rsid w:val="00AD3D2F"/>
    <w:rsid w:val="00AD3F94"/>
    <w:rsid w:val="00AD4124"/>
    <w:rsid w:val="00AD44B5"/>
    <w:rsid w:val="00AD4A5A"/>
    <w:rsid w:val="00AD5848"/>
    <w:rsid w:val="00AD5BC6"/>
    <w:rsid w:val="00AD6050"/>
    <w:rsid w:val="00AD660D"/>
    <w:rsid w:val="00AD782E"/>
    <w:rsid w:val="00AD7888"/>
    <w:rsid w:val="00AD7E89"/>
    <w:rsid w:val="00AE04C4"/>
    <w:rsid w:val="00AE07D4"/>
    <w:rsid w:val="00AE07F4"/>
    <w:rsid w:val="00AE09EB"/>
    <w:rsid w:val="00AE1053"/>
    <w:rsid w:val="00AE1260"/>
    <w:rsid w:val="00AE17B1"/>
    <w:rsid w:val="00AE18A4"/>
    <w:rsid w:val="00AE1C77"/>
    <w:rsid w:val="00AE27AC"/>
    <w:rsid w:val="00AE29DE"/>
    <w:rsid w:val="00AE2C1C"/>
    <w:rsid w:val="00AE32C4"/>
    <w:rsid w:val="00AE3CFC"/>
    <w:rsid w:val="00AE3D0A"/>
    <w:rsid w:val="00AE3E27"/>
    <w:rsid w:val="00AE3E8C"/>
    <w:rsid w:val="00AE3F19"/>
    <w:rsid w:val="00AE40E0"/>
    <w:rsid w:val="00AE444E"/>
    <w:rsid w:val="00AE4A0D"/>
    <w:rsid w:val="00AE4B10"/>
    <w:rsid w:val="00AE4DBA"/>
    <w:rsid w:val="00AE4F07"/>
    <w:rsid w:val="00AE4F5C"/>
    <w:rsid w:val="00AE54F6"/>
    <w:rsid w:val="00AE5725"/>
    <w:rsid w:val="00AE5753"/>
    <w:rsid w:val="00AE5B0F"/>
    <w:rsid w:val="00AE5C58"/>
    <w:rsid w:val="00AE662F"/>
    <w:rsid w:val="00AE6CE8"/>
    <w:rsid w:val="00AE7A6E"/>
    <w:rsid w:val="00AE7FBF"/>
    <w:rsid w:val="00AF0645"/>
    <w:rsid w:val="00AF0FFF"/>
    <w:rsid w:val="00AF1C5D"/>
    <w:rsid w:val="00AF31AF"/>
    <w:rsid w:val="00AF3660"/>
    <w:rsid w:val="00AF388F"/>
    <w:rsid w:val="00AF3B86"/>
    <w:rsid w:val="00AF3CC2"/>
    <w:rsid w:val="00AF40DB"/>
    <w:rsid w:val="00AF42D7"/>
    <w:rsid w:val="00AF43D4"/>
    <w:rsid w:val="00AF44BD"/>
    <w:rsid w:val="00AF469D"/>
    <w:rsid w:val="00AF56F7"/>
    <w:rsid w:val="00AF58D9"/>
    <w:rsid w:val="00AF5E8F"/>
    <w:rsid w:val="00AF61BE"/>
    <w:rsid w:val="00AF6361"/>
    <w:rsid w:val="00AF6BF9"/>
    <w:rsid w:val="00AF6C40"/>
    <w:rsid w:val="00AF6FA0"/>
    <w:rsid w:val="00AF7F61"/>
    <w:rsid w:val="00B006FE"/>
    <w:rsid w:val="00B007CB"/>
    <w:rsid w:val="00B008F8"/>
    <w:rsid w:val="00B02AA9"/>
    <w:rsid w:val="00B02FA3"/>
    <w:rsid w:val="00B03093"/>
    <w:rsid w:val="00B0348E"/>
    <w:rsid w:val="00B037D1"/>
    <w:rsid w:val="00B03C21"/>
    <w:rsid w:val="00B03D47"/>
    <w:rsid w:val="00B04158"/>
    <w:rsid w:val="00B04A86"/>
    <w:rsid w:val="00B04EBA"/>
    <w:rsid w:val="00B05084"/>
    <w:rsid w:val="00B05B62"/>
    <w:rsid w:val="00B05CE6"/>
    <w:rsid w:val="00B05F7B"/>
    <w:rsid w:val="00B0691C"/>
    <w:rsid w:val="00B06DC5"/>
    <w:rsid w:val="00B07499"/>
    <w:rsid w:val="00B10644"/>
    <w:rsid w:val="00B107A9"/>
    <w:rsid w:val="00B11396"/>
    <w:rsid w:val="00B120F5"/>
    <w:rsid w:val="00B12766"/>
    <w:rsid w:val="00B12B14"/>
    <w:rsid w:val="00B133A3"/>
    <w:rsid w:val="00B133CC"/>
    <w:rsid w:val="00B13514"/>
    <w:rsid w:val="00B13798"/>
    <w:rsid w:val="00B13A2C"/>
    <w:rsid w:val="00B13C5C"/>
    <w:rsid w:val="00B13C9A"/>
    <w:rsid w:val="00B1423E"/>
    <w:rsid w:val="00B14925"/>
    <w:rsid w:val="00B14F5D"/>
    <w:rsid w:val="00B15150"/>
    <w:rsid w:val="00B1532E"/>
    <w:rsid w:val="00B157F9"/>
    <w:rsid w:val="00B167C6"/>
    <w:rsid w:val="00B17809"/>
    <w:rsid w:val="00B17CCC"/>
    <w:rsid w:val="00B17D6C"/>
    <w:rsid w:val="00B20155"/>
    <w:rsid w:val="00B20256"/>
    <w:rsid w:val="00B20D09"/>
    <w:rsid w:val="00B20F24"/>
    <w:rsid w:val="00B21260"/>
    <w:rsid w:val="00B21451"/>
    <w:rsid w:val="00B228DB"/>
    <w:rsid w:val="00B22B8C"/>
    <w:rsid w:val="00B22E65"/>
    <w:rsid w:val="00B2322B"/>
    <w:rsid w:val="00B235BD"/>
    <w:rsid w:val="00B23667"/>
    <w:rsid w:val="00B23C65"/>
    <w:rsid w:val="00B24399"/>
    <w:rsid w:val="00B24CB7"/>
    <w:rsid w:val="00B25CD4"/>
    <w:rsid w:val="00B25F0A"/>
    <w:rsid w:val="00B2629E"/>
    <w:rsid w:val="00B26927"/>
    <w:rsid w:val="00B2763F"/>
    <w:rsid w:val="00B2778B"/>
    <w:rsid w:val="00B27AAC"/>
    <w:rsid w:val="00B27B9B"/>
    <w:rsid w:val="00B27DA7"/>
    <w:rsid w:val="00B300F7"/>
    <w:rsid w:val="00B30929"/>
    <w:rsid w:val="00B30A55"/>
    <w:rsid w:val="00B30B4A"/>
    <w:rsid w:val="00B30CA5"/>
    <w:rsid w:val="00B30D0E"/>
    <w:rsid w:val="00B316A7"/>
    <w:rsid w:val="00B31F91"/>
    <w:rsid w:val="00B31FC1"/>
    <w:rsid w:val="00B3291E"/>
    <w:rsid w:val="00B33128"/>
    <w:rsid w:val="00B3359E"/>
    <w:rsid w:val="00B33749"/>
    <w:rsid w:val="00B3384A"/>
    <w:rsid w:val="00B343A1"/>
    <w:rsid w:val="00B34D12"/>
    <w:rsid w:val="00B34E7C"/>
    <w:rsid w:val="00B34FD2"/>
    <w:rsid w:val="00B350DD"/>
    <w:rsid w:val="00B354CC"/>
    <w:rsid w:val="00B35C44"/>
    <w:rsid w:val="00B36220"/>
    <w:rsid w:val="00B3673B"/>
    <w:rsid w:val="00B3696D"/>
    <w:rsid w:val="00B36A69"/>
    <w:rsid w:val="00B372AA"/>
    <w:rsid w:val="00B3730E"/>
    <w:rsid w:val="00B3743F"/>
    <w:rsid w:val="00B37649"/>
    <w:rsid w:val="00B4008C"/>
    <w:rsid w:val="00B40118"/>
    <w:rsid w:val="00B402DB"/>
    <w:rsid w:val="00B40445"/>
    <w:rsid w:val="00B406B1"/>
    <w:rsid w:val="00B40851"/>
    <w:rsid w:val="00B409E0"/>
    <w:rsid w:val="00B40DAE"/>
    <w:rsid w:val="00B4111E"/>
    <w:rsid w:val="00B411C8"/>
    <w:rsid w:val="00B41845"/>
    <w:rsid w:val="00B41888"/>
    <w:rsid w:val="00B41949"/>
    <w:rsid w:val="00B41CD7"/>
    <w:rsid w:val="00B423F0"/>
    <w:rsid w:val="00B431EC"/>
    <w:rsid w:val="00B43C95"/>
    <w:rsid w:val="00B44822"/>
    <w:rsid w:val="00B44834"/>
    <w:rsid w:val="00B44DED"/>
    <w:rsid w:val="00B45050"/>
    <w:rsid w:val="00B45793"/>
    <w:rsid w:val="00B4586E"/>
    <w:rsid w:val="00B45A52"/>
    <w:rsid w:val="00B45C17"/>
    <w:rsid w:val="00B46175"/>
    <w:rsid w:val="00B46C9B"/>
    <w:rsid w:val="00B46D5E"/>
    <w:rsid w:val="00B46F09"/>
    <w:rsid w:val="00B47BE8"/>
    <w:rsid w:val="00B50A4C"/>
    <w:rsid w:val="00B5171D"/>
    <w:rsid w:val="00B519E3"/>
    <w:rsid w:val="00B5244B"/>
    <w:rsid w:val="00B527D5"/>
    <w:rsid w:val="00B52C14"/>
    <w:rsid w:val="00B53363"/>
    <w:rsid w:val="00B53930"/>
    <w:rsid w:val="00B53A62"/>
    <w:rsid w:val="00B53B3B"/>
    <w:rsid w:val="00B548B7"/>
    <w:rsid w:val="00B549F5"/>
    <w:rsid w:val="00B54A00"/>
    <w:rsid w:val="00B54C50"/>
    <w:rsid w:val="00B55186"/>
    <w:rsid w:val="00B553EF"/>
    <w:rsid w:val="00B55DD5"/>
    <w:rsid w:val="00B55FC9"/>
    <w:rsid w:val="00B568FD"/>
    <w:rsid w:val="00B56AC2"/>
    <w:rsid w:val="00B56E23"/>
    <w:rsid w:val="00B573BE"/>
    <w:rsid w:val="00B57A70"/>
    <w:rsid w:val="00B60184"/>
    <w:rsid w:val="00B603C0"/>
    <w:rsid w:val="00B605CF"/>
    <w:rsid w:val="00B6073A"/>
    <w:rsid w:val="00B607CD"/>
    <w:rsid w:val="00B609B2"/>
    <w:rsid w:val="00B60E34"/>
    <w:rsid w:val="00B62448"/>
    <w:rsid w:val="00B62875"/>
    <w:rsid w:val="00B62F73"/>
    <w:rsid w:val="00B6385F"/>
    <w:rsid w:val="00B640C4"/>
    <w:rsid w:val="00B64AC0"/>
    <w:rsid w:val="00B6599F"/>
    <w:rsid w:val="00B65FEB"/>
    <w:rsid w:val="00B6602F"/>
    <w:rsid w:val="00B664C7"/>
    <w:rsid w:val="00B666EA"/>
    <w:rsid w:val="00B66799"/>
    <w:rsid w:val="00B7060C"/>
    <w:rsid w:val="00B7080E"/>
    <w:rsid w:val="00B70D53"/>
    <w:rsid w:val="00B71827"/>
    <w:rsid w:val="00B72B31"/>
    <w:rsid w:val="00B72C97"/>
    <w:rsid w:val="00B73085"/>
    <w:rsid w:val="00B739F6"/>
    <w:rsid w:val="00B74275"/>
    <w:rsid w:val="00B743F3"/>
    <w:rsid w:val="00B74523"/>
    <w:rsid w:val="00B747E4"/>
    <w:rsid w:val="00B748E7"/>
    <w:rsid w:val="00B74A08"/>
    <w:rsid w:val="00B74B45"/>
    <w:rsid w:val="00B756C7"/>
    <w:rsid w:val="00B75A02"/>
    <w:rsid w:val="00B75BB0"/>
    <w:rsid w:val="00B768FC"/>
    <w:rsid w:val="00B76937"/>
    <w:rsid w:val="00B77C10"/>
    <w:rsid w:val="00B8163D"/>
    <w:rsid w:val="00B81A32"/>
    <w:rsid w:val="00B81A6C"/>
    <w:rsid w:val="00B81EC0"/>
    <w:rsid w:val="00B81FF4"/>
    <w:rsid w:val="00B82665"/>
    <w:rsid w:val="00B8266A"/>
    <w:rsid w:val="00B827F4"/>
    <w:rsid w:val="00B82B4A"/>
    <w:rsid w:val="00B82CED"/>
    <w:rsid w:val="00B8357A"/>
    <w:rsid w:val="00B836DD"/>
    <w:rsid w:val="00B8392B"/>
    <w:rsid w:val="00B84195"/>
    <w:rsid w:val="00B8458E"/>
    <w:rsid w:val="00B8475C"/>
    <w:rsid w:val="00B849D8"/>
    <w:rsid w:val="00B84A12"/>
    <w:rsid w:val="00B84B5B"/>
    <w:rsid w:val="00B84CA2"/>
    <w:rsid w:val="00B85150"/>
    <w:rsid w:val="00B85235"/>
    <w:rsid w:val="00B85CE6"/>
    <w:rsid w:val="00B85DE5"/>
    <w:rsid w:val="00B85E1F"/>
    <w:rsid w:val="00B8667D"/>
    <w:rsid w:val="00B86693"/>
    <w:rsid w:val="00B8745A"/>
    <w:rsid w:val="00B877A2"/>
    <w:rsid w:val="00B879D1"/>
    <w:rsid w:val="00B90032"/>
    <w:rsid w:val="00B909C2"/>
    <w:rsid w:val="00B90DEF"/>
    <w:rsid w:val="00B90F73"/>
    <w:rsid w:val="00B91EDB"/>
    <w:rsid w:val="00B9287B"/>
    <w:rsid w:val="00B92D99"/>
    <w:rsid w:val="00B93744"/>
    <w:rsid w:val="00B93AED"/>
    <w:rsid w:val="00B93B59"/>
    <w:rsid w:val="00B9406A"/>
    <w:rsid w:val="00B9408D"/>
    <w:rsid w:val="00B94216"/>
    <w:rsid w:val="00B942C4"/>
    <w:rsid w:val="00B9499D"/>
    <w:rsid w:val="00B94A35"/>
    <w:rsid w:val="00B94BB8"/>
    <w:rsid w:val="00B95145"/>
    <w:rsid w:val="00B9527D"/>
    <w:rsid w:val="00B956C8"/>
    <w:rsid w:val="00B9599E"/>
    <w:rsid w:val="00B965D6"/>
    <w:rsid w:val="00B96723"/>
    <w:rsid w:val="00B9696B"/>
    <w:rsid w:val="00B97484"/>
    <w:rsid w:val="00B979BA"/>
    <w:rsid w:val="00B97D8F"/>
    <w:rsid w:val="00BA076A"/>
    <w:rsid w:val="00BA0D06"/>
    <w:rsid w:val="00BA2280"/>
    <w:rsid w:val="00BA2323"/>
    <w:rsid w:val="00BA2A08"/>
    <w:rsid w:val="00BA2D58"/>
    <w:rsid w:val="00BA41E5"/>
    <w:rsid w:val="00BA4DFD"/>
    <w:rsid w:val="00BA55EC"/>
    <w:rsid w:val="00BA56D2"/>
    <w:rsid w:val="00BA66CE"/>
    <w:rsid w:val="00BA6CF2"/>
    <w:rsid w:val="00BA6E8B"/>
    <w:rsid w:val="00BA7248"/>
    <w:rsid w:val="00BA76E0"/>
    <w:rsid w:val="00BB0320"/>
    <w:rsid w:val="00BB0625"/>
    <w:rsid w:val="00BB0D48"/>
    <w:rsid w:val="00BB100E"/>
    <w:rsid w:val="00BB1696"/>
    <w:rsid w:val="00BB16F0"/>
    <w:rsid w:val="00BB216D"/>
    <w:rsid w:val="00BB24A6"/>
    <w:rsid w:val="00BB2A25"/>
    <w:rsid w:val="00BB2C75"/>
    <w:rsid w:val="00BB2CFD"/>
    <w:rsid w:val="00BB2DEE"/>
    <w:rsid w:val="00BB32EC"/>
    <w:rsid w:val="00BB3776"/>
    <w:rsid w:val="00BB3BF1"/>
    <w:rsid w:val="00BB3D94"/>
    <w:rsid w:val="00BB42D8"/>
    <w:rsid w:val="00BB4CEF"/>
    <w:rsid w:val="00BB4F63"/>
    <w:rsid w:val="00BB51E9"/>
    <w:rsid w:val="00BB60EE"/>
    <w:rsid w:val="00BB6153"/>
    <w:rsid w:val="00BB676F"/>
    <w:rsid w:val="00BB7644"/>
    <w:rsid w:val="00BB7649"/>
    <w:rsid w:val="00BB7C16"/>
    <w:rsid w:val="00BC0035"/>
    <w:rsid w:val="00BC00CA"/>
    <w:rsid w:val="00BC0A07"/>
    <w:rsid w:val="00BC0FDC"/>
    <w:rsid w:val="00BC1AF2"/>
    <w:rsid w:val="00BC251D"/>
    <w:rsid w:val="00BC28E3"/>
    <w:rsid w:val="00BC29EB"/>
    <w:rsid w:val="00BC2AF5"/>
    <w:rsid w:val="00BC2C99"/>
    <w:rsid w:val="00BC2E2B"/>
    <w:rsid w:val="00BC3053"/>
    <w:rsid w:val="00BC37AB"/>
    <w:rsid w:val="00BC3C85"/>
    <w:rsid w:val="00BC3E87"/>
    <w:rsid w:val="00BC3F78"/>
    <w:rsid w:val="00BC4230"/>
    <w:rsid w:val="00BC45C2"/>
    <w:rsid w:val="00BC4A2A"/>
    <w:rsid w:val="00BC4B40"/>
    <w:rsid w:val="00BC4D2E"/>
    <w:rsid w:val="00BC4E25"/>
    <w:rsid w:val="00BC4F0C"/>
    <w:rsid w:val="00BC5DEC"/>
    <w:rsid w:val="00BC6302"/>
    <w:rsid w:val="00BC63E3"/>
    <w:rsid w:val="00BC6C63"/>
    <w:rsid w:val="00BC6DC9"/>
    <w:rsid w:val="00BC6E64"/>
    <w:rsid w:val="00BC6EA9"/>
    <w:rsid w:val="00BC7703"/>
    <w:rsid w:val="00BC7AF3"/>
    <w:rsid w:val="00BD0629"/>
    <w:rsid w:val="00BD12EF"/>
    <w:rsid w:val="00BD287B"/>
    <w:rsid w:val="00BD2F8B"/>
    <w:rsid w:val="00BD3851"/>
    <w:rsid w:val="00BD4127"/>
    <w:rsid w:val="00BD48AC"/>
    <w:rsid w:val="00BD4D19"/>
    <w:rsid w:val="00BD4FE3"/>
    <w:rsid w:val="00BD5B3D"/>
    <w:rsid w:val="00BD5D20"/>
    <w:rsid w:val="00BD5F1A"/>
    <w:rsid w:val="00BD62FD"/>
    <w:rsid w:val="00BD79F6"/>
    <w:rsid w:val="00BE0204"/>
    <w:rsid w:val="00BE0346"/>
    <w:rsid w:val="00BE1085"/>
    <w:rsid w:val="00BE11E8"/>
    <w:rsid w:val="00BE1234"/>
    <w:rsid w:val="00BE1BBD"/>
    <w:rsid w:val="00BE216A"/>
    <w:rsid w:val="00BE262F"/>
    <w:rsid w:val="00BE2663"/>
    <w:rsid w:val="00BE268B"/>
    <w:rsid w:val="00BE2722"/>
    <w:rsid w:val="00BE27F5"/>
    <w:rsid w:val="00BE2FA6"/>
    <w:rsid w:val="00BE32D5"/>
    <w:rsid w:val="00BE333F"/>
    <w:rsid w:val="00BE3924"/>
    <w:rsid w:val="00BE3AC4"/>
    <w:rsid w:val="00BE3CA2"/>
    <w:rsid w:val="00BE3D32"/>
    <w:rsid w:val="00BE413D"/>
    <w:rsid w:val="00BE4835"/>
    <w:rsid w:val="00BE4BAC"/>
    <w:rsid w:val="00BE4E51"/>
    <w:rsid w:val="00BE536B"/>
    <w:rsid w:val="00BE58DE"/>
    <w:rsid w:val="00BE5B5D"/>
    <w:rsid w:val="00BE60EC"/>
    <w:rsid w:val="00BE6C06"/>
    <w:rsid w:val="00BE7406"/>
    <w:rsid w:val="00BE7603"/>
    <w:rsid w:val="00BF02F3"/>
    <w:rsid w:val="00BF1155"/>
    <w:rsid w:val="00BF164E"/>
    <w:rsid w:val="00BF1B94"/>
    <w:rsid w:val="00BF24DC"/>
    <w:rsid w:val="00BF3208"/>
    <w:rsid w:val="00BF3279"/>
    <w:rsid w:val="00BF33D6"/>
    <w:rsid w:val="00BF3555"/>
    <w:rsid w:val="00BF4616"/>
    <w:rsid w:val="00BF4A22"/>
    <w:rsid w:val="00BF4C3F"/>
    <w:rsid w:val="00BF4C93"/>
    <w:rsid w:val="00BF5038"/>
    <w:rsid w:val="00BF7006"/>
    <w:rsid w:val="00BF74C7"/>
    <w:rsid w:val="00BF7E9D"/>
    <w:rsid w:val="00C00135"/>
    <w:rsid w:val="00C00188"/>
    <w:rsid w:val="00C005E4"/>
    <w:rsid w:val="00C00AEA"/>
    <w:rsid w:val="00C00BE4"/>
    <w:rsid w:val="00C013C1"/>
    <w:rsid w:val="00C013E5"/>
    <w:rsid w:val="00C015F1"/>
    <w:rsid w:val="00C0172A"/>
    <w:rsid w:val="00C01AF6"/>
    <w:rsid w:val="00C01BD2"/>
    <w:rsid w:val="00C01F33"/>
    <w:rsid w:val="00C02C6E"/>
    <w:rsid w:val="00C02CC6"/>
    <w:rsid w:val="00C0337B"/>
    <w:rsid w:val="00C03963"/>
    <w:rsid w:val="00C03B2F"/>
    <w:rsid w:val="00C03C53"/>
    <w:rsid w:val="00C03D14"/>
    <w:rsid w:val="00C040F7"/>
    <w:rsid w:val="00C044AB"/>
    <w:rsid w:val="00C04530"/>
    <w:rsid w:val="00C0532F"/>
    <w:rsid w:val="00C05706"/>
    <w:rsid w:val="00C06B87"/>
    <w:rsid w:val="00C07377"/>
    <w:rsid w:val="00C0744D"/>
    <w:rsid w:val="00C0787C"/>
    <w:rsid w:val="00C078B0"/>
    <w:rsid w:val="00C07C82"/>
    <w:rsid w:val="00C100DA"/>
    <w:rsid w:val="00C103D9"/>
    <w:rsid w:val="00C1040E"/>
    <w:rsid w:val="00C10478"/>
    <w:rsid w:val="00C10584"/>
    <w:rsid w:val="00C106E5"/>
    <w:rsid w:val="00C1077E"/>
    <w:rsid w:val="00C1090C"/>
    <w:rsid w:val="00C112FA"/>
    <w:rsid w:val="00C11DED"/>
    <w:rsid w:val="00C11E11"/>
    <w:rsid w:val="00C11E4F"/>
    <w:rsid w:val="00C1204D"/>
    <w:rsid w:val="00C12107"/>
    <w:rsid w:val="00C12744"/>
    <w:rsid w:val="00C12BFE"/>
    <w:rsid w:val="00C13B08"/>
    <w:rsid w:val="00C14552"/>
    <w:rsid w:val="00C1461C"/>
    <w:rsid w:val="00C147DB"/>
    <w:rsid w:val="00C14963"/>
    <w:rsid w:val="00C14B76"/>
    <w:rsid w:val="00C14D4B"/>
    <w:rsid w:val="00C14E02"/>
    <w:rsid w:val="00C14F21"/>
    <w:rsid w:val="00C154BB"/>
    <w:rsid w:val="00C159A8"/>
    <w:rsid w:val="00C15A4F"/>
    <w:rsid w:val="00C165C4"/>
    <w:rsid w:val="00C169D8"/>
    <w:rsid w:val="00C16E7F"/>
    <w:rsid w:val="00C20486"/>
    <w:rsid w:val="00C20AC9"/>
    <w:rsid w:val="00C215F8"/>
    <w:rsid w:val="00C21864"/>
    <w:rsid w:val="00C218CC"/>
    <w:rsid w:val="00C21BFF"/>
    <w:rsid w:val="00C22032"/>
    <w:rsid w:val="00C221CA"/>
    <w:rsid w:val="00C225CD"/>
    <w:rsid w:val="00C225FC"/>
    <w:rsid w:val="00C22739"/>
    <w:rsid w:val="00C2299F"/>
    <w:rsid w:val="00C22ABC"/>
    <w:rsid w:val="00C22C85"/>
    <w:rsid w:val="00C2309B"/>
    <w:rsid w:val="00C232AC"/>
    <w:rsid w:val="00C23716"/>
    <w:rsid w:val="00C2377D"/>
    <w:rsid w:val="00C23790"/>
    <w:rsid w:val="00C239C8"/>
    <w:rsid w:val="00C23E64"/>
    <w:rsid w:val="00C23FB7"/>
    <w:rsid w:val="00C24398"/>
    <w:rsid w:val="00C247F0"/>
    <w:rsid w:val="00C25389"/>
    <w:rsid w:val="00C25D41"/>
    <w:rsid w:val="00C25D52"/>
    <w:rsid w:val="00C269A1"/>
    <w:rsid w:val="00C27407"/>
    <w:rsid w:val="00C277C8"/>
    <w:rsid w:val="00C279B5"/>
    <w:rsid w:val="00C27B65"/>
    <w:rsid w:val="00C27C45"/>
    <w:rsid w:val="00C30C78"/>
    <w:rsid w:val="00C31D88"/>
    <w:rsid w:val="00C31DAF"/>
    <w:rsid w:val="00C31F4E"/>
    <w:rsid w:val="00C320BC"/>
    <w:rsid w:val="00C32368"/>
    <w:rsid w:val="00C324B1"/>
    <w:rsid w:val="00C32DDD"/>
    <w:rsid w:val="00C33514"/>
    <w:rsid w:val="00C34189"/>
    <w:rsid w:val="00C342E2"/>
    <w:rsid w:val="00C347DD"/>
    <w:rsid w:val="00C35226"/>
    <w:rsid w:val="00C356E8"/>
    <w:rsid w:val="00C358E5"/>
    <w:rsid w:val="00C369BE"/>
    <w:rsid w:val="00C36BB9"/>
    <w:rsid w:val="00C3719D"/>
    <w:rsid w:val="00C37A36"/>
    <w:rsid w:val="00C37A69"/>
    <w:rsid w:val="00C37CB2"/>
    <w:rsid w:val="00C40FE4"/>
    <w:rsid w:val="00C412B4"/>
    <w:rsid w:val="00C4172C"/>
    <w:rsid w:val="00C41741"/>
    <w:rsid w:val="00C42189"/>
    <w:rsid w:val="00C42665"/>
    <w:rsid w:val="00C42695"/>
    <w:rsid w:val="00C42862"/>
    <w:rsid w:val="00C4351B"/>
    <w:rsid w:val="00C43B5D"/>
    <w:rsid w:val="00C4453C"/>
    <w:rsid w:val="00C44600"/>
    <w:rsid w:val="00C447FD"/>
    <w:rsid w:val="00C4533C"/>
    <w:rsid w:val="00C45989"/>
    <w:rsid w:val="00C46963"/>
    <w:rsid w:val="00C46DBD"/>
    <w:rsid w:val="00C471A3"/>
    <w:rsid w:val="00C473A5"/>
    <w:rsid w:val="00C47C70"/>
    <w:rsid w:val="00C47EC8"/>
    <w:rsid w:val="00C50B58"/>
    <w:rsid w:val="00C51376"/>
    <w:rsid w:val="00C5156E"/>
    <w:rsid w:val="00C519F5"/>
    <w:rsid w:val="00C51C5E"/>
    <w:rsid w:val="00C52261"/>
    <w:rsid w:val="00C522E2"/>
    <w:rsid w:val="00C5248C"/>
    <w:rsid w:val="00C5255C"/>
    <w:rsid w:val="00C52F0E"/>
    <w:rsid w:val="00C5310C"/>
    <w:rsid w:val="00C53251"/>
    <w:rsid w:val="00C54995"/>
    <w:rsid w:val="00C54B71"/>
    <w:rsid w:val="00C54D41"/>
    <w:rsid w:val="00C54F19"/>
    <w:rsid w:val="00C55707"/>
    <w:rsid w:val="00C5571C"/>
    <w:rsid w:val="00C55EEB"/>
    <w:rsid w:val="00C55F37"/>
    <w:rsid w:val="00C5630B"/>
    <w:rsid w:val="00C5638D"/>
    <w:rsid w:val="00C56767"/>
    <w:rsid w:val="00C57326"/>
    <w:rsid w:val="00C60783"/>
    <w:rsid w:val="00C60B7D"/>
    <w:rsid w:val="00C60C03"/>
    <w:rsid w:val="00C612F2"/>
    <w:rsid w:val="00C61C10"/>
    <w:rsid w:val="00C61E0B"/>
    <w:rsid w:val="00C620F6"/>
    <w:rsid w:val="00C6236D"/>
    <w:rsid w:val="00C624ED"/>
    <w:rsid w:val="00C6292B"/>
    <w:rsid w:val="00C629A4"/>
    <w:rsid w:val="00C62EDD"/>
    <w:rsid w:val="00C635CB"/>
    <w:rsid w:val="00C639A3"/>
    <w:rsid w:val="00C641A3"/>
    <w:rsid w:val="00C641CA"/>
    <w:rsid w:val="00C644BE"/>
    <w:rsid w:val="00C64672"/>
    <w:rsid w:val="00C65CAD"/>
    <w:rsid w:val="00C6641A"/>
    <w:rsid w:val="00C671C4"/>
    <w:rsid w:val="00C67E54"/>
    <w:rsid w:val="00C700CB"/>
    <w:rsid w:val="00C70455"/>
    <w:rsid w:val="00C70697"/>
    <w:rsid w:val="00C7095F"/>
    <w:rsid w:val="00C70EE4"/>
    <w:rsid w:val="00C71EA2"/>
    <w:rsid w:val="00C71FC1"/>
    <w:rsid w:val="00C72093"/>
    <w:rsid w:val="00C723E3"/>
    <w:rsid w:val="00C7263A"/>
    <w:rsid w:val="00C72770"/>
    <w:rsid w:val="00C72EF4"/>
    <w:rsid w:val="00C72F1F"/>
    <w:rsid w:val="00C73E18"/>
    <w:rsid w:val="00C73E7A"/>
    <w:rsid w:val="00C7435A"/>
    <w:rsid w:val="00C7436F"/>
    <w:rsid w:val="00C7438C"/>
    <w:rsid w:val="00C744FE"/>
    <w:rsid w:val="00C74679"/>
    <w:rsid w:val="00C7471D"/>
    <w:rsid w:val="00C748DD"/>
    <w:rsid w:val="00C74B83"/>
    <w:rsid w:val="00C74BFE"/>
    <w:rsid w:val="00C75CB0"/>
    <w:rsid w:val="00C75D2F"/>
    <w:rsid w:val="00C75F2A"/>
    <w:rsid w:val="00C767BE"/>
    <w:rsid w:val="00C76E3C"/>
    <w:rsid w:val="00C77E81"/>
    <w:rsid w:val="00C77F90"/>
    <w:rsid w:val="00C8045A"/>
    <w:rsid w:val="00C808E9"/>
    <w:rsid w:val="00C80A0C"/>
    <w:rsid w:val="00C81176"/>
    <w:rsid w:val="00C81293"/>
    <w:rsid w:val="00C81568"/>
    <w:rsid w:val="00C81850"/>
    <w:rsid w:val="00C82153"/>
    <w:rsid w:val="00C82628"/>
    <w:rsid w:val="00C833F2"/>
    <w:rsid w:val="00C8357E"/>
    <w:rsid w:val="00C837CF"/>
    <w:rsid w:val="00C840BD"/>
    <w:rsid w:val="00C8431E"/>
    <w:rsid w:val="00C8482C"/>
    <w:rsid w:val="00C84882"/>
    <w:rsid w:val="00C8505E"/>
    <w:rsid w:val="00C85610"/>
    <w:rsid w:val="00C857E4"/>
    <w:rsid w:val="00C85C4A"/>
    <w:rsid w:val="00C87093"/>
    <w:rsid w:val="00C872CF"/>
    <w:rsid w:val="00C878E4"/>
    <w:rsid w:val="00C9027A"/>
    <w:rsid w:val="00C9068E"/>
    <w:rsid w:val="00C9100A"/>
    <w:rsid w:val="00C91101"/>
    <w:rsid w:val="00C91F3A"/>
    <w:rsid w:val="00C92473"/>
    <w:rsid w:val="00C92E53"/>
    <w:rsid w:val="00C92F32"/>
    <w:rsid w:val="00C934C2"/>
    <w:rsid w:val="00C93713"/>
    <w:rsid w:val="00C93814"/>
    <w:rsid w:val="00C93904"/>
    <w:rsid w:val="00C93C4B"/>
    <w:rsid w:val="00C944AB"/>
    <w:rsid w:val="00C94B51"/>
    <w:rsid w:val="00C94DE9"/>
    <w:rsid w:val="00C951E4"/>
    <w:rsid w:val="00C95631"/>
    <w:rsid w:val="00C95A0D"/>
    <w:rsid w:val="00C95B40"/>
    <w:rsid w:val="00C95C3E"/>
    <w:rsid w:val="00C95EE5"/>
    <w:rsid w:val="00C963C5"/>
    <w:rsid w:val="00C96B71"/>
    <w:rsid w:val="00C9731C"/>
    <w:rsid w:val="00C979E4"/>
    <w:rsid w:val="00C97B7D"/>
    <w:rsid w:val="00C97D41"/>
    <w:rsid w:val="00C97D90"/>
    <w:rsid w:val="00CA04EF"/>
    <w:rsid w:val="00CA0ADE"/>
    <w:rsid w:val="00CA158A"/>
    <w:rsid w:val="00CA1883"/>
    <w:rsid w:val="00CA1ED8"/>
    <w:rsid w:val="00CA3221"/>
    <w:rsid w:val="00CA3390"/>
    <w:rsid w:val="00CA375E"/>
    <w:rsid w:val="00CA44C8"/>
    <w:rsid w:val="00CA4B9C"/>
    <w:rsid w:val="00CA500D"/>
    <w:rsid w:val="00CA5167"/>
    <w:rsid w:val="00CA53B2"/>
    <w:rsid w:val="00CA5E74"/>
    <w:rsid w:val="00CA620D"/>
    <w:rsid w:val="00CA623D"/>
    <w:rsid w:val="00CA6CAA"/>
    <w:rsid w:val="00CA7045"/>
    <w:rsid w:val="00CA7D6D"/>
    <w:rsid w:val="00CB1556"/>
    <w:rsid w:val="00CB1593"/>
    <w:rsid w:val="00CB17C5"/>
    <w:rsid w:val="00CB1E48"/>
    <w:rsid w:val="00CB1F63"/>
    <w:rsid w:val="00CB2206"/>
    <w:rsid w:val="00CB2804"/>
    <w:rsid w:val="00CB2C83"/>
    <w:rsid w:val="00CB30E5"/>
    <w:rsid w:val="00CB3486"/>
    <w:rsid w:val="00CB3583"/>
    <w:rsid w:val="00CB423C"/>
    <w:rsid w:val="00CB4547"/>
    <w:rsid w:val="00CB4960"/>
    <w:rsid w:val="00CB536A"/>
    <w:rsid w:val="00CB5968"/>
    <w:rsid w:val="00CB5C88"/>
    <w:rsid w:val="00CB5CA6"/>
    <w:rsid w:val="00CB5CC2"/>
    <w:rsid w:val="00CB6714"/>
    <w:rsid w:val="00CB6B3C"/>
    <w:rsid w:val="00CB6B53"/>
    <w:rsid w:val="00CB7170"/>
    <w:rsid w:val="00CB7B1F"/>
    <w:rsid w:val="00CC040E"/>
    <w:rsid w:val="00CC0489"/>
    <w:rsid w:val="00CC111F"/>
    <w:rsid w:val="00CC181A"/>
    <w:rsid w:val="00CC1FEA"/>
    <w:rsid w:val="00CC2011"/>
    <w:rsid w:val="00CC20AF"/>
    <w:rsid w:val="00CC212F"/>
    <w:rsid w:val="00CC235B"/>
    <w:rsid w:val="00CC23C0"/>
    <w:rsid w:val="00CC2400"/>
    <w:rsid w:val="00CC25EA"/>
    <w:rsid w:val="00CC29BB"/>
    <w:rsid w:val="00CC30B8"/>
    <w:rsid w:val="00CC30DE"/>
    <w:rsid w:val="00CC3A35"/>
    <w:rsid w:val="00CC3B99"/>
    <w:rsid w:val="00CC3BD1"/>
    <w:rsid w:val="00CC3EA0"/>
    <w:rsid w:val="00CC3F2B"/>
    <w:rsid w:val="00CC4034"/>
    <w:rsid w:val="00CC412A"/>
    <w:rsid w:val="00CC46CE"/>
    <w:rsid w:val="00CC4B54"/>
    <w:rsid w:val="00CC51EE"/>
    <w:rsid w:val="00CC7311"/>
    <w:rsid w:val="00CC7400"/>
    <w:rsid w:val="00CC7ADA"/>
    <w:rsid w:val="00CC7B45"/>
    <w:rsid w:val="00CD024A"/>
    <w:rsid w:val="00CD0865"/>
    <w:rsid w:val="00CD0C3F"/>
    <w:rsid w:val="00CD0CA9"/>
    <w:rsid w:val="00CD1188"/>
    <w:rsid w:val="00CD11EE"/>
    <w:rsid w:val="00CD1EE4"/>
    <w:rsid w:val="00CD1F2A"/>
    <w:rsid w:val="00CD2659"/>
    <w:rsid w:val="00CD2A3C"/>
    <w:rsid w:val="00CD2EC6"/>
    <w:rsid w:val="00CD2ED1"/>
    <w:rsid w:val="00CD2F5A"/>
    <w:rsid w:val="00CD337B"/>
    <w:rsid w:val="00CD3967"/>
    <w:rsid w:val="00CD3A48"/>
    <w:rsid w:val="00CD4300"/>
    <w:rsid w:val="00CD447B"/>
    <w:rsid w:val="00CD466E"/>
    <w:rsid w:val="00CD59B0"/>
    <w:rsid w:val="00CD7887"/>
    <w:rsid w:val="00CE0206"/>
    <w:rsid w:val="00CE0424"/>
    <w:rsid w:val="00CE097A"/>
    <w:rsid w:val="00CE0BF7"/>
    <w:rsid w:val="00CE0C12"/>
    <w:rsid w:val="00CE0E3C"/>
    <w:rsid w:val="00CE0E5B"/>
    <w:rsid w:val="00CE1466"/>
    <w:rsid w:val="00CE15A4"/>
    <w:rsid w:val="00CE1D87"/>
    <w:rsid w:val="00CE1F75"/>
    <w:rsid w:val="00CE2531"/>
    <w:rsid w:val="00CE2FC9"/>
    <w:rsid w:val="00CE365C"/>
    <w:rsid w:val="00CE484B"/>
    <w:rsid w:val="00CE4BE3"/>
    <w:rsid w:val="00CE502A"/>
    <w:rsid w:val="00CE5431"/>
    <w:rsid w:val="00CE595F"/>
    <w:rsid w:val="00CE5EBB"/>
    <w:rsid w:val="00CE646E"/>
    <w:rsid w:val="00CE6497"/>
    <w:rsid w:val="00CE715D"/>
    <w:rsid w:val="00CE7561"/>
    <w:rsid w:val="00CE7D67"/>
    <w:rsid w:val="00CE7E31"/>
    <w:rsid w:val="00CE7EB0"/>
    <w:rsid w:val="00CF007F"/>
    <w:rsid w:val="00CF05D4"/>
    <w:rsid w:val="00CF07CC"/>
    <w:rsid w:val="00CF0865"/>
    <w:rsid w:val="00CF0933"/>
    <w:rsid w:val="00CF0EA5"/>
    <w:rsid w:val="00CF1354"/>
    <w:rsid w:val="00CF1698"/>
    <w:rsid w:val="00CF1C48"/>
    <w:rsid w:val="00CF1F11"/>
    <w:rsid w:val="00CF24EE"/>
    <w:rsid w:val="00CF2643"/>
    <w:rsid w:val="00CF2710"/>
    <w:rsid w:val="00CF2885"/>
    <w:rsid w:val="00CF3B1F"/>
    <w:rsid w:val="00CF3B58"/>
    <w:rsid w:val="00CF3BF6"/>
    <w:rsid w:val="00CF43A1"/>
    <w:rsid w:val="00CF47EF"/>
    <w:rsid w:val="00CF480C"/>
    <w:rsid w:val="00CF4829"/>
    <w:rsid w:val="00CF4F41"/>
    <w:rsid w:val="00CF5260"/>
    <w:rsid w:val="00CF531A"/>
    <w:rsid w:val="00CF6150"/>
    <w:rsid w:val="00CF625B"/>
    <w:rsid w:val="00CF63DC"/>
    <w:rsid w:val="00CF6651"/>
    <w:rsid w:val="00CF687E"/>
    <w:rsid w:val="00CF6BBF"/>
    <w:rsid w:val="00CF6FDA"/>
    <w:rsid w:val="00D004EF"/>
    <w:rsid w:val="00D00F9E"/>
    <w:rsid w:val="00D0244E"/>
    <w:rsid w:val="00D02775"/>
    <w:rsid w:val="00D02DAD"/>
    <w:rsid w:val="00D030F7"/>
    <w:rsid w:val="00D0349B"/>
    <w:rsid w:val="00D03E26"/>
    <w:rsid w:val="00D03FAB"/>
    <w:rsid w:val="00D044EB"/>
    <w:rsid w:val="00D0467F"/>
    <w:rsid w:val="00D0517B"/>
    <w:rsid w:val="00D0596C"/>
    <w:rsid w:val="00D05973"/>
    <w:rsid w:val="00D0634C"/>
    <w:rsid w:val="00D0713C"/>
    <w:rsid w:val="00D07DFC"/>
    <w:rsid w:val="00D10249"/>
    <w:rsid w:val="00D10953"/>
    <w:rsid w:val="00D10CA0"/>
    <w:rsid w:val="00D10D6C"/>
    <w:rsid w:val="00D10DEC"/>
    <w:rsid w:val="00D113DD"/>
    <w:rsid w:val="00D11451"/>
    <w:rsid w:val="00D115C3"/>
    <w:rsid w:val="00D11897"/>
    <w:rsid w:val="00D11B6C"/>
    <w:rsid w:val="00D12C3C"/>
    <w:rsid w:val="00D13135"/>
    <w:rsid w:val="00D13BE8"/>
    <w:rsid w:val="00D13D39"/>
    <w:rsid w:val="00D13E0F"/>
    <w:rsid w:val="00D13E4E"/>
    <w:rsid w:val="00D13ED1"/>
    <w:rsid w:val="00D14514"/>
    <w:rsid w:val="00D1491A"/>
    <w:rsid w:val="00D14A09"/>
    <w:rsid w:val="00D14D3A"/>
    <w:rsid w:val="00D14DF1"/>
    <w:rsid w:val="00D15125"/>
    <w:rsid w:val="00D15F7F"/>
    <w:rsid w:val="00D15FBC"/>
    <w:rsid w:val="00D161B5"/>
    <w:rsid w:val="00D1750E"/>
    <w:rsid w:val="00D17C67"/>
    <w:rsid w:val="00D20128"/>
    <w:rsid w:val="00D208EA"/>
    <w:rsid w:val="00D20CD3"/>
    <w:rsid w:val="00D21306"/>
    <w:rsid w:val="00D2143B"/>
    <w:rsid w:val="00D2195D"/>
    <w:rsid w:val="00D21FED"/>
    <w:rsid w:val="00D22263"/>
    <w:rsid w:val="00D22485"/>
    <w:rsid w:val="00D227E3"/>
    <w:rsid w:val="00D239A7"/>
    <w:rsid w:val="00D23DC8"/>
    <w:rsid w:val="00D23F47"/>
    <w:rsid w:val="00D23FF6"/>
    <w:rsid w:val="00D250B8"/>
    <w:rsid w:val="00D254DD"/>
    <w:rsid w:val="00D256D4"/>
    <w:rsid w:val="00D25B5D"/>
    <w:rsid w:val="00D25F52"/>
    <w:rsid w:val="00D26144"/>
    <w:rsid w:val="00D261BD"/>
    <w:rsid w:val="00D262D1"/>
    <w:rsid w:val="00D26D45"/>
    <w:rsid w:val="00D30335"/>
    <w:rsid w:val="00D30F76"/>
    <w:rsid w:val="00D3105A"/>
    <w:rsid w:val="00D3106B"/>
    <w:rsid w:val="00D3112A"/>
    <w:rsid w:val="00D31363"/>
    <w:rsid w:val="00D31A95"/>
    <w:rsid w:val="00D32D64"/>
    <w:rsid w:val="00D33296"/>
    <w:rsid w:val="00D33434"/>
    <w:rsid w:val="00D339B8"/>
    <w:rsid w:val="00D34081"/>
    <w:rsid w:val="00D343B4"/>
    <w:rsid w:val="00D34626"/>
    <w:rsid w:val="00D34802"/>
    <w:rsid w:val="00D348E9"/>
    <w:rsid w:val="00D35726"/>
    <w:rsid w:val="00D35B6B"/>
    <w:rsid w:val="00D35B8C"/>
    <w:rsid w:val="00D35EF4"/>
    <w:rsid w:val="00D35FAA"/>
    <w:rsid w:val="00D36010"/>
    <w:rsid w:val="00D3636E"/>
    <w:rsid w:val="00D36398"/>
    <w:rsid w:val="00D366DC"/>
    <w:rsid w:val="00D36D33"/>
    <w:rsid w:val="00D36E71"/>
    <w:rsid w:val="00D371CC"/>
    <w:rsid w:val="00D37233"/>
    <w:rsid w:val="00D3729C"/>
    <w:rsid w:val="00D37401"/>
    <w:rsid w:val="00D3749A"/>
    <w:rsid w:val="00D3761C"/>
    <w:rsid w:val="00D37A17"/>
    <w:rsid w:val="00D37CE1"/>
    <w:rsid w:val="00D37D87"/>
    <w:rsid w:val="00D4028A"/>
    <w:rsid w:val="00D4041A"/>
    <w:rsid w:val="00D40548"/>
    <w:rsid w:val="00D40596"/>
    <w:rsid w:val="00D40723"/>
    <w:rsid w:val="00D40B26"/>
    <w:rsid w:val="00D40B33"/>
    <w:rsid w:val="00D412A2"/>
    <w:rsid w:val="00D41754"/>
    <w:rsid w:val="00D417B8"/>
    <w:rsid w:val="00D41B12"/>
    <w:rsid w:val="00D4243E"/>
    <w:rsid w:val="00D426F0"/>
    <w:rsid w:val="00D42F3B"/>
    <w:rsid w:val="00D4318F"/>
    <w:rsid w:val="00D432B5"/>
    <w:rsid w:val="00D434A3"/>
    <w:rsid w:val="00D434FF"/>
    <w:rsid w:val="00D438BF"/>
    <w:rsid w:val="00D43D1A"/>
    <w:rsid w:val="00D440F8"/>
    <w:rsid w:val="00D4479D"/>
    <w:rsid w:val="00D44A01"/>
    <w:rsid w:val="00D4548A"/>
    <w:rsid w:val="00D45A6B"/>
    <w:rsid w:val="00D45BB6"/>
    <w:rsid w:val="00D45D51"/>
    <w:rsid w:val="00D46380"/>
    <w:rsid w:val="00D4643B"/>
    <w:rsid w:val="00D46B56"/>
    <w:rsid w:val="00D475A7"/>
    <w:rsid w:val="00D47CBA"/>
    <w:rsid w:val="00D504EF"/>
    <w:rsid w:val="00D50829"/>
    <w:rsid w:val="00D52362"/>
    <w:rsid w:val="00D52885"/>
    <w:rsid w:val="00D528A1"/>
    <w:rsid w:val="00D5314E"/>
    <w:rsid w:val="00D5346B"/>
    <w:rsid w:val="00D538B1"/>
    <w:rsid w:val="00D53AC8"/>
    <w:rsid w:val="00D53DAA"/>
    <w:rsid w:val="00D53EB1"/>
    <w:rsid w:val="00D546FF"/>
    <w:rsid w:val="00D552A6"/>
    <w:rsid w:val="00D555BF"/>
    <w:rsid w:val="00D55AD5"/>
    <w:rsid w:val="00D57156"/>
    <w:rsid w:val="00D571A6"/>
    <w:rsid w:val="00D57213"/>
    <w:rsid w:val="00D576CA"/>
    <w:rsid w:val="00D57A46"/>
    <w:rsid w:val="00D57AFE"/>
    <w:rsid w:val="00D57D3A"/>
    <w:rsid w:val="00D57E0F"/>
    <w:rsid w:val="00D60563"/>
    <w:rsid w:val="00D6085B"/>
    <w:rsid w:val="00D60ABF"/>
    <w:rsid w:val="00D60B3A"/>
    <w:rsid w:val="00D619EE"/>
    <w:rsid w:val="00D61ABE"/>
    <w:rsid w:val="00D61AF5"/>
    <w:rsid w:val="00D6210F"/>
    <w:rsid w:val="00D6249E"/>
    <w:rsid w:val="00D624D3"/>
    <w:rsid w:val="00D62A97"/>
    <w:rsid w:val="00D63A7F"/>
    <w:rsid w:val="00D64B38"/>
    <w:rsid w:val="00D65183"/>
    <w:rsid w:val="00D652B5"/>
    <w:rsid w:val="00D6547D"/>
    <w:rsid w:val="00D656D3"/>
    <w:rsid w:val="00D66155"/>
    <w:rsid w:val="00D670A2"/>
    <w:rsid w:val="00D678B4"/>
    <w:rsid w:val="00D70375"/>
    <w:rsid w:val="00D708B0"/>
    <w:rsid w:val="00D70947"/>
    <w:rsid w:val="00D70B77"/>
    <w:rsid w:val="00D70B7C"/>
    <w:rsid w:val="00D70D93"/>
    <w:rsid w:val="00D70F52"/>
    <w:rsid w:val="00D714DC"/>
    <w:rsid w:val="00D7179A"/>
    <w:rsid w:val="00D71F0D"/>
    <w:rsid w:val="00D7359F"/>
    <w:rsid w:val="00D73E92"/>
    <w:rsid w:val="00D73F2B"/>
    <w:rsid w:val="00D7409C"/>
    <w:rsid w:val="00D74369"/>
    <w:rsid w:val="00D749D9"/>
    <w:rsid w:val="00D74A61"/>
    <w:rsid w:val="00D74FCE"/>
    <w:rsid w:val="00D75068"/>
    <w:rsid w:val="00D75594"/>
    <w:rsid w:val="00D75B3D"/>
    <w:rsid w:val="00D76C62"/>
    <w:rsid w:val="00D76CC1"/>
    <w:rsid w:val="00D77549"/>
    <w:rsid w:val="00D7757E"/>
    <w:rsid w:val="00D776E8"/>
    <w:rsid w:val="00D777DB"/>
    <w:rsid w:val="00D77B1D"/>
    <w:rsid w:val="00D77C57"/>
    <w:rsid w:val="00D77DE9"/>
    <w:rsid w:val="00D8021F"/>
    <w:rsid w:val="00D80299"/>
    <w:rsid w:val="00D80383"/>
    <w:rsid w:val="00D804A7"/>
    <w:rsid w:val="00D8066D"/>
    <w:rsid w:val="00D81765"/>
    <w:rsid w:val="00D81AA1"/>
    <w:rsid w:val="00D81BE5"/>
    <w:rsid w:val="00D81EEB"/>
    <w:rsid w:val="00D823C6"/>
    <w:rsid w:val="00D82617"/>
    <w:rsid w:val="00D829DC"/>
    <w:rsid w:val="00D82F12"/>
    <w:rsid w:val="00D82F15"/>
    <w:rsid w:val="00D8327F"/>
    <w:rsid w:val="00D83E61"/>
    <w:rsid w:val="00D84250"/>
    <w:rsid w:val="00D84B09"/>
    <w:rsid w:val="00D85AA5"/>
    <w:rsid w:val="00D86075"/>
    <w:rsid w:val="00D86CA3"/>
    <w:rsid w:val="00D87074"/>
    <w:rsid w:val="00D871CE"/>
    <w:rsid w:val="00D871F5"/>
    <w:rsid w:val="00D873D0"/>
    <w:rsid w:val="00D878FE"/>
    <w:rsid w:val="00D87C49"/>
    <w:rsid w:val="00D87C8B"/>
    <w:rsid w:val="00D900A7"/>
    <w:rsid w:val="00D90608"/>
    <w:rsid w:val="00D90AC3"/>
    <w:rsid w:val="00D9143D"/>
    <w:rsid w:val="00D91854"/>
    <w:rsid w:val="00D9196D"/>
    <w:rsid w:val="00D91B0F"/>
    <w:rsid w:val="00D91BE6"/>
    <w:rsid w:val="00D91C4F"/>
    <w:rsid w:val="00D91F7D"/>
    <w:rsid w:val="00D9246D"/>
    <w:rsid w:val="00D926BE"/>
    <w:rsid w:val="00D92982"/>
    <w:rsid w:val="00D92D00"/>
    <w:rsid w:val="00D92E58"/>
    <w:rsid w:val="00D92E88"/>
    <w:rsid w:val="00D92F48"/>
    <w:rsid w:val="00D93419"/>
    <w:rsid w:val="00D93587"/>
    <w:rsid w:val="00D939B4"/>
    <w:rsid w:val="00D93D7B"/>
    <w:rsid w:val="00D94945"/>
    <w:rsid w:val="00D95182"/>
    <w:rsid w:val="00D9564F"/>
    <w:rsid w:val="00D95BF1"/>
    <w:rsid w:val="00D96A17"/>
    <w:rsid w:val="00D96C30"/>
    <w:rsid w:val="00D96D51"/>
    <w:rsid w:val="00D96E29"/>
    <w:rsid w:val="00D96ECE"/>
    <w:rsid w:val="00D9713C"/>
    <w:rsid w:val="00D975F5"/>
    <w:rsid w:val="00D9789B"/>
    <w:rsid w:val="00D97C45"/>
    <w:rsid w:val="00D97C86"/>
    <w:rsid w:val="00D97E51"/>
    <w:rsid w:val="00DA0374"/>
    <w:rsid w:val="00DA0480"/>
    <w:rsid w:val="00DA0C20"/>
    <w:rsid w:val="00DA119C"/>
    <w:rsid w:val="00DA175E"/>
    <w:rsid w:val="00DA24B2"/>
    <w:rsid w:val="00DA2755"/>
    <w:rsid w:val="00DA2FCB"/>
    <w:rsid w:val="00DA305E"/>
    <w:rsid w:val="00DA30A6"/>
    <w:rsid w:val="00DA333D"/>
    <w:rsid w:val="00DA3A13"/>
    <w:rsid w:val="00DA3AFB"/>
    <w:rsid w:val="00DA3E58"/>
    <w:rsid w:val="00DA3F87"/>
    <w:rsid w:val="00DA3F96"/>
    <w:rsid w:val="00DA4837"/>
    <w:rsid w:val="00DA4AA9"/>
    <w:rsid w:val="00DA5417"/>
    <w:rsid w:val="00DA55F5"/>
    <w:rsid w:val="00DA56E8"/>
    <w:rsid w:val="00DA5711"/>
    <w:rsid w:val="00DA5823"/>
    <w:rsid w:val="00DA59D8"/>
    <w:rsid w:val="00DA5EA7"/>
    <w:rsid w:val="00DA66D3"/>
    <w:rsid w:val="00DA6D53"/>
    <w:rsid w:val="00DA751E"/>
    <w:rsid w:val="00DA7881"/>
    <w:rsid w:val="00DA79E5"/>
    <w:rsid w:val="00DA7CDD"/>
    <w:rsid w:val="00DA7EF6"/>
    <w:rsid w:val="00DB0786"/>
    <w:rsid w:val="00DB0A9F"/>
    <w:rsid w:val="00DB0B47"/>
    <w:rsid w:val="00DB1188"/>
    <w:rsid w:val="00DB14CF"/>
    <w:rsid w:val="00DB19EE"/>
    <w:rsid w:val="00DB25BB"/>
    <w:rsid w:val="00DB314E"/>
    <w:rsid w:val="00DB377D"/>
    <w:rsid w:val="00DB3E54"/>
    <w:rsid w:val="00DB4110"/>
    <w:rsid w:val="00DB453E"/>
    <w:rsid w:val="00DB560A"/>
    <w:rsid w:val="00DB5CEF"/>
    <w:rsid w:val="00DB5E33"/>
    <w:rsid w:val="00DB66C5"/>
    <w:rsid w:val="00DB741C"/>
    <w:rsid w:val="00DB75D9"/>
    <w:rsid w:val="00DB7D32"/>
    <w:rsid w:val="00DB7F0A"/>
    <w:rsid w:val="00DC0408"/>
    <w:rsid w:val="00DC18D1"/>
    <w:rsid w:val="00DC1F58"/>
    <w:rsid w:val="00DC2785"/>
    <w:rsid w:val="00DC2D36"/>
    <w:rsid w:val="00DC35DC"/>
    <w:rsid w:val="00DC37E8"/>
    <w:rsid w:val="00DC38DC"/>
    <w:rsid w:val="00DC499F"/>
    <w:rsid w:val="00DC4E04"/>
    <w:rsid w:val="00DC5299"/>
    <w:rsid w:val="00DC53EF"/>
    <w:rsid w:val="00DC55D1"/>
    <w:rsid w:val="00DC5FCB"/>
    <w:rsid w:val="00DC657E"/>
    <w:rsid w:val="00DC65F7"/>
    <w:rsid w:val="00DC6D45"/>
    <w:rsid w:val="00DC6F42"/>
    <w:rsid w:val="00DC7003"/>
    <w:rsid w:val="00DC7247"/>
    <w:rsid w:val="00DC7549"/>
    <w:rsid w:val="00DC7B6A"/>
    <w:rsid w:val="00DC7C4B"/>
    <w:rsid w:val="00DC7DC3"/>
    <w:rsid w:val="00DD0268"/>
    <w:rsid w:val="00DD0429"/>
    <w:rsid w:val="00DD046A"/>
    <w:rsid w:val="00DD0508"/>
    <w:rsid w:val="00DD0AE2"/>
    <w:rsid w:val="00DD1749"/>
    <w:rsid w:val="00DD2C53"/>
    <w:rsid w:val="00DD36DB"/>
    <w:rsid w:val="00DD4325"/>
    <w:rsid w:val="00DD495C"/>
    <w:rsid w:val="00DD4E59"/>
    <w:rsid w:val="00DD4FD3"/>
    <w:rsid w:val="00DD5898"/>
    <w:rsid w:val="00DD5C62"/>
    <w:rsid w:val="00DD5E07"/>
    <w:rsid w:val="00DD6103"/>
    <w:rsid w:val="00DD7B50"/>
    <w:rsid w:val="00DD7F37"/>
    <w:rsid w:val="00DD7F97"/>
    <w:rsid w:val="00DD7FB5"/>
    <w:rsid w:val="00DE03E6"/>
    <w:rsid w:val="00DE0439"/>
    <w:rsid w:val="00DE0B33"/>
    <w:rsid w:val="00DE0F8B"/>
    <w:rsid w:val="00DE1369"/>
    <w:rsid w:val="00DE13A9"/>
    <w:rsid w:val="00DE24E6"/>
    <w:rsid w:val="00DE2848"/>
    <w:rsid w:val="00DE29F0"/>
    <w:rsid w:val="00DE2CF3"/>
    <w:rsid w:val="00DE3FB7"/>
    <w:rsid w:val="00DE4A50"/>
    <w:rsid w:val="00DE5206"/>
    <w:rsid w:val="00DE523A"/>
    <w:rsid w:val="00DE55AC"/>
    <w:rsid w:val="00DE5608"/>
    <w:rsid w:val="00DE58D0"/>
    <w:rsid w:val="00DE5CE1"/>
    <w:rsid w:val="00DE5E41"/>
    <w:rsid w:val="00DE654F"/>
    <w:rsid w:val="00DE682D"/>
    <w:rsid w:val="00DE6C13"/>
    <w:rsid w:val="00DE76BB"/>
    <w:rsid w:val="00DE7B99"/>
    <w:rsid w:val="00DE7C4C"/>
    <w:rsid w:val="00DF002D"/>
    <w:rsid w:val="00DF01F0"/>
    <w:rsid w:val="00DF068A"/>
    <w:rsid w:val="00DF06C8"/>
    <w:rsid w:val="00DF0B6E"/>
    <w:rsid w:val="00DF0E7D"/>
    <w:rsid w:val="00DF11D4"/>
    <w:rsid w:val="00DF15E0"/>
    <w:rsid w:val="00DF18B6"/>
    <w:rsid w:val="00DF1CAC"/>
    <w:rsid w:val="00DF207F"/>
    <w:rsid w:val="00DF2211"/>
    <w:rsid w:val="00DF2C6B"/>
    <w:rsid w:val="00DF323C"/>
    <w:rsid w:val="00DF3761"/>
    <w:rsid w:val="00DF37A0"/>
    <w:rsid w:val="00DF40A4"/>
    <w:rsid w:val="00DF4E01"/>
    <w:rsid w:val="00DF5085"/>
    <w:rsid w:val="00DF5881"/>
    <w:rsid w:val="00DF5B3C"/>
    <w:rsid w:val="00DF5C07"/>
    <w:rsid w:val="00DF5C95"/>
    <w:rsid w:val="00DF5DE2"/>
    <w:rsid w:val="00DF648F"/>
    <w:rsid w:val="00DF6D47"/>
    <w:rsid w:val="00DF74BE"/>
    <w:rsid w:val="00E00A71"/>
    <w:rsid w:val="00E00D01"/>
    <w:rsid w:val="00E012EF"/>
    <w:rsid w:val="00E0166E"/>
    <w:rsid w:val="00E0196E"/>
    <w:rsid w:val="00E01C9A"/>
    <w:rsid w:val="00E0236B"/>
    <w:rsid w:val="00E0251B"/>
    <w:rsid w:val="00E02E71"/>
    <w:rsid w:val="00E0377A"/>
    <w:rsid w:val="00E03813"/>
    <w:rsid w:val="00E041C7"/>
    <w:rsid w:val="00E04F6C"/>
    <w:rsid w:val="00E058A0"/>
    <w:rsid w:val="00E05C75"/>
    <w:rsid w:val="00E05CD2"/>
    <w:rsid w:val="00E061F8"/>
    <w:rsid w:val="00E062B9"/>
    <w:rsid w:val="00E0677A"/>
    <w:rsid w:val="00E06E16"/>
    <w:rsid w:val="00E07700"/>
    <w:rsid w:val="00E101D2"/>
    <w:rsid w:val="00E10FBD"/>
    <w:rsid w:val="00E110E7"/>
    <w:rsid w:val="00E11228"/>
    <w:rsid w:val="00E11B20"/>
    <w:rsid w:val="00E12127"/>
    <w:rsid w:val="00E12327"/>
    <w:rsid w:val="00E125E0"/>
    <w:rsid w:val="00E12842"/>
    <w:rsid w:val="00E12875"/>
    <w:rsid w:val="00E14BFF"/>
    <w:rsid w:val="00E15AAD"/>
    <w:rsid w:val="00E16570"/>
    <w:rsid w:val="00E1691A"/>
    <w:rsid w:val="00E17DD8"/>
    <w:rsid w:val="00E17FA2"/>
    <w:rsid w:val="00E2090F"/>
    <w:rsid w:val="00E20D00"/>
    <w:rsid w:val="00E21099"/>
    <w:rsid w:val="00E217BF"/>
    <w:rsid w:val="00E21837"/>
    <w:rsid w:val="00E218EE"/>
    <w:rsid w:val="00E21AC7"/>
    <w:rsid w:val="00E22169"/>
    <w:rsid w:val="00E22330"/>
    <w:rsid w:val="00E226D9"/>
    <w:rsid w:val="00E22EDA"/>
    <w:rsid w:val="00E241EE"/>
    <w:rsid w:val="00E245EE"/>
    <w:rsid w:val="00E247E9"/>
    <w:rsid w:val="00E25CCF"/>
    <w:rsid w:val="00E26167"/>
    <w:rsid w:val="00E262F2"/>
    <w:rsid w:val="00E26943"/>
    <w:rsid w:val="00E26CB7"/>
    <w:rsid w:val="00E272D4"/>
    <w:rsid w:val="00E3032B"/>
    <w:rsid w:val="00E305B0"/>
    <w:rsid w:val="00E305D3"/>
    <w:rsid w:val="00E30B2E"/>
    <w:rsid w:val="00E30B5A"/>
    <w:rsid w:val="00E30E5F"/>
    <w:rsid w:val="00E30F36"/>
    <w:rsid w:val="00E3123D"/>
    <w:rsid w:val="00E31461"/>
    <w:rsid w:val="00E315D7"/>
    <w:rsid w:val="00E31921"/>
    <w:rsid w:val="00E31BBA"/>
    <w:rsid w:val="00E31D43"/>
    <w:rsid w:val="00E32106"/>
    <w:rsid w:val="00E3223A"/>
    <w:rsid w:val="00E32608"/>
    <w:rsid w:val="00E32E13"/>
    <w:rsid w:val="00E33203"/>
    <w:rsid w:val="00E332F3"/>
    <w:rsid w:val="00E33B23"/>
    <w:rsid w:val="00E3402F"/>
    <w:rsid w:val="00E34188"/>
    <w:rsid w:val="00E34327"/>
    <w:rsid w:val="00E34447"/>
    <w:rsid w:val="00E34614"/>
    <w:rsid w:val="00E34702"/>
    <w:rsid w:val="00E34866"/>
    <w:rsid w:val="00E34AE7"/>
    <w:rsid w:val="00E34B6E"/>
    <w:rsid w:val="00E34CE6"/>
    <w:rsid w:val="00E35559"/>
    <w:rsid w:val="00E358B3"/>
    <w:rsid w:val="00E35C24"/>
    <w:rsid w:val="00E36C2C"/>
    <w:rsid w:val="00E36EF9"/>
    <w:rsid w:val="00E3723A"/>
    <w:rsid w:val="00E374D4"/>
    <w:rsid w:val="00E37860"/>
    <w:rsid w:val="00E40099"/>
    <w:rsid w:val="00E40473"/>
    <w:rsid w:val="00E40BA9"/>
    <w:rsid w:val="00E41073"/>
    <w:rsid w:val="00E41712"/>
    <w:rsid w:val="00E41735"/>
    <w:rsid w:val="00E422E4"/>
    <w:rsid w:val="00E4262C"/>
    <w:rsid w:val="00E42DFA"/>
    <w:rsid w:val="00E43457"/>
    <w:rsid w:val="00E43F44"/>
    <w:rsid w:val="00E441B5"/>
    <w:rsid w:val="00E44493"/>
    <w:rsid w:val="00E4462B"/>
    <w:rsid w:val="00E44679"/>
    <w:rsid w:val="00E446F1"/>
    <w:rsid w:val="00E45049"/>
    <w:rsid w:val="00E45145"/>
    <w:rsid w:val="00E4540C"/>
    <w:rsid w:val="00E4551D"/>
    <w:rsid w:val="00E45522"/>
    <w:rsid w:val="00E4591D"/>
    <w:rsid w:val="00E459F9"/>
    <w:rsid w:val="00E45C72"/>
    <w:rsid w:val="00E45FD0"/>
    <w:rsid w:val="00E46645"/>
    <w:rsid w:val="00E466A3"/>
    <w:rsid w:val="00E46886"/>
    <w:rsid w:val="00E46B19"/>
    <w:rsid w:val="00E46B9C"/>
    <w:rsid w:val="00E473AF"/>
    <w:rsid w:val="00E4761E"/>
    <w:rsid w:val="00E476B8"/>
    <w:rsid w:val="00E47AEF"/>
    <w:rsid w:val="00E47E98"/>
    <w:rsid w:val="00E504D1"/>
    <w:rsid w:val="00E50D8C"/>
    <w:rsid w:val="00E51BD8"/>
    <w:rsid w:val="00E51E1A"/>
    <w:rsid w:val="00E52A89"/>
    <w:rsid w:val="00E53469"/>
    <w:rsid w:val="00E537C5"/>
    <w:rsid w:val="00E53B75"/>
    <w:rsid w:val="00E5434B"/>
    <w:rsid w:val="00E54934"/>
    <w:rsid w:val="00E54950"/>
    <w:rsid w:val="00E54A45"/>
    <w:rsid w:val="00E54E3B"/>
    <w:rsid w:val="00E551D0"/>
    <w:rsid w:val="00E551D4"/>
    <w:rsid w:val="00E55246"/>
    <w:rsid w:val="00E555AE"/>
    <w:rsid w:val="00E559F0"/>
    <w:rsid w:val="00E55A70"/>
    <w:rsid w:val="00E55AF0"/>
    <w:rsid w:val="00E55F21"/>
    <w:rsid w:val="00E56793"/>
    <w:rsid w:val="00E567A4"/>
    <w:rsid w:val="00E5680C"/>
    <w:rsid w:val="00E56938"/>
    <w:rsid w:val="00E56B30"/>
    <w:rsid w:val="00E56DFD"/>
    <w:rsid w:val="00E56FFB"/>
    <w:rsid w:val="00E57565"/>
    <w:rsid w:val="00E577A5"/>
    <w:rsid w:val="00E6018F"/>
    <w:rsid w:val="00E6043F"/>
    <w:rsid w:val="00E60851"/>
    <w:rsid w:val="00E60E73"/>
    <w:rsid w:val="00E6180E"/>
    <w:rsid w:val="00E6280C"/>
    <w:rsid w:val="00E62863"/>
    <w:rsid w:val="00E628A1"/>
    <w:rsid w:val="00E62C11"/>
    <w:rsid w:val="00E63838"/>
    <w:rsid w:val="00E63C1B"/>
    <w:rsid w:val="00E64017"/>
    <w:rsid w:val="00E642D8"/>
    <w:rsid w:val="00E64434"/>
    <w:rsid w:val="00E6470C"/>
    <w:rsid w:val="00E64997"/>
    <w:rsid w:val="00E651E2"/>
    <w:rsid w:val="00E653F5"/>
    <w:rsid w:val="00E65474"/>
    <w:rsid w:val="00E659A6"/>
    <w:rsid w:val="00E66400"/>
    <w:rsid w:val="00E66993"/>
    <w:rsid w:val="00E67628"/>
    <w:rsid w:val="00E67B52"/>
    <w:rsid w:val="00E67C51"/>
    <w:rsid w:val="00E70033"/>
    <w:rsid w:val="00E709C3"/>
    <w:rsid w:val="00E70C67"/>
    <w:rsid w:val="00E7108E"/>
    <w:rsid w:val="00E714EC"/>
    <w:rsid w:val="00E71DD5"/>
    <w:rsid w:val="00E72EFC"/>
    <w:rsid w:val="00E732B3"/>
    <w:rsid w:val="00E73586"/>
    <w:rsid w:val="00E7380B"/>
    <w:rsid w:val="00E73CE0"/>
    <w:rsid w:val="00E74410"/>
    <w:rsid w:val="00E745F1"/>
    <w:rsid w:val="00E74842"/>
    <w:rsid w:val="00E7547F"/>
    <w:rsid w:val="00E758EC"/>
    <w:rsid w:val="00E7631F"/>
    <w:rsid w:val="00E76548"/>
    <w:rsid w:val="00E76553"/>
    <w:rsid w:val="00E76604"/>
    <w:rsid w:val="00E766E1"/>
    <w:rsid w:val="00E767DC"/>
    <w:rsid w:val="00E76987"/>
    <w:rsid w:val="00E76BA3"/>
    <w:rsid w:val="00E7745F"/>
    <w:rsid w:val="00E77484"/>
    <w:rsid w:val="00E77DAF"/>
    <w:rsid w:val="00E80018"/>
    <w:rsid w:val="00E80BDB"/>
    <w:rsid w:val="00E80C44"/>
    <w:rsid w:val="00E80F64"/>
    <w:rsid w:val="00E8150D"/>
    <w:rsid w:val="00E81584"/>
    <w:rsid w:val="00E81917"/>
    <w:rsid w:val="00E8234C"/>
    <w:rsid w:val="00E8236B"/>
    <w:rsid w:val="00E824D5"/>
    <w:rsid w:val="00E8252F"/>
    <w:rsid w:val="00E8256D"/>
    <w:rsid w:val="00E8269C"/>
    <w:rsid w:val="00E82C20"/>
    <w:rsid w:val="00E82C8F"/>
    <w:rsid w:val="00E830BD"/>
    <w:rsid w:val="00E835E6"/>
    <w:rsid w:val="00E837CD"/>
    <w:rsid w:val="00E83AA9"/>
    <w:rsid w:val="00E84037"/>
    <w:rsid w:val="00E8478B"/>
    <w:rsid w:val="00E8497E"/>
    <w:rsid w:val="00E84ACA"/>
    <w:rsid w:val="00E84DC3"/>
    <w:rsid w:val="00E85928"/>
    <w:rsid w:val="00E85BB5"/>
    <w:rsid w:val="00E86034"/>
    <w:rsid w:val="00E862DE"/>
    <w:rsid w:val="00E873CC"/>
    <w:rsid w:val="00E87822"/>
    <w:rsid w:val="00E87C9C"/>
    <w:rsid w:val="00E90395"/>
    <w:rsid w:val="00E90E49"/>
    <w:rsid w:val="00E917F9"/>
    <w:rsid w:val="00E91886"/>
    <w:rsid w:val="00E91B88"/>
    <w:rsid w:val="00E9291C"/>
    <w:rsid w:val="00E92F62"/>
    <w:rsid w:val="00E93DA5"/>
    <w:rsid w:val="00E93E98"/>
    <w:rsid w:val="00E93FFE"/>
    <w:rsid w:val="00E9412B"/>
    <w:rsid w:val="00E94B57"/>
    <w:rsid w:val="00E94F8A"/>
    <w:rsid w:val="00E951D6"/>
    <w:rsid w:val="00E953E4"/>
    <w:rsid w:val="00E954A3"/>
    <w:rsid w:val="00E95654"/>
    <w:rsid w:val="00E958F9"/>
    <w:rsid w:val="00E96ABC"/>
    <w:rsid w:val="00E96C23"/>
    <w:rsid w:val="00E97097"/>
    <w:rsid w:val="00E97127"/>
    <w:rsid w:val="00E97223"/>
    <w:rsid w:val="00E97E40"/>
    <w:rsid w:val="00E97FFA"/>
    <w:rsid w:val="00EA0A6E"/>
    <w:rsid w:val="00EA1330"/>
    <w:rsid w:val="00EA15F4"/>
    <w:rsid w:val="00EA1ACC"/>
    <w:rsid w:val="00EA1C44"/>
    <w:rsid w:val="00EA2104"/>
    <w:rsid w:val="00EA2A00"/>
    <w:rsid w:val="00EA3512"/>
    <w:rsid w:val="00EA4CF6"/>
    <w:rsid w:val="00EA4E77"/>
    <w:rsid w:val="00EA55F9"/>
    <w:rsid w:val="00EA57C5"/>
    <w:rsid w:val="00EA5C6C"/>
    <w:rsid w:val="00EA5CEB"/>
    <w:rsid w:val="00EA63C3"/>
    <w:rsid w:val="00EA6651"/>
    <w:rsid w:val="00EA6CBC"/>
    <w:rsid w:val="00EA6DC3"/>
    <w:rsid w:val="00EA70DC"/>
    <w:rsid w:val="00EA78D4"/>
    <w:rsid w:val="00EA7A19"/>
    <w:rsid w:val="00EA7A41"/>
    <w:rsid w:val="00EA7E1C"/>
    <w:rsid w:val="00EB077B"/>
    <w:rsid w:val="00EB0EBF"/>
    <w:rsid w:val="00EB1A19"/>
    <w:rsid w:val="00EB1E53"/>
    <w:rsid w:val="00EB2544"/>
    <w:rsid w:val="00EB2562"/>
    <w:rsid w:val="00EB2960"/>
    <w:rsid w:val="00EB347C"/>
    <w:rsid w:val="00EB3F72"/>
    <w:rsid w:val="00EB46F6"/>
    <w:rsid w:val="00EB4A31"/>
    <w:rsid w:val="00EB4BB5"/>
    <w:rsid w:val="00EB4EA2"/>
    <w:rsid w:val="00EB5DF7"/>
    <w:rsid w:val="00EB64A7"/>
    <w:rsid w:val="00EB64C3"/>
    <w:rsid w:val="00EB66DB"/>
    <w:rsid w:val="00EB6AE7"/>
    <w:rsid w:val="00EB6EE5"/>
    <w:rsid w:val="00EB6FDB"/>
    <w:rsid w:val="00EB76CB"/>
    <w:rsid w:val="00EB776A"/>
    <w:rsid w:val="00EB7AD7"/>
    <w:rsid w:val="00EB7E04"/>
    <w:rsid w:val="00EC052D"/>
    <w:rsid w:val="00EC0A9A"/>
    <w:rsid w:val="00EC0DE3"/>
    <w:rsid w:val="00EC1842"/>
    <w:rsid w:val="00EC1AE9"/>
    <w:rsid w:val="00EC21FF"/>
    <w:rsid w:val="00EC24A9"/>
    <w:rsid w:val="00EC24D5"/>
    <w:rsid w:val="00EC27C6"/>
    <w:rsid w:val="00EC2899"/>
    <w:rsid w:val="00EC2AB6"/>
    <w:rsid w:val="00EC36D7"/>
    <w:rsid w:val="00EC3706"/>
    <w:rsid w:val="00EC3753"/>
    <w:rsid w:val="00EC3E2B"/>
    <w:rsid w:val="00EC3F4E"/>
    <w:rsid w:val="00EC4207"/>
    <w:rsid w:val="00EC4330"/>
    <w:rsid w:val="00EC50A0"/>
    <w:rsid w:val="00EC5653"/>
    <w:rsid w:val="00EC6CA4"/>
    <w:rsid w:val="00EC71CE"/>
    <w:rsid w:val="00EC795F"/>
    <w:rsid w:val="00EC7A3C"/>
    <w:rsid w:val="00EC7A60"/>
    <w:rsid w:val="00ED02B8"/>
    <w:rsid w:val="00ED065A"/>
    <w:rsid w:val="00ED0DF5"/>
    <w:rsid w:val="00ED0FA8"/>
    <w:rsid w:val="00ED1006"/>
    <w:rsid w:val="00ED11DD"/>
    <w:rsid w:val="00ED1644"/>
    <w:rsid w:val="00ED1D44"/>
    <w:rsid w:val="00ED2769"/>
    <w:rsid w:val="00ED29EA"/>
    <w:rsid w:val="00ED314F"/>
    <w:rsid w:val="00ED31F8"/>
    <w:rsid w:val="00ED34FD"/>
    <w:rsid w:val="00ED3915"/>
    <w:rsid w:val="00ED43F6"/>
    <w:rsid w:val="00ED5329"/>
    <w:rsid w:val="00ED565A"/>
    <w:rsid w:val="00ED5A6E"/>
    <w:rsid w:val="00ED5EC8"/>
    <w:rsid w:val="00ED5F71"/>
    <w:rsid w:val="00ED5FEE"/>
    <w:rsid w:val="00ED60D7"/>
    <w:rsid w:val="00ED6579"/>
    <w:rsid w:val="00ED6E7E"/>
    <w:rsid w:val="00ED762B"/>
    <w:rsid w:val="00ED7C83"/>
    <w:rsid w:val="00ED7D47"/>
    <w:rsid w:val="00ED7E04"/>
    <w:rsid w:val="00ED7EDC"/>
    <w:rsid w:val="00EE021B"/>
    <w:rsid w:val="00EE0D0A"/>
    <w:rsid w:val="00EE11F0"/>
    <w:rsid w:val="00EE1DE7"/>
    <w:rsid w:val="00EE259D"/>
    <w:rsid w:val="00EE280C"/>
    <w:rsid w:val="00EE2E29"/>
    <w:rsid w:val="00EE3262"/>
    <w:rsid w:val="00EE32FA"/>
    <w:rsid w:val="00EE33FC"/>
    <w:rsid w:val="00EE34D3"/>
    <w:rsid w:val="00EE42FE"/>
    <w:rsid w:val="00EE4339"/>
    <w:rsid w:val="00EE457C"/>
    <w:rsid w:val="00EE6737"/>
    <w:rsid w:val="00EE6A4F"/>
    <w:rsid w:val="00EE728D"/>
    <w:rsid w:val="00EE731C"/>
    <w:rsid w:val="00EE7B91"/>
    <w:rsid w:val="00EE7BB0"/>
    <w:rsid w:val="00EE7D53"/>
    <w:rsid w:val="00EE7ED2"/>
    <w:rsid w:val="00EF04AE"/>
    <w:rsid w:val="00EF0811"/>
    <w:rsid w:val="00EF09BF"/>
    <w:rsid w:val="00EF0BF2"/>
    <w:rsid w:val="00EF0BFD"/>
    <w:rsid w:val="00EF108D"/>
    <w:rsid w:val="00EF15BC"/>
    <w:rsid w:val="00EF18FE"/>
    <w:rsid w:val="00EF1B82"/>
    <w:rsid w:val="00EF1FD8"/>
    <w:rsid w:val="00EF2A78"/>
    <w:rsid w:val="00EF3AFC"/>
    <w:rsid w:val="00EF3CE4"/>
    <w:rsid w:val="00EF3E17"/>
    <w:rsid w:val="00EF3EEC"/>
    <w:rsid w:val="00EF433D"/>
    <w:rsid w:val="00EF44F1"/>
    <w:rsid w:val="00EF5787"/>
    <w:rsid w:val="00EF5CBC"/>
    <w:rsid w:val="00EF609B"/>
    <w:rsid w:val="00EF60D0"/>
    <w:rsid w:val="00EF6FFF"/>
    <w:rsid w:val="00EF71DD"/>
    <w:rsid w:val="00EF7B6A"/>
    <w:rsid w:val="00EF7C1C"/>
    <w:rsid w:val="00EF7C7D"/>
    <w:rsid w:val="00EF7F7F"/>
    <w:rsid w:val="00F00184"/>
    <w:rsid w:val="00F00233"/>
    <w:rsid w:val="00F00437"/>
    <w:rsid w:val="00F00B2C"/>
    <w:rsid w:val="00F00D1C"/>
    <w:rsid w:val="00F00ECC"/>
    <w:rsid w:val="00F01159"/>
    <w:rsid w:val="00F01189"/>
    <w:rsid w:val="00F01E94"/>
    <w:rsid w:val="00F01EC0"/>
    <w:rsid w:val="00F02504"/>
    <w:rsid w:val="00F030D4"/>
    <w:rsid w:val="00F03250"/>
    <w:rsid w:val="00F03533"/>
    <w:rsid w:val="00F036FB"/>
    <w:rsid w:val="00F0373D"/>
    <w:rsid w:val="00F0399D"/>
    <w:rsid w:val="00F04087"/>
    <w:rsid w:val="00F047EB"/>
    <w:rsid w:val="00F04B02"/>
    <w:rsid w:val="00F04D6B"/>
    <w:rsid w:val="00F0528D"/>
    <w:rsid w:val="00F05A84"/>
    <w:rsid w:val="00F069F7"/>
    <w:rsid w:val="00F06C67"/>
    <w:rsid w:val="00F06DFD"/>
    <w:rsid w:val="00F071D1"/>
    <w:rsid w:val="00F07533"/>
    <w:rsid w:val="00F076D1"/>
    <w:rsid w:val="00F078B8"/>
    <w:rsid w:val="00F07BE1"/>
    <w:rsid w:val="00F10629"/>
    <w:rsid w:val="00F11176"/>
    <w:rsid w:val="00F1182B"/>
    <w:rsid w:val="00F12431"/>
    <w:rsid w:val="00F12563"/>
    <w:rsid w:val="00F129DE"/>
    <w:rsid w:val="00F12CAD"/>
    <w:rsid w:val="00F1344C"/>
    <w:rsid w:val="00F13F68"/>
    <w:rsid w:val="00F1425E"/>
    <w:rsid w:val="00F147D2"/>
    <w:rsid w:val="00F14CDA"/>
    <w:rsid w:val="00F14E55"/>
    <w:rsid w:val="00F15159"/>
    <w:rsid w:val="00F1562F"/>
    <w:rsid w:val="00F15651"/>
    <w:rsid w:val="00F15996"/>
    <w:rsid w:val="00F15AF4"/>
    <w:rsid w:val="00F15FA5"/>
    <w:rsid w:val="00F16588"/>
    <w:rsid w:val="00F16C98"/>
    <w:rsid w:val="00F16CCD"/>
    <w:rsid w:val="00F16DD1"/>
    <w:rsid w:val="00F16E7F"/>
    <w:rsid w:val="00F17554"/>
    <w:rsid w:val="00F178D3"/>
    <w:rsid w:val="00F17D34"/>
    <w:rsid w:val="00F17D98"/>
    <w:rsid w:val="00F17F5E"/>
    <w:rsid w:val="00F209B7"/>
    <w:rsid w:val="00F20A20"/>
    <w:rsid w:val="00F20A21"/>
    <w:rsid w:val="00F21237"/>
    <w:rsid w:val="00F2168B"/>
    <w:rsid w:val="00F21742"/>
    <w:rsid w:val="00F2177A"/>
    <w:rsid w:val="00F21E1D"/>
    <w:rsid w:val="00F21F34"/>
    <w:rsid w:val="00F21FC3"/>
    <w:rsid w:val="00F22BD5"/>
    <w:rsid w:val="00F23336"/>
    <w:rsid w:val="00F2376F"/>
    <w:rsid w:val="00F238CA"/>
    <w:rsid w:val="00F243B0"/>
    <w:rsid w:val="00F243D8"/>
    <w:rsid w:val="00F249AC"/>
    <w:rsid w:val="00F24C55"/>
    <w:rsid w:val="00F25017"/>
    <w:rsid w:val="00F2502B"/>
    <w:rsid w:val="00F25AA0"/>
    <w:rsid w:val="00F260A9"/>
    <w:rsid w:val="00F274D1"/>
    <w:rsid w:val="00F27843"/>
    <w:rsid w:val="00F27F0E"/>
    <w:rsid w:val="00F27FE2"/>
    <w:rsid w:val="00F30828"/>
    <w:rsid w:val="00F3086B"/>
    <w:rsid w:val="00F30C26"/>
    <w:rsid w:val="00F30EB0"/>
    <w:rsid w:val="00F313D6"/>
    <w:rsid w:val="00F316F8"/>
    <w:rsid w:val="00F3206F"/>
    <w:rsid w:val="00F3232C"/>
    <w:rsid w:val="00F333B7"/>
    <w:rsid w:val="00F3396A"/>
    <w:rsid w:val="00F33D16"/>
    <w:rsid w:val="00F33FF8"/>
    <w:rsid w:val="00F340F0"/>
    <w:rsid w:val="00F34CF2"/>
    <w:rsid w:val="00F353CC"/>
    <w:rsid w:val="00F35991"/>
    <w:rsid w:val="00F35DDA"/>
    <w:rsid w:val="00F36616"/>
    <w:rsid w:val="00F3676D"/>
    <w:rsid w:val="00F36FA6"/>
    <w:rsid w:val="00F36FE6"/>
    <w:rsid w:val="00F4009B"/>
    <w:rsid w:val="00F400E3"/>
    <w:rsid w:val="00F402DE"/>
    <w:rsid w:val="00F40506"/>
    <w:rsid w:val="00F40895"/>
    <w:rsid w:val="00F40977"/>
    <w:rsid w:val="00F40EDF"/>
    <w:rsid w:val="00F40F0C"/>
    <w:rsid w:val="00F4162B"/>
    <w:rsid w:val="00F418DA"/>
    <w:rsid w:val="00F41C28"/>
    <w:rsid w:val="00F41E1B"/>
    <w:rsid w:val="00F421AE"/>
    <w:rsid w:val="00F4226C"/>
    <w:rsid w:val="00F43C36"/>
    <w:rsid w:val="00F43D4B"/>
    <w:rsid w:val="00F43E32"/>
    <w:rsid w:val="00F4467A"/>
    <w:rsid w:val="00F44CC0"/>
    <w:rsid w:val="00F45173"/>
    <w:rsid w:val="00F4578F"/>
    <w:rsid w:val="00F468E9"/>
    <w:rsid w:val="00F46EF1"/>
    <w:rsid w:val="00F4766C"/>
    <w:rsid w:val="00F47695"/>
    <w:rsid w:val="00F47C04"/>
    <w:rsid w:val="00F47D0F"/>
    <w:rsid w:val="00F47F68"/>
    <w:rsid w:val="00F5060E"/>
    <w:rsid w:val="00F507D1"/>
    <w:rsid w:val="00F508D2"/>
    <w:rsid w:val="00F50C74"/>
    <w:rsid w:val="00F50DEC"/>
    <w:rsid w:val="00F511C3"/>
    <w:rsid w:val="00F51253"/>
    <w:rsid w:val="00F519CE"/>
    <w:rsid w:val="00F51ADA"/>
    <w:rsid w:val="00F51B6E"/>
    <w:rsid w:val="00F51CAE"/>
    <w:rsid w:val="00F51D77"/>
    <w:rsid w:val="00F528DF"/>
    <w:rsid w:val="00F52B44"/>
    <w:rsid w:val="00F5386D"/>
    <w:rsid w:val="00F5594B"/>
    <w:rsid w:val="00F55B8E"/>
    <w:rsid w:val="00F55BDD"/>
    <w:rsid w:val="00F562D0"/>
    <w:rsid w:val="00F56388"/>
    <w:rsid w:val="00F56E25"/>
    <w:rsid w:val="00F57451"/>
    <w:rsid w:val="00F57B39"/>
    <w:rsid w:val="00F60203"/>
    <w:rsid w:val="00F607C5"/>
    <w:rsid w:val="00F60AF3"/>
    <w:rsid w:val="00F60B62"/>
    <w:rsid w:val="00F60DEA"/>
    <w:rsid w:val="00F619FF"/>
    <w:rsid w:val="00F61BEA"/>
    <w:rsid w:val="00F621A5"/>
    <w:rsid w:val="00F623A4"/>
    <w:rsid w:val="00F6282D"/>
    <w:rsid w:val="00F62954"/>
    <w:rsid w:val="00F6302A"/>
    <w:rsid w:val="00F63335"/>
    <w:rsid w:val="00F63950"/>
    <w:rsid w:val="00F63E38"/>
    <w:rsid w:val="00F6409C"/>
    <w:rsid w:val="00F64133"/>
    <w:rsid w:val="00F643F2"/>
    <w:rsid w:val="00F6456F"/>
    <w:rsid w:val="00F646D8"/>
    <w:rsid w:val="00F64707"/>
    <w:rsid w:val="00F64C2B"/>
    <w:rsid w:val="00F6518D"/>
    <w:rsid w:val="00F651BE"/>
    <w:rsid w:val="00F65531"/>
    <w:rsid w:val="00F6574D"/>
    <w:rsid w:val="00F667A5"/>
    <w:rsid w:val="00F66875"/>
    <w:rsid w:val="00F66B53"/>
    <w:rsid w:val="00F66F3A"/>
    <w:rsid w:val="00F67719"/>
    <w:rsid w:val="00F67A61"/>
    <w:rsid w:val="00F67ACD"/>
    <w:rsid w:val="00F67AFF"/>
    <w:rsid w:val="00F67D74"/>
    <w:rsid w:val="00F67E0B"/>
    <w:rsid w:val="00F67F53"/>
    <w:rsid w:val="00F703BE"/>
    <w:rsid w:val="00F70870"/>
    <w:rsid w:val="00F70A85"/>
    <w:rsid w:val="00F71116"/>
    <w:rsid w:val="00F7143F"/>
    <w:rsid w:val="00F71F69"/>
    <w:rsid w:val="00F72128"/>
    <w:rsid w:val="00F725E2"/>
    <w:rsid w:val="00F72A4C"/>
    <w:rsid w:val="00F72B72"/>
    <w:rsid w:val="00F73610"/>
    <w:rsid w:val="00F738F6"/>
    <w:rsid w:val="00F73D37"/>
    <w:rsid w:val="00F740B5"/>
    <w:rsid w:val="00F740CD"/>
    <w:rsid w:val="00F74A0C"/>
    <w:rsid w:val="00F74AD7"/>
    <w:rsid w:val="00F74BB9"/>
    <w:rsid w:val="00F74DBB"/>
    <w:rsid w:val="00F74DEF"/>
    <w:rsid w:val="00F74F29"/>
    <w:rsid w:val="00F74FE0"/>
    <w:rsid w:val="00F75582"/>
    <w:rsid w:val="00F756AE"/>
    <w:rsid w:val="00F757B9"/>
    <w:rsid w:val="00F75AAC"/>
    <w:rsid w:val="00F76090"/>
    <w:rsid w:val="00F765EE"/>
    <w:rsid w:val="00F76715"/>
    <w:rsid w:val="00F76EFA"/>
    <w:rsid w:val="00F7746E"/>
    <w:rsid w:val="00F77BD8"/>
    <w:rsid w:val="00F804BE"/>
    <w:rsid w:val="00F80C20"/>
    <w:rsid w:val="00F80DC9"/>
    <w:rsid w:val="00F80F4C"/>
    <w:rsid w:val="00F817C8"/>
    <w:rsid w:val="00F817CE"/>
    <w:rsid w:val="00F8192E"/>
    <w:rsid w:val="00F8216E"/>
    <w:rsid w:val="00F8223B"/>
    <w:rsid w:val="00F822D2"/>
    <w:rsid w:val="00F8252F"/>
    <w:rsid w:val="00F82683"/>
    <w:rsid w:val="00F837D9"/>
    <w:rsid w:val="00F8456C"/>
    <w:rsid w:val="00F84798"/>
    <w:rsid w:val="00F853DF"/>
    <w:rsid w:val="00F856A7"/>
    <w:rsid w:val="00F8572F"/>
    <w:rsid w:val="00F859D8"/>
    <w:rsid w:val="00F85C93"/>
    <w:rsid w:val="00F863AF"/>
    <w:rsid w:val="00F8678E"/>
    <w:rsid w:val="00F868F5"/>
    <w:rsid w:val="00F86BC2"/>
    <w:rsid w:val="00F87877"/>
    <w:rsid w:val="00F901AD"/>
    <w:rsid w:val="00F904AD"/>
    <w:rsid w:val="00F9056A"/>
    <w:rsid w:val="00F9064B"/>
    <w:rsid w:val="00F909D2"/>
    <w:rsid w:val="00F90B15"/>
    <w:rsid w:val="00F90F8D"/>
    <w:rsid w:val="00F912FC"/>
    <w:rsid w:val="00F91982"/>
    <w:rsid w:val="00F91C89"/>
    <w:rsid w:val="00F91E2A"/>
    <w:rsid w:val="00F92047"/>
    <w:rsid w:val="00F92782"/>
    <w:rsid w:val="00F93AA9"/>
    <w:rsid w:val="00F93BE2"/>
    <w:rsid w:val="00F93C16"/>
    <w:rsid w:val="00F940BD"/>
    <w:rsid w:val="00F9444B"/>
    <w:rsid w:val="00F949E0"/>
    <w:rsid w:val="00F94E18"/>
    <w:rsid w:val="00F94F64"/>
    <w:rsid w:val="00F9542D"/>
    <w:rsid w:val="00F95613"/>
    <w:rsid w:val="00F960B0"/>
    <w:rsid w:val="00F963E1"/>
    <w:rsid w:val="00F9658D"/>
    <w:rsid w:val="00F96985"/>
    <w:rsid w:val="00F96D99"/>
    <w:rsid w:val="00F9726B"/>
    <w:rsid w:val="00F97838"/>
    <w:rsid w:val="00F97EFC"/>
    <w:rsid w:val="00F97F10"/>
    <w:rsid w:val="00F97F75"/>
    <w:rsid w:val="00FA07AE"/>
    <w:rsid w:val="00FA082F"/>
    <w:rsid w:val="00FA1087"/>
    <w:rsid w:val="00FA1BF8"/>
    <w:rsid w:val="00FA1CD8"/>
    <w:rsid w:val="00FA29E6"/>
    <w:rsid w:val="00FA2BB3"/>
    <w:rsid w:val="00FA317C"/>
    <w:rsid w:val="00FA33FF"/>
    <w:rsid w:val="00FA3914"/>
    <w:rsid w:val="00FA39E7"/>
    <w:rsid w:val="00FA3D46"/>
    <w:rsid w:val="00FA4186"/>
    <w:rsid w:val="00FA4CAA"/>
    <w:rsid w:val="00FA52D7"/>
    <w:rsid w:val="00FA61E8"/>
    <w:rsid w:val="00FA62CF"/>
    <w:rsid w:val="00FA66A8"/>
    <w:rsid w:val="00FA6A75"/>
    <w:rsid w:val="00FA6CE1"/>
    <w:rsid w:val="00FA7867"/>
    <w:rsid w:val="00FA7D3B"/>
    <w:rsid w:val="00FB019F"/>
    <w:rsid w:val="00FB10AA"/>
    <w:rsid w:val="00FB145F"/>
    <w:rsid w:val="00FB1740"/>
    <w:rsid w:val="00FB1BBD"/>
    <w:rsid w:val="00FB25A4"/>
    <w:rsid w:val="00FB2D17"/>
    <w:rsid w:val="00FB302A"/>
    <w:rsid w:val="00FB3199"/>
    <w:rsid w:val="00FB320F"/>
    <w:rsid w:val="00FB4036"/>
    <w:rsid w:val="00FB406A"/>
    <w:rsid w:val="00FB40EF"/>
    <w:rsid w:val="00FB434D"/>
    <w:rsid w:val="00FB47C1"/>
    <w:rsid w:val="00FB4A6C"/>
    <w:rsid w:val="00FB4C80"/>
    <w:rsid w:val="00FB5320"/>
    <w:rsid w:val="00FB673B"/>
    <w:rsid w:val="00FB6A6A"/>
    <w:rsid w:val="00FB7014"/>
    <w:rsid w:val="00FB702D"/>
    <w:rsid w:val="00FC011C"/>
    <w:rsid w:val="00FC0148"/>
    <w:rsid w:val="00FC0981"/>
    <w:rsid w:val="00FC1A49"/>
    <w:rsid w:val="00FC31AE"/>
    <w:rsid w:val="00FC35BF"/>
    <w:rsid w:val="00FC415D"/>
    <w:rsid w:val="00FC43C3"/>
    <w:rsid w:val="00FC4C31"/>
    <w:rsid w:val="00FC4CA0"/>
    <w:rsid w:val="00FC5CFE"/>
    <w:rsid w:val="00FC5E34"/>
    <w:rsid w:val="00FC5E99"/>
    <w:rsid w:val="00FC66FF"/>
    <w:rsid w:val="00FC6975"/>
    <w:rsid w:val="00FC6B40"/>
    <w:rsid w:val="00FC6CDE"/>
    <w:rsid w:val="00FC71B4"/>
    <w:rsid w:val="00FC7218"/>
    <w:rsid w:val="00FC7429"/>
    <w:rsid w:val="00FC7893"/>
    <w:rsid w:val="00FC7CA2"/>
    <w:rsid w:val="00FD076F"/>
    <w:rsid w:val="00FD07F6"/>
    <w:rsid w:val="00FD150B"/>
    <w:rsid w:val="00FD1D4F"/>
    <w:rsid w:val="00FD1EC8"/>
    <w:rsid w:val="00FD2494"/>
    <w:rsid w:val="00FD2D08"/>
    <w:rsid w:val="00FD2D9E"/>
    <w:rsid w:val="00FD3965"/>
    <w:rsid w:val="00FD45CC"/>
    <w:rsid w:val="00FD47ED"/>
    <w:rsid w:val="00FD4931"/>
    <w:rsid w:val="00FD4B10"/>
    <w:rsid w:val="00FD52A9"/>
    <w:rsid w:val="00FD579F"/>
    <w:rsid w:val="00FD5805"/>
    <w:rsid w:val="00FD5AB5"/>
    <w:rsid w:val="00FD5F40"/>
    <w:rsid w:val="00FD6026"/>
    <w:rsid w:val="00FD69C4"/>
    <w:rsid w:val="00FD7050"/>
    <w:rsid w:val="00FD732A"/>
    <w:rsid w:val="00FD74DB"/>
    <w:rsid w:val="00FD7660"/>
    <w:rsid w:val="00FE054C"/>
    <w:rsid w:val="00FE0655"/>
    <w:rsid w:val="00FE0A8B"/>
    <w:rsid w:val="00FE0A9B"/>
    <w:rsid w:val="00FE0B24"/>
    <w:rsid w:val="00FE0E2B"/>
    <w:rsid w:val="00FE1A8F"/>
    <w:rsid w:val="00FE1C54"/>
    <w:rsid w:val="00FE1DB6"/>
    <w:rsid w:val="00FE1E1B"/>
    <w:rsid w:val="00FE202A"/>
    <w:rsid w:val="00FE226D"/>
    <w:rsid w:val="00FE2365"/>
    <w:rsid w:val="00FE26CA"/>
    <w:rsid w:val="00FE2956"/>
    <w:rsid w:val="00FE2999"/>
    <w:rsid w:val="00FE2F16"/>
    <w:rsid w:val="00FE353C"/>
    <w:rsid w:val="00FE37D7"/>
    <w:rsid w:val="00FE3AD5"/>
    <w:rsid w:val="00FE3D49"/>
    <w:rsid w:val="00FE4326"/>
    <w:rsid w:val="00FE49ED"/>
    <w:rsid w:val="00FE4C7B"/>
    <w:rsid w:val="00FE4F8E"/>
    <w:rsid w:val="00FE5635"/>
    <w:rsid w:val="00FE5EE6"/>
    <w:rsid w:val="00FE6780"/>
    <w:rsid w:val="00FE67D8"/>
    <w:rsid w:val="00FE7336"/>
    <w:rsid w:val="00FE787C"/>
    <w:rsid w:val="00FE7A36"/>
    <w:rsid w:val="00FE7FD8"/>
    <w:rsid w:val="00FF0D3D"/>
    <w:rsid w:val="00FF0E60"/>
    <w:rsid w:val="00FF1199"/>
    <w:rsid w:val="00FF2207"/>
    <w:rsid w:val="00FF273C"/>
    <w:rsid w:val="00FF27FB"/>
    <w:rsid w:val="00FF291C"/>
    <w:rsid w:val="00FF3004"/>
    <w:rsid w:val="00FF38A3"/>
    <w:rsid w:val="00FF3A4F"/>
    <w:rsid w:val="00FF3C8F"/>
    <w:rsid w:val="00FF3E64"/>
    <w:rsid w:val="00FF4197"/>
    <w:rsid w:val="00FF420A"/>
    <w:rsid w:val="00FF45A5"/>
    <w:rsid w:val="00FF460F"/>
    <w:rsid w:val="00FF497F"/>
    <w:rsid w:val="00FF4B8D"/>
    <w:rsid w:val="00FF4BBB"/>
    <w:rsid w:val="00FF5214"/>
    <w:rsid w:val="00FF5C91"/>
    <w:rsid w:val="00FF67CD"/>
    <w:rsid w:val="00FF6F71"/>
    <w:rsid w:val="00FF6F9D"/>
    <w:rsid w:val="00FF7510"/>
    <w:rsid w:val="00FF7596"/>
    <w:rsid w:val="03BDBC84"/>
    <w:rsid w:val="04F8CF6F"/>
    <w:rsid w:val="2B985DB2"/>
    <w:rsid w:val="2DD5D81F"/>
    <w:rsid w:val="2DE754A3"/>
    <w:rsid w:val="2F3878CB"/>
    <w:rsid w:val="2F98B499"/>
    <w:rsid w:val="47684657"/>
    <w:rsid w:val="4A4D8C6C"/>
    <w:rsid w:val="4CAC3A4D"/>
    <w:rsid w:val="552F6B58"/>
    <w:rsid w:val="5738DBA4"/>
    <w:rsid w:val="5F83D14C"/>
    <w:rsid w:val="61B8CCFB"/>
    <w:rsid w:val="79D61ABE"/>
    <w:rsid w:val="7F9B02C0"/>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246B1881"/>
  <w15:chartTrackingRefBased/>
  <w15:docId w15:val="{6FA68681-0E2F-48F1-AEF0-A88DB42EB7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36F61"/>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link w:val="TACChar"/>
    <w:rsid w:val="008D00A5"/>
    <w:pPr>
      <w:jc w:val="center"/>
    </w:pPr>
  </w:style>
  <w:style w:type="paragraph" w:customStyle="1" w:styleId="TAH">
    <w:name w:val="TAH"/>
    <w:basedOn w:val="TAC"/>
    <w:link w:val="TAHCar"/>
    <w:qFormat/>
    <w:rsid w:val="008D00A5"/>
    <w:rPr>
      <w:b/>
    </w:rPr>
  </w:style>
  <w:style w:type="paragraph" w:customStyle="1" w:styleId="TAN">
    <w:name w:val="TAN"/>
    <w:basedOn w:val="TAL"/>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after="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Lista1,?? ??,?????,????,列出段落1,中等深浅网格 1 - 着色 21,列表段落,¥ê¥¹¥È¶ÎÂä,¥¡¡¡¡ì¬º¥¹¥È¶ÎÂä,ÁÐ³ö¶ÎÂä,列表段落1,—ño’i—Ž,1st level - Bullet List Paragraph,Lettre d'introduction,Paragrafo elenco,Normal bullet 2,Bullet list,목록단락,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ê¥¹¥È¶ÎÂä Char,¥¡¡¡¡ì¬º¥¹¥È¶ÎÂä Char,ÁÐ³ö¶ÎÂä Char,列表段落1 Char,—ño’i—Ž Char,Paragrafo elenco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paragraph" w:customStyle="1" w:styleId="Pa10">
    <w:name w:val="Pa10"/>
    <w:basedOn w:val="Normal"/>
    <w:next w:val="Normal"/>
    <w:uiPriority w:val="99"/>
    <w:rsid w:val="00880AD1"/>
    <w:pPr>
      <w:overflowPunct/>
      <w:spacing w:after="0" w:line="181" w:lineRule="atLeast"/>
      <w:textAlignment w:val="auto"/>
    </w:pPr>
    <w:rPr>
      <w:rFonts w:ascii="ClassicoURW" w:hAnsi="ClassicoURW"/>
      <w:sz w:val="24"/>
      <w:szCs w:val="24"/>
      <w:lang w:val="en-US" w:eastAsia="en-GB"/>
    </w:rPr>
  </w:style>
  <w:style w:type="character" w:customStyle="1" w:styleId="IvDInstructiontextChar">
    <w:name w:val="IvD Instructiontext Char"/>
    <w:link w:val="IvDInstructiontext"/>
    <w:uiPriority w:val="99"/>
    <w:locked/>
    <w:rsid w:val="004D75CB"/>
    <w:rPr>
      <w:rFonts w:ascii="Arial" w:hAnsi="Arial" w:cs="Arial"/>
      <w:i/>
      <w:color w:val="7F7F7F" w:themeColor="text1" w:themeTint="80"/>
      <w:spacing w:val="2"/>
      <w:sz w:val="18"/>
      <w:szCs w:val="18"/>
    </w:rPr>
  </w:style>
  <w:style w:type="paragraph" w:customStyle="1" w:styleId="IvDInstructiontext">
    <w:name w:val="IvD Instructiontext"/>
    <w:basedOn w:val="BodyText"/>
    <w:link w:val="IvDInstructiontextChar"/>
    <w:uiPriority w:val="99"/>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i/>
      <w:color w:val="7F7F7F" w:themeColor="text1" w:themeTint="80"/>
      <w:spacing w:val="2"/>
      <w:sz w:val="18"/>
      <w:szCs w:val="18"/>
      <w:lang w:eastAsia="en-GB"/>
    </w:rPr>
  </w:style>
  <w:style w:type="character" w:customStyle="1" w:styleId="IvDbodytextChar">
    <w:name w:val="IvD bodytext Char"/>
    <w:basedOn w:val="DefaultParagraphFont"/>
    <w:link w:val="IvDbodytext"/>
    <w:locked/>
    <w:rsid w:val="004D75CB"/>
    <w:rPr>
      <w:rFonts w:ascii="Arial" w:hAnsi="Arial" w:cs="Arial"/>
      <w:spacing w:val="2"/>
    </w:rPr>
  </w:style>
  <w:style w:type="paragraph" w:customStyle="1" w:styleId="IvDbodytext">
    <w:name w:val="IvD bodytext"/>
    <w:basedOn w:val="BodyText"/>
    <w:link w:val="IvDbodytextChar"/>
    <w:qFormat/>
    <w:rsid w:val="004D75CB"/>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cs="Arial"/>
      <w:spacing w:val="2"/>
      <w:lang w:eastAsia="en-GB"/>
    </w:rPr>
  </w:style>
  <w:style w:type="paragraph" w:customStyle="1" w:styleId="PropObs">
    <w:name w:val="PropObs"/>
    <w:basedOn w:val="Normal"/>
    <w:link w:val="PropObsChar"/>
    <w:qFormat/>
    <w:rsid w:val="00414B38"/>
    <w:pPr>
      <w:numPr>
        <w:numId w:val="13"/>
      </w:numPr>
      <w:overflowPunct/>
      <w:autoSpaceDE/>
      <w:autoSpaceDN/>
      <w:adjustRightInd/>
      <w:spacing w:after="0"/>
      <w:ind w:left="1134" w:hanging="1134"/>
      <w:jc w:val="both"/>
      <w:textAlignment w:val="auto"/>
    </w:pPr>
    <w:rPr>
      <w:rFonts w:ascii="Calibri" w:eastAsia="MS Mincho" w:hAnsi="Calibri"/>
      <w:b/>
      <w:lang w:eastAsia="sv-SE"/>
    </w:rPr>
  </w:style>
  <w:style w:type="character" w:customStyle="1" w:styleId="PropObsChar">
    <w:name w:val="PropObs Char"/>
    <w:link w:val="PropObs"/>
    <w:rsid w:val="00414B38"/>
    <w:rPr>
      <w:rFonts w:ascii="Calibri" w:eastAsia="MS Mincho" w:hAnsi="Calibri"/>
      <w:b/>
      <w:lang w:eastAsia="sv-SE"/>
    </w:rPr>
  </w:style>
  <w:style w:type="paragraph" w:styleId="NoSpacing">
    <w:name w:val="No Spacing"/>
    <w:uiPriority w:val="1"/>
    <w:qFormat/>
    <w:rsid w:val="00BA7248"/>
    <w:pPr>
      <w:overflowPunct w:val="0"/>
      <w:autoSpaceDE w:val="0"/>
      <w:autoSpaceDN w:val="0"/>
      <w:adjustRightInd w:val="0"/>
      <w:textAlignment w:val="baseline"/>
    </w:pPr>
    <w:rPr>
      <w:rFonts w:ascii="Times New Roman" w:hAnsi="Times New Roman"/>
      <w:lang w:eastAsia="ja-JP"/>
    </w:rPr>
  </w:style>
  <w:style w:type="paragraph" w:styleId="NormalWeb">
    <w:name w:val="Normal (Web)"/>
    <w:basedOn w:val="Normal"/>
    <w:uiPriority w:val="99"/>
    <w:unhideWhenUsed/>
    <w:rsid w:val="002F4ADD"/>
    <w:pPr>
      <w:overflowPunct/>
      <w:autoSpaceDE/>
      <w:autoSpaceDN/>
      <w:adjustRightInd/>
      <w:spacing w:before="100" w:beforeAutospacing="1" w:after="100" w:afterAutospacing="1"/>
      <w:textAlignment w:val="auto"/>
    </w:pPr>
    <w:rPr>
      <w:sz w:val="24"/>
      <w:szCs w:val="24"/>
      <w:lang w:val="sv-SE" w:eastAsia="sv-SE"/>
    </w:rPr>
  </w:style>
  <w:style w:type="paragraph" w:customStyle="1" w:styleId="CharCharCharCharCharChar">
    <w:name w:val="Char Char Char Char Char Char"/>
    <w:semiHidden/>
    <w:rsid w:val="00465997"/>
    <w:pPr>
      <w:keepNext/>
      <w:numPr>
        <w:numId w:val="14"/>
      </w:numPr>
      <w:autoSpaceDE w:val="0"/>
      <w:autoSpaceDN w:val="0"/>
      <w:adjustRightInd w:val="0"/>
      <w:spacing w:before="60" w:after="60"/>
      <w:jc w:val="both"/>
    </w:pPr>
    <w:rPr>
      <w:rFonts w:ascii="Arial" w:hAnsi="Arial" w:cs="Arial"/>
      <w:color w:val="0000FF"/>
      <w:kern w:val="2"/>
      <w:lang w:val="en-US" w:eastAsia="zh-CN"/>
    </w:rPr>
  </w:style>
  <w:style w:type="character" w:styleId="UnresolvedMention">
    <w:name w:val="Unresolved Mention"/>
    <w:basedOn w:val="DefaultParagraphFont"/>
    <w:uiPriority w:val="99"/>
    <w:unhideWhenUsed/>
    <w:rsid w:val="00462A49"/>
    <w:rPr>
      <w:color w:val="605E5C"/>
      <w:shd w:val="clear" w:color="auto" w:fill="E1DFDD"/>
    </w:rPr>
  </w:style>
  <w:style w:type="paragraph" w:customStyle="1" w:styleId="Agreement">
    <w:name w:val="Agreement"/>
    <w:basedOn w:val="Normal"/>
    <w:rsid w:val="00943568"/>
    <w:pPr>
      <w:numPr>
        <w:numId w:val="15"/>
      </w:numPr>
      <w:overflowPunct/>
      <w:autoSpaceDE/>
      <w:autoSpaceDN/>
      <w:adjustRightInd/>
      <w:spacing w:before="60" w:after="0"/>
      <w:textAlignment w:val="auto"/>
    </w:pPr>
    <w:rPr>
      <w:rFonts w:ascii="Arial" w:eastAsiaTheme="minorHAnsi" w:hAnsi="Arial" w:cs="Arial"/>
      <w:b/>
      <w:bCs/>
      <w:lang w:val="sv-SE" w:eastAsia="sv-SE"/>
    </w:rPr>
  </w:style>
  <w:style w:type="character" w:styleId="PlaceholderText">
    <w:name w:val="Placeholder Text"/>
    <w:basedOn w:val="DefaultParagraphFont"/>
    <w:uiPriority w:val="99"/>
    <w:semiHidden/>
    <w:rsid w:val="00A86CED"/>
    <w:rPr>
      <w:color w:val="808080"/>
    </w:rPr>
  </w:style>
  <w:style w:type="paragraph" w:customStyle="1" w:styleId="textintend1">
    <w:name w:val="text intend 1"/>
    <w:basedOn w:val="Normal"/>
    <w:rsid w:val="005B1793"/>
    <w:pPr>
      <w:numPr>
        <w:numId w:val="16"/>
      </w:numPr>
      <w:spacing w:after="120"/>
      <w:jc w:val="both"/>
    </w:pPr>
    <w:rPr>
      <w:rFonts w:eastAsia="MS Mincho"/>
      <w:sz w:val="24"/>
      <w:lang w:val="en-US" w:eastAsia="en-GB"/>
    </w:rPr>
  </w:style>
  <w:style w:type="character" w:customStyle="1" w:styleId="TACChar">
    <w:name w:val="TAC Char"/>
    <w:link w:val="TAC"/>
    <w:locked/>
    <w:rsid w:val="00CB6714"/>
    <w:rPr>
      <w:rFonts w:ascii="Arial" w:hAnsi="Arial"/>
      <w:sz w:val="18"/>
      <w:lang w:val="x-none" w:eastAsia="x-none"/>
    </w:rPr>
  </w:style>
  <w:style w:type="paragraph" w:customStyle="1" w:styleId="Instructiontext">
    <w:name w:val="Instruction text"/>
    <w:basedOn w:val="BodyText"/>
    <w:link w:val="InstructiontextChar"/>
    <w:uiPriority w:val="99"/>
    <w:qFormat/>
    <w:rsid w:val="00B1492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themeColor="text1" w:themeTint="80"/>
      <w:spacing w:val="2"/>
      <w:sz w:val="18"/>
      <w:szCs w:val="18"/>
      <w:lang w:val="en-US" w:eastAsia="en-US"/>
    </w:rPr>
  </w:style>
  <w:style w:type="character" w:customStyle="1" w:styleId="InstructiontextChar">
    <w:name w:val="Instruction text Char"/>
    <w:link w:val="Instructiontext"/>
    <w:uiPriority w:val="99"/>
    <w:rsid w:val="00B14925"/>
    <w:rPr>
      <w:rFonts w:ascii="Arial" w:eastAsia="SimSun" w:hAnsi="Arial"/>
      <w:i/>
      <w:color w:val="7F7F7F" w:themeColor="text1" w:themeTint="80"/>
      <w:spacing w:val="2"/>
      <w:sz w:val="18"/>
      <w:szCs w:val="18"/>
      <w:lang w:val="en-US" w:eastAsia="en-US"/>
    </w:rPr>
  </w:style>
  <w:style w:type="paragraph" w:customStyle="1" w:styleId="IvDtabletext">
    <w:name w:val="IvD tabletext"/>
    <w:basedOn w:val="BodyText"/>
    <w:link w:val="IvDtabletextChar"/>
    <w:qFormat/>
    <w:rsid w:val="00B13C9A"/>
    <w:pPr>
      <w:keepLines/>
      <w:tabs>
        <w:tab w:val="left" w:pos="2552"/>
        <w:tab w:val="left" w:pos="3856"/>
        <w:tab w:val="left" w:pos="5216"/>
        <w:tab w:val="left" w:pos="6464"/>
        <w:tab w:val="left" w:pos="7768"/>
        <w:tab w:val="left" w:pos="9072"/>
        <w:tab w:val="left" w:pos="9639"/>
      </w:tabs>
      <w:overflowPunct/>
      <w:autoSpaceDE/>
      <w:autoSpaceDN/>
      <w:adjustRightInd/>
      <w:spacing w:before="100" w:after="100"/>
      <w:jc w:val="left"/>
      <w:textAlignment w:val="auto"/>
    </w:pPr>
    <w:rPr>
      <w:spacing w:val="2"/>
      <w:lang w:val="en-US" w:eastAsia="en-US"/>
    </w:rPr>
  </w:style>
  <w:style w:type="character" w:customStyle="1" w:styleId="IvDtabletextChar">
    <w:name w:val="IvD tabletext Char"/>
    <w:basedOn w:val="DefaultParagraphFont"/>
    <w:link w:val="IvDtabletext"/>
    <w:rsid w:val="00B13C9A"/>
    <w:rPr>
      <w:rFonts w:ascii="Arial" w:eastAsia="SimSun" w:hAnsi="Arial"/>
      <w:spacing w:val="2"/>
      <w:lang w:val="en-US" w:eastAsia="en-US"/>
    </w:rPr>
  </w:style>
  <w:style w:type="paragraph" w:styleId="Revision">
    <w:name w:val="Revision"/>
    <w:hidden/>
    <w:uiPriority w:val="99"/>
    <w:semiHidden/>
    <w:rsid w:val="00880C09"/>
    <w:rPr>
      <w:rFonts w:ascii="Times New Roman" w:hAnsi="Times New Roman"/>
      <w:lang w:eastAsia="ja-JP"/>
    </w:rPr>
  </w:style>
  <w:style w:type="character" w:styleId="Mention">
    <w:name w:val="Mention"/>
    <w:basedOn w:val="DefaultParagraphFont"/>
    <w:uiPriority w:val="99"/>
    <w:unhideWhenUsed/>
    <w:rsid w:val="00880C09"/>
    <w:rPr>
      <w:color w:val="2B579A"/>
      <w:shd w:val="clear" w:color="auto" w:fill="E1DFDD"/>
    </w:rPr>
  </w:style>
  <w:style w:type="paragraph" w:customStyle="1" w:styleId="xmsonormal">
    <w:name w:val="x_msonormal"/>
    <w:basedOn w:val="Normal"/>
    <w:qFormat/>
    <w:rsid w:val="00981191"/>
    <w:pPr>
      <w:overflowPunct/>
      <w:autoSpaceDE/>
      <w:autoSpaceDN/>
      <w:adjustRightInd/>
      <w:spacing w:after="0"/>
      <w:jc w:val="both"/>
      <w:textAlignment w:val="auto"/>
    </w:pPr>
    <w:rPr>
      <w:rFonts w:ascii="Yu Gothic" w:eastAsia="Yu Gothic" w:hAnsi="Yu Gothic" w:cs="Calibri"/>
      <w:sz w:val="21"/>
      <w:szCs w:val="21"/>
      <w:lang w:val="sv-SE" w:eastAsia="sv-SE"/>
    </w:rPr>
  </w:style>
  <w:style w:type="paragraph" w:customStyle="1" w:styleId="xmsolistparagraph">
    <w:name w:val="x_msolistparagraph"/>
    <w:basedOn w:val="Normal"/>
    <w:uiPriority w:val="99"/>
    <w:rsid w:val="00981191"/>
    <w:pPr>
      <w:overflowPunct/>
      <w:autoSpaceDE/>
      <w:autoSpaceDN/>
      <w:adjustRightInd/>
      <w:spacing w:after="0"/>
      <w:ind w:left="840"/>
      <w:jc w:val="both"/>
      <w:textAlignment w:val="auto"/>
    </w:pPr>
    <w:rPr>
      <w:rFonts w:ascii="Yu Gothic" w:eastAsia="Yu Gothic" w:hAnsi="Yu Gothic" w:cs="Calibri"/>
      <w:sz w:val="21"/>
      <w:szCs w:val="21"/>
      <w:lang w:val="sv-SE" w:eastAsia="sv-SE"/>
    </w:rPr>
  </w:style>
  <w:style w:type="table" w:customStyle="1" w:styleId="TableGrid1">
    <w:name w:val="Table Grid1"/>
    <w:basedOn w:val="TableNormal"/>
    <w:next w:val="TableGrid"/>
    <w:uiPriority w:val="39"/>
    <w:rsid w:val="008421A8"/>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0MaintextChar">
    <w:name w:val="0 Main text Char"/>
    <w:basedOn w:val="DefaultParagraphFont"/>
    <w:link w:val="0Maintext"/>
    <w:qFormat/>
    <w:locked/>
    <w:rsid w:val="00586C12"/>
    <w:rPr>
      <w:rFonts w:ascii="Malgun Gothic" w:eastAsia="Malgun Gothic" w:hAnsi="Malgun Gothic" w:cs="Batang"/>
      <w:lang w:eastAsia="en-US"/>
    </w:rPr>
  </w:style>
  <w:style w:type="paragraph" w:customStyle="1" w:styleId="0Maintext">
    <w:name w:val="0 Main text"/>
    <w:basedOn w:val="Normal"/>
    <w:link w:val="0MaintextChar"/>
    <w:qFormat/>
    <w:rsid w:val="00586C12"/>
    <w:pPr>
      <w:overflowPunct/>
      <w:autoSpaceDE/>
      <w:autoSpaceDN/>
      <w:adjustRightInd/>
      <w:spacing w:after="100" w:afterAutospacing="1" w:line="288" w:lineRule="auto"/>
      <w:ind w:firstLine="360"/>
      <w:jc w:val="both"/>
      <w:textAlignment w:val="auto"/>
    </w:pPr>
    <w:rPr>
      <w:rFonts w:ascii="Malgun Gothic" w:eastAsia="Malgun Gothic" w:hAnsi="Malgun Gothic" w:cs="Batang"/>
      <w:lang w:eastAsia="en-US"/>
    </w:rPr>
  </w:style>
  <w:style w:type="paragraph" w:customStyle="1" w:styleId="Default">
    <w:name w:val="Default"/>
    <w:rsid w:val="00721760"/>
    <w:pPr>
      <w:autoSpaceDE w:val="0"/>
      <w:autoSpaceDN w:val="0"/>
      <w:adjustRightInd w:val="0"/>
    </w:pPr>
    <w:rPr>
      <w:rFonts w:ascii="Times New Roman" w:hAnsi="Times New Roman"/>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4223">
      <w:bodyDiv w:val="1"/>
      <w:marLeft w:val="0"/>
      <w:marRight w:val="0"/>
      <w:marTop w:val="0"/>
      <w:marBottom w:val="0"/>
      <w:divBdr>
        <w:top w:val="none" w:sz="0" w:space="0" w:color="auto"/>
        <w:left w:val="none" w:sz="0" w:space="0" w:color="auto"/>
        <w:bottom w:val="none" w:sz="0" w:space="0" w:color="auto"/>
        <w:right w:val="none" w:sz="0" w:space="0" w:color="auto"/>
      </w:divBdr>
      <w:divsChild>
        <w:div w:id="76756081">
          <w:marLeft w:val="360"/>
          <w:marRight w:val="0"/>
          <w:marTop w:val="200"/>
          <w:marBottom w:val="0"/>
          <w:divBdr>
            <w:top w:val="none" w:sz="0" w:space="0" w:color="auto"/>
            <w:left w:val="none" w:sz="0" w:space="0" w:color="auto"/>
            <w:bottom w:val="none" w:sz="0" w:space="0" w:color="auto"/>
            <w:right w:val="none" w:sz="0" w:space="0" w:color="auto"/>
          </w:divBdr>
        </w:div>
        <w:div w:id="86192485">
          <w:marLeft w:val="360"/>
          <w:marRight w:val="0"/>
          <w:marTop w:val="200"/>
          <w:marBottom w:val="0"/>
          <w:divBdr>
            <w:top w:val="none" w:sz="0" w:space="0" w:color="auto"/>
            <w:left w:val="none" w:sz="0" w:space="0" w:color="auto"/>
            <w:bottom w:val="none" w:sz="0" w:space="0" w:color="auto"/>
            <w:right w:val="none" w:sz="0" w:space="0" w:color="auto"/>
          </w:divBdr>
        </w:div>
        <w:div w:id="94518131">
          <w:marLeft w:val="360"/>
          <w:marRight w:val="0"/>
          <w:marTop w:val="200"/>
          <w:marBottom w:val="0"/>
          <w:divBdr>
            <w:top w:val="none" w:sz="0" w:space="0" w:color="auto"/>
            <w:left w:val="none" w:sz="0" w:space="0" w:color="auto"/>
            <w:bottom w:val="none" w:sz="0" w:space="0" w:color="auto"/>
            <w:right w:val="none" w:sz="0" w:space="0" w:color="auto"/>
          </w:divBdr>
        </w:div>
        <w:div w:id="520246150">
          <w:marLeft w:val="360"/>
          <w:marRight w:val="0"/>
          <w:marTop w:val="200"/>
          <w:marBottom w:val="0"/>
          <w:divBdr>
            <w:top w:val="none" w:sz="0" w:space="0" w:color="auto"/>
            <w:left w:val="none" w:sz="0" w:space="0" w:color="auto"/>
            <w:bottom w:val="none" w:sz="0" w:space="0" w:color="auto"/>
            <w:right w:val="none" w:sz="0" w:space="0" w:color="auto"/>
          </w:divBdr>
        </w:div>
        <w:div w:id="692997385">
          <w:marLeft w:val="360"/>
          <w:marRight w:val="0"/>
          <w:marTop w:val="200"/>
          <w:marBottom w:val="0"/>
          <w:divBdr>
            <w:top w:val="none" w:sz="0" w:space="0" w:color="auto"/>
            <w:left w:val="none" w:sz="0" w:space="0" w:color="auto"/>
            <w:bottom w:val="none" w:sz="0" w:space="0" w:color="auto"/>
            <w:right w:val="none" w:sz="0" w:space="0" w:color="auto"/>
          </w:divBdr>
        </w:div>
        <w:div w:id="695426402">
          <w:marLeft w:val="360"/>
          <w:marRight w:val="0"/>
          <w:marTop w:val="200"/>
          <w:marBottom w:val="0"/>
          <w:divBdr>
            <w:top w:val="none" w:sz="0" w:space="0" w:color="auto"/>
            <w:left w:val="none" w:sz="0" w:space="0" w:color="auto"/>
            <w:bottom w:val="none" w:sz="0" w:space="0" w:color="auto"/>
            <w:right w:val="none" w:sz="0" w:space="0" w:color="auto"/>
          </w:divBdr>
        </w:div>
        <w:div w:id="736637403">
          <w:marLeft w:val="360"/>
          <w:marRight w:val="0"/>
          <w:marTop w:val="200"/>
          <w:marBottom w:val="0"/>
          <w:divBdr>
            <w:top w:val="none" w:sz="0" w:space="0" w:color="auto"/>
            <w:left w:val="none" w:sz="0" w:space="0" w:color="auto"/>
            <w:bottom w:val="none" w:sz="0" w:space="0" w:color="auto"/>
            <w:right w:val="none" w:sz="0" w:space="0" w:color="auto"/>
          </w:divBdr>
        </w:div>
        <w:div w:id="747265621">
          <w:marLeft w:val="360"/>
          <w:marRight w:val="0"/>
          <w:marTop w:val="200"/>
          <w:marBottom w:val="0"/>
          <w:divBdr>
            <w:top w:val="none" w:sz="0" w:space="0" w:color="auto"/>
            <w:left w:val="none" w:sz="0" w:space="0" w:color="auto"/>
            <w:bottom w:val="none" w:sz="0" w:space="0" w:color="auto"/>
            <w:right w:val="none" w:sz="0" w:space="0" w:color="auto"/>
          </w:divBdr>
        </w:div>
        <w:div w:id="776602911">
          <w:marLeft w:val="360"/>
          <w:marRight w:val="0"/>
          <w:marTop w:val="200"/>
          <w:marBottom w:val="0"/>
          <w:divBdr>
            <w:top w:val="none" w:sz="0" w:space="0" w:color="auto"/>
            <w:left w:val="none" w:sz="0" w:space="0" w:color="auto"/>
            <w:bottom w:val="none" w:sz="0" w:space="0" w:color="auto"/>
            <w:right w:val="none" w:sz="0" w:space="0" w:color="auto"/>
          </w:divBdr>
        </w:div>
        <w:div w:id="989559429">
          <w:marLeft w:val="360"/>
          <w:marRight w:val="0"/>
          <w:marTop w:val="200"/>
          <w:marBottom w:val="0"/>
          <w:divBdr>
            <w:top w:val="none" w:sz="0" w:space="0" w:color="auto"/>
            <w:left w:val="none" w:sz="0" w:space="0" w:color="auto"/>
            <w:bottom w:val="none" w:sz="0" w:space="0" w:color="auto"/>
            <w:right w:val="none" w:sz="0" w:space="0" w:color="auto"/>
          </w:divBdr>
        </w:div>
        <w:div w:id="1042369276">
          <w:marLeft w:val="360"/>
          <w:marRight w:val="0"/>
          <w:marTop w:val="200"/>
          <w:marBottom w:val="0"/>
          <w:divBdr>
            <w:top w:val="none" w:sz="0" w:space="0" w:color="auto"/>
            <w:left w:val="none" w:sz="0" w:space="0" w:color="auto"/>
            <w:bottom w:val="none" w:sz="0" w:space="0" w:color="auto"/>
            <w:right w:val="none" w:sz="0" w:space="0" w:color="auto"/>
          </w:divBdr>
        </w:div>
        <w:div w:id="1108937099">
          <w:marLeft w:val="360"/>
          <w:marRight w:val="0"/>
          <w:marTop w:val="200"/>
          <w:marBottom w:val="0"/>
          <w:divBdr>
            <w:top w:val="none" w:sz="0" w:space="0" w:color="auto"/>
            <w:left w:val="none" w:sz="0" w:space="0" w:color="auto"/>
            <w:bottom w:val="none" w:sz="0" w:space="0" w:color="auto"/>
            <w:right w:val="none" w:sz="0" w:space="0" w:color="auto"/>
          </w:divBdr>
        </w:div>
        <w:div w:id="1250844879">
          <w:marLeft w:val="360"/>
          <w:marRight w:val="0"/>
          <w:marTop w:val="200"/>
          <w:marBottom w:val="0"/>
          <w:divBdr>
            <w:top w:val="none" w:sz="0" w:space="0" w:color="auto"/>
            <w:left w:val="none" w:sz="0" w:space="0" w:color="auto"/>
            <w:bottom w:val="none" w:sz="0" w:space="0" w:color="auto"/>
            <w:right w:val="none" w:sz="0" w:space="0" w:color="auto"/>
          </w:divBdr>
        </w:div>
        <w:div w:id="1256552178">
          <w:marLeft w:val="360"/>
          <w:marRight w:val="0"/>
          <w:marTop w:val="200"/>
          <w:marBottom w:val="0"/>
          <w:divBdr>
            <w:top w:val="none" w:sz="0" w:space="0" w:color="auto"/>
            <w:left w:val="none" w:sz="0" w:space="0" w:color="auto"/>
            <w:bottom w:val="none" w:sz="0" w:space="0" w:color="auto"/>
            <w:right w:val="none" w:sz="0" w:space="0" w:color="auto"/>
          </w:divBdr>
        </w:div>
        <w:div w:id="1435323713">
          <w:marLeft w:val="360"/>
          <w:marRight w:val="0"/>
          <w:marTop w:val="200"/>
          <w:marBottom w:val="0"/>
          <w:divBdr>
            <w:top w:val="none" w:sz="0" w:space="0" w:color="auto"/>
            <w:left w:val="none" w:sz="0" w:space="0" w:color="auto"/>
            <w:bottom w:val="none" w:sz="0" w:space="0" w:color="auto"/>
            <w:right w:val="none" w:sz="0" w:space="0" w:color="auto"/>
          </w:divBdr>
        </w:div>
        <w:div w:id="1845432729">
          <w:marLeft w:val="360"/>
          <w:marRight w:val="0"/>
          <w:marTop w:val="200"/>
          <w:marBottom w:val="0"/>
          <w:divBdr>
            <w:top w:val="none" w:sz="0" w:space="0" w:color="auto"/>
            <w:left w:val="none" w:sz="0" w:space="0" w:color="auto"/>
            <w:bottom w:val="none" w:sz="0" w:space="0" w:color="auto"/>
            <w:right w:val="none" w:sz="0" w:space="0" w:color="auto"/>
          </w:divBdr>
        </w:div>
        <w:div w:id="1858156679">
          <w:marLeft w:val="360"/>
          <w:marRight w:val="0"/>
          <w:marTop w:val="200"/>
          <w:marBottom w:val="0"/>
          <w:divBdr>
            <w:top w:val="none" w:sz="0" w:space="0" w:color="auto"/>
            <w:left w:val="none" w:sz="0" w:space="0" w:color="auto"/>
            <w:bottom w:val="none" w:sz="0" w:space="0" w:color="auto"/>
            <w:right w:val="none" w:sz="0" w:space="0" w:color="auto"/>
          </w:divBdr>
        </w:div>
        <w:div w:id="1925334134">
          <w:marLeft w:val="360"/>
          <w:marRight w:val="0"/>
          <w:marTop w:val="200"/>
          <w:marBottom w:val="0"/>
          <w:divBdr>
            <w:top w:val="none" w:sz="0" w:space="0" w:color="auto"/>
            <w:left w:val="none" w:sz="0" w:space="0" w:color="auto"/>
            <w:bottom w:val="none" w:sz="0" w:space="0" w:color="auto"/>
            <w:right w:val="none" w:sz="0" w:space="0" w:color="auto"/>
          </w:divBdr>
        </w:div>
      </w:divsChild>
    </w:div>
    <w:div w:id="38668095">
      <w:bodyDiv w:val="1"/>
      <w:marLeft w:val="0"/>
      <w:marRight w:val="0"/>
      <w:marTop w:val="0"/>
      <w:marBottom w:val="0"/>
      <w:divBdr>
        <w:top w:val="none" w:sz="0" w:space="0" w:color="auto"/>
        <w:left w:val="none" w:sz="0" w:space="0" w:color="auto"/>
        <w:bottom w:val="none" w:sz="0" w:space="0" w:color="auto"/>
        <w:right w:val="none" w:sz="0" w:space="0" w:color="auto"/>
      </w:divBdr>
    </w:div>
    <w:div w:id="94450825">
      <w:bodyDiv w:val="1"/>
      <w:marLeft w:val="0"/>
      <w:marRight w:val="0"/>
      <w:marTop w:val="0"/>
      <w:marBottom w:val="0"/>
      <w:divBdr>
        <w:top w:val="none" w:sz="0" w:space="0" w:color="auto"/>
        <w:left w:val="none" w:sz="0" w:space="0" w:color="auto"/>
        <w:bottom w:val="none" w:sz="0" w:space="0" w:color="auto"/>
        <w:right w:val="none" w:sz="0" w:space="0" w:color="auto"/>
      </w:divBdr>
    </w:div>
    <w:div w:id="145510843">
      <w:bodyDiv w:val="1"/>
      <w:marLeft w:val="0"/>
      <w:marRight w:val="0"/>
      <w:marTop w:val="0"/>
      <w:marBottom w:val="0"/>
      <w:divBdr>
        <w:top w:val="none" w:sz="0" w:space="0" w:color="auto"/>
        <w:left w:val="none" w:sz="0" w:space="0" w:color="auto"/>
        <w:bottom w:val="none" w:sz="0" w:space="0" w:color="auto"/>
        <w:right w:val="none" w:sz="0" w:space="0" w:color="auto"/>
      </w:divBdr>
    </w:div>
    <w:div w:id="172577143">
      <w:bodyDiv w:val="1"/>
      <w:marLeft w:val="0"/>
      <w:marRight w:val="0"/>
      <w:marTop w:val="0"/>
      <w:marBottom w:val="0"/>
      <w:divBdr>
        <w:top w:val="none" w:sz="0" w:space="0" w:color="auto"/>
        <w:left w:val="none" w:sz="0" w:space="0" w:color="auto"/>
        <w:bottom w:val="none" w:sz="0" w:space="0" w:color="auto"/>
        <w:right w:val="none" w:sz="0" w:space="0" w:color="auto"/>
      </w:divBdr>
    </w:div>
    <w:div w:id="269312969">
      <w:bodyDiv w:val="1"/>
      <w:marLeft w:val="0"/>
      <w:marRight w:val="0"/>
      <w:marTop w:val="0"/>
      <w:marBottom w:val="0"/>
      <w:divBdr>
        <w:top w:val="none" w:sz="0" w:space="0" w:color="auto"/>
        <w:left w:val="none" w:sz="0" w:space="0" w:color="auto"/>
        <w:bottom w:val="none" w:sz="0" w:space="0" w:color="auto"/>
        <w:right w:val="none" w:sz="0" w:space="0" w:color="auto"/>
      </w:divBdr>
    </w:div>
    <w:div w:id="307243792">
      <w:bodyDiv w:val="1"/>
      <w:marLeft w:val="0"/>
      <w:marRight w:val="0"/>
      <w:marTop w:val="0"/>
      <w:marBottom w:val="0"/>
      <w:divBdr>
        <w:top w:val="none" w:sz="0" w:space="0" w:color="auto"/>
        <w:left w:val="none" w:sz="0" w:space="0" w:color="auto"/>
        <w:bottom w:val="none" w:sz="0" w:space="0" w:color="auto"/>
        <w:right w:val="none" w:sz="0" w:space="0" w:color="auto"/>
      </w:divBdr>
    </w:div>
    <w:div w:id="317001212">
      <w:bodyDiv w:val="1"/>
      <w:marLeft w:val="0"/>
      <w:marRight w:val="0"/>
      <w:marTop w:val="0"/>
      <w:marBottom w:val="0"/>
      <w:divBdr>
        <w:top w:val="none" w:sz="0" w:space="0" w:color="auto"/>
        <w:left w:val="none" w:sz="0" w:space="0" w:color="auto"/>
        <w:bottom w:val="none" w:sz="0" w:space="0" w:color="auto"/>
        <w:right w:val="none" w:sz="0" w:space="0" w:color="auto"/>
      </w:divBdr>
    </w:div>
    <w:div w:id="340547224">
      <w:bodyDiv w:val="1"/>
      <w:marLeft w:val="0"/>
      <w:marRight w:val="0"/>
      <w:marTop w:val="0"/>
      <w:marBottom w:val="0"/>
      <w:divBdr>
        <w:top w:val="none" w:sz="0" w:space="0" w:color="auto"/>
        <w:left w:val="none" w:sz="0" w:space="0" w:color="auto"/>
        <w:bottom w:val="none" w:sz="0" w:space="0" w:color="auto"/>
        <w:right w:val="none" w:sz="0" w:space="0" w:color="auto"/>
      </w:divBdr>
      <w:divsChild>
        <w:div w:id="1614635174">
          <w:marLeft w:val="547"/>
          <w:marRight w:val="0"/>
          <w:marTop w:val="0"/>
          <w:marBottom w:val="0"/>
          <w:divBdr>
            <w:top w:val="none" w:sz="0" w:space="0" w:color="auto"/>
            <w:left w:val="none" w:sz="0" w:space="0" w:color="auto"/>
            <w:bottom w:val="none" w:sz="0" w:space="0" w:color="auto"/>
            <w:right w:val="none" w:sz="0" w:space="0" w:color="auto"/>
          </w:divBdr>
        </w:div>
        <w:div w:id="2079286853">
          <w:marLeft w:val="547"/>
          <w:marRight w:val="0"/>
          <w:marTop w:val="0"/>
          <w:marBottom w:val="0"/>
          <w:divBdr>
            <w:top w:val="none" w:sz="0" w:space="0" w:color="auto"/>
            <w:left w:val="none" w:sz="0" w:space="0" w:color="auto"/>
            <w:bottom w:val="none" w:sz="0" w:space="0" w:color="auto"/>
            <w:right w:val="none" w:sz="0" w:space="0" w:color="auto"/>
          </w:divBdr>
        </w:div>
      </w:divsChild>
    </w:div>
    <w:div w:id="357123043">
      <w:bodyDiv w:val="1"/>
      <w:marLeft w:val="0"/>
      <w:marRight w:val="0"/>
      <w:marTop w:val="0"/>
      <w:marBottom w:val="0"/>
      <w:divBdr>
        <w:top w:val="none" w:sz="0" w:space="0" w:color="auto"/>
        <w:left w:val="none" w:sz="0" w:space="0" w:color="auto"/>
        <w:bottom w:val="none" w:sz="0" w:space="0" w:color="auto"/>
        <w:right w:val="none" w:sz="0" w:space="0" w:color="auto"/>
      </w:divBdr>
      <w:divsChild>
        <w:div w:id="1664310586">
          <w:marLeft w:val="1166"/>
          <w:marRight w:val="0"/>
          <w:marTop w:val="0"/>
          <w:marBottom w:val="0"/>
          <w:divBdr>
            <w:top w:val="none" w:sz="0" w:space="0" w:color="auto"/>
            <w:left w:val="none" w:sz="0" w:space="0" w:color="auto"/>
            <w:bottom w:val="none" w:sz="0" w:space="0" w:color="auto"/>
            <w:right w:val="none" w:sz="0" w:space="0" w:color="auto"/>
          </w:divBdr>
        </w:div>
        <w:div w:id="1897083946">
          <w:marLeft w:val="547"/>
          <w:marRight w:val="0"/>
          <w:marTop w:val="0"/>
          <w:marBottom w:val="0"/>
          <w:divBdr>
            <w:top w:val="none" w:sz="0" w:space="0" w:color="auto"/>
            <w:left w:val="none" w:sz="0" w:space="0" w:color="auto"/>
            <w:bottom w:val="none" w:sz="0" w:space="0" w:color="auto"/>
            <w:right w:val="none" w:sz="0" w:space="0" w:color="auto"/>
          </w:divBdr>
        </w:div>
      </w:divsChild>
    </w:div>
    <w:div w:id="516117999">
      <w:bodyDiv w:val="1"/>
      <w:marLeft w:val="0"/>
      <w:marRight w:val="0"/>
      <w:marTop w:val="0"/>
      <w:marBottom w:val="0"/>
      <w:divBdr>
        <w:top w:val="none" w:sz="0" w:space="0" w:color="auto"/>
        <w:left w:val="none" w:sz="0" w:space="0" w:color="auto"/>
        <w:bottom w:val="none" w:sz="0" w:space="0" w:color="auto"/>
        <w:right w:val="none" w:sz="0" w:space="0" w:color="auto"/>
      </w:divBdr>
    </w:div>
    <w:div w:id="590510827">
      <w:bodyDiv w:val="1"/>
      <w:marLeft w:val="0"/>
      <w:marRight w:val="0"/>
      <w:marTop w:val="0"/>
      <w:marBottom w:val="0"/>
      <w:divBdr>
        <w:top w:val="none" w:sz="0" w:space="0" w:color="auto"/>
        <w:left w:val="none" w:sz="0" w:space="0" w:color="auto"/>
        <w:bottom w:val="none" w:sz="0" w:space="0" w:color="auto"/>
        <w:right w:val="none" w:sz="0" w:space="0" w:color="auto"/>
      </w:divBdr>
    </w:div>
    <w:div w:id="615791182">
      <w:bodyDiv w:val="1"/>
      <w:marLeft w:val="0"/>
      <w:marRight w:val="0"/>
      <w:marTop w:val="0"/>
      <w:marBottom w:val="0"/>
      <w:divBdr>
        <w:top w:val="none" w:sz="0" w:space="0" w:color="auto"/>
        <w:left w:val="none" w:sz="0" w:space="0" w:color="auto"/>
        <w:bottom w:val="none" w:sz="0" w:space="0" w:color="auto"/>
        <w:right w:val="none" w:sz="0" w:space="0" w:color="auto"/>
      </w:divBdr>
    </w:div>
    <w:div w:id="744307231">
      <w:bodyDiv w:val="1"/>
      <w:marLeft w:val="0"/>
      <w:marRight w:val="0"/>
      <w:marTop w:val="0"/>
      <w:marBottom w:val="0"/>
      <w:divBdr>
        <w:top w:val="none" w:sz="0" w:space="0" w:color="auto"/>
        <w:left w:val="none" w:sz="0" w:space="0" w:color="auto"/>
        <w:bottom w:val="none" w:sz="0" w:space="0" w:color="auto"/>
        <w:right w:val="none" w:sz="0" w:space="0" w:color="auto"/>
      </w:divBdr>
    </w:div>
    <w:div w:id="773940022">
      <w:bodyDiv w:val="1"/>
      <w:marLeft w:val="0"/>
      <w:marRight w:val="0"/>
      <w:marTop w:val="0"/>
      <w:marBottom w:val="0"/>
      <w:divBdr>
        <w:top w:val="none" w:sz="0" w:space="0" w:color="auto"/>
        <w:left w:val="none" w:sz="0" w:space="0" w:color="auto"/>
        <w:bottom w:val="none" w:sz="0" w:space="0" w:color="auto"/>
        <w:right w:val="none" w:sz="0" w:space="0" w:color="auto"/>
      </w:divBdr>
    </w:div>
    <w:div w:id="779952534">
      <w:bodyDiv w:val="1"/>
      <w:marLeft w:val="0"/>
      <w:marRight w:val="0"/>
      <w:marTop w:val="0"/>
      <w:marBottom w:val="0"/>
      <w:divBdr>
        <w:top w:val="none" w:sz="0" w:space="0" w:color="auto"/>
        <w:left w:val="none" w:sz="0" w:space="0" w:color="auto"/>
        <w:bottom w:val="none" w:sz="0" w:space="0" w:color="auto"/>
        <w:right w:val="none" w:sz="0" w:space="0" w:color="auto"/>
      </w:divBdr>
    </w:div>
    <w:div w:id="899562309">
      <w:bodyDiv w:val="1"/>
      <w:marLeft w:val="0"/>
      <w:marRight w:val="0"/>
      <w:marTop w:val="0"/>
      <w:marBottom w:val="0"/>
      <w:divBdr>
        <w:top w:val="none" w:sz="0" w:space="0" w:color="auto"/>
        <w:left w:val="none" w:sz="0" w:space="0" w:color="auto"/>
        <w:bottom w:val="none" w:sz="0" w:space="0" w:color="auto"/>
        <w:right w:val="none" w:sz="0" w:space="0" w:color="auto"/>
      </w:divBdr>
    </w:div>
    <w:div w:id="936913048">
      <w:bodyDiv w:val="1"/>
      <w:marLeft w:val="0"/>
      <w:marRight w:val="0"/>
      <w:marTop w:val="0"/>
      <w:marBottom w:val="0"/>
      <w:divBdr>
        <w:top w:val="none" w:sz="0" w:space="0" w:color="auto"/>
        <w:left w:val="none" w:sz="0" w:space="0" w:color="auto"/>
        <w:bottom w:val="none" w:sz="0" w:space="0" w:color="auto"/>
        <w:right w:val="none" w:sz="0" w:space="0" w:color="auto"/>
      </w:divBdr>
      <w:divsChild>
        <w:div w:id="539514921">
          <w:marLeft w:val="1166"/>
          <w:marRight w:val="0"/>
          <w:marTop w:val="0"/>
          <w:marBottom w:val="0"/>
          <w:divBdr>
            <w:top w:val="none" w:sz="0" w:space="0" w:color="auto"/>
            <w:left w:val="none" w:sz="0" w:space="0" w:color="auto"/>
            <w:bottom w:val="none" w:sz="0" w:space="0" w:color="auto"/>
            <w:right w:val="none" w:sz="0" w:space="0" w:color="auto"/>
          </w:divBdr>
        </w:div>
        <w:div w:id="1063722618">
          <w:marLeft w:val="547"/>
          <w:marRight w:val="0"/>
          <w:marTop w:val="0"/>
          <w:marBottom w:val="0"/>
          <w:divBdr>
            <w:top w:val="none" w:sz="0" w:space="0" w:color="auto"/>
            <w:left w:val="none" w:sz="0" w:space="0" w:color="auto"/>
            <w:bottom w:val="none" w:sz="0" w:space="0" w:color="auto"/>
            <w:right w:val="none" w:sz="0" w:space="0" w:color="auto"/>
          </w:divBdr>
        </w:div>
        <w:div w:id="1966236016">
          <w:marLeft w:val="547"/>
          <w:marRight w:val="0"/>
          <w:marTop w:val="0"/>
          <w:marBottom w:val="0"/>
          <w:divBdr>
            <w:top w:val="none" w:sz="0" w:space="0" w:color="auto"/>
            <w:left w:val="none" w:sz="0" w:space="0" w:color="auto"/>
            <w:bottom w:val="none" w:sz="0" w:space="0" w:color="auto"/>
            <w:right w:val="none" w:sz="0" w:space="0" w:color="auto"/>
          </w:divBdr>
        </w:div>
        <w:div w:id="2078085423">
          <w:marLeft w:val="547"/>
          <w:marRight w:val="0"/>
          <w:marTop w:val="0"/>
          <w:marBottom w:val="0"/>
          <w:divBdr>
            <w:top w:val="none" w:sz="0" w:space="0" w:color="auto"/>
            <w:left w:val="none" w:sz="0" w:space="0" w:color="auto"/>
            <w:bottom w:val="none" w:sz="0" w:space="0" w:color="auto"/>
            <w:right w:val="none" w:sz="0" w:space="0" w:color="auto"/>
          </w:divBdr>
        </w:div>
      </w:divsChild>
    </w:div>
    <w:div w:id="971401348">
      <w:bodyDiv w:val="1"/>
      <w:marLeft w:val="0"/>
      <w:marRight w:val="0"/>
      <w:marTop w:val="0"/>
      <w:marBottom w:val="0"/>
      <w:divBdr>
        <w:top w:val="none" w:sz="0" w:space="0" w:color="auto"/>
        <w:left w:val="none" w:sz="0" w:space="0" w:color="auto"/>
        <w:bottom w:val="none" w:sz="0" w:space="0" w:color="auto"/>
        <w:right w:val="none" w:sz="0" w:space="0" w:color="auto"/>
      </w:divBdr>
    </w:div>
    <w:div w:id="1025835654">
      <w:bodyDiv w:val="1"/>
      <w:marLeft w:val="0"/>
      <w:marRight w:val="0"/>
      <w:marTop w:val="0"/>
      <w:marBottom w:val="0"/>
      <w:divBdr>
        <w:top w:val="none" w:sz="0" w:space="0" w:color="auto"/>
        <w:left w:val="none" w:sz="0" w:space="0" w:color="auto"/>
        <w:bottom w:val="none" w:sz="0" w:space="0" w:color="auto"/>
        <w:right w:val="none" w:sz="0" w:space="0" w:color="auto"/>
      </w:divBdr>
    </w:div>
    <w:div w:id="1072505145">
      <w:bodyDiv w:val="1"/>
      <w:marLeft w:val="0"/>
      <w:marRight w:val="0"/>
      <w:marTop w:val="0"/>
      <w:marBottom w:val="0"/>
      <w:divBdr>
        <w:top w:val="none" w:sz="0" w:space="0" w:color="auto"/>
        <w:left w:val="none" w:sz="0" w:space="0" w:color="auto"/>
        <w:bottom w:val="none" w:sz="0" w:space="0" w:color="auto"/>
        <w:right w:val="none" w:sz="0" w:space="0" w:color="auto"/>
      </w:divBdr>
      <w:divsChild>
        <w:div w:id="227231461">
          <w:marLeft w:val="547"/>
          <w:marRight w:val="0"/>
          <w:marTop w:val="0"/>
          <w:marBottom w:val="0"/>
          <w:divBdr>
            <w:top w:val="none" w:sz="0" w:space="0" w:color="auto"/>
            <w:left w:val="none" w:sz="0" w:space="0" w:color="auto"/>
            <w:bottom w:val="none" w:sz="0" w:space="0" w:color="auto"/>
            <w:right w:val="none" w:sz="0" w:space="0" w:color="auto"/>
          </w:divBdr>
        </w:div>
        <w:div w:id="307437732">
          <w:marLeft w:val="547"/>
          <w:marRight w:val="0"/>
          <w:marTop w:val="0"/>
          <w:marBottom w:val="0"/>
          <w:divBdr>
            <w:top w:val="none" w:sz="0" w:space="0" w:color="auto"/>
            <w:left w:val="none" w:sz="0" w:space="0" w:color="auto"/>
            <w:bottom w:val="none" w:sz="0" w:space="0" w:color="auto"/>
            <w:right w:val="none" w:sz="0" w:space="0" w:color="auto"/>
          </w:divBdr>
        </w:div>
        <w:div w:id="990721137">
          <w:marLeft w:val="547"/>
          <w:marRight w:val="0"/>
          <w:marTop w:val="0"/>
          <w:marBottom w:val="0"/>
          <w:divBdr>
            <w:top w:val="none" w:sz="0" w:space="0" w:color="auto"/>
            <w:left w:val="none" w:sz="0" w:space="0" w:color="auto"/>
            <w:bottom w:val="none" w:sz="0" w:space="0" w:color="auto"/>
            <w:right w:val="none" w:sz="0" w:space="0" w:color="auto"/>
          </w:divBdr>
        </w:div>
        <w:div w:id="1186209294">
          <w:marLeft w:val="1166"/>
          <w:marRight w:val="0"/>
          <w:marTop w:val="0"/>
          <w:marBottom w:val="0"/>
          <w:divBdr>
            <w:top w:val="none" w:sz="0" w:space="0" w:color="auto"/>
            <w:left w:val="none" w:sz="0" w:space="0" w:color="auto"/>
            <w:bottom w:val="none" w:sz="0" w:space="0" w:color="auto"/>
            <w:right w:val="none" w:sz="0" w:space="0" w:color="auto"/>
          </w:divBdr>
        </w:div>
      </w:divsChild>
    </w:div>
    <w:div w:id="1078138594">
      <w:bodyDiv w:val="1"/>
      <w:marLeft w:val="0"/>
      <w:marRight w:val="0"/>
      <w:marTop w:val="0"/>
      <w:marBottom w:val="0"/>
      <w:divBdr>
        <w:top w:val="none" w:sz="0" w:space="0" w:color="auto"/>
        <w:left w:val="none" w:sz="0" w:space="0" w:color="auto"/>
        <w:bottom w:val="none" w:sz="0" w:space="0" w:color="auto"/>
        <w:right w:val="none" w:sz="0" w:space="0" w:color="auto"/>
      </w:divBdr>
    </w:div>
    <w:div w:id="1166284872">
      <w:bodyDiv w:val="1"/>
      <w:marLeft w:val="0"/>
      <w:marRight w:val="0"/>
      <w:marTop w:val="0"/>
      <w:marBottom w:val="0"/>
      <w:divBdr>
        <w:top w:val="none" w:sz="0" w:space="0" w:color="auto"/>
        <w:left w:val="none" w:sz="0" w:space="0" w:color="auto"/>
        <w:bottom w:val="none" w:sz="0" w:space="0" w:color="auto"/>
        <w:right w:val="none" w:sz="0" w:space="0" w:color="auto"/>
      </w:divBdr>
    </w:div>
    <w:div w:id="1170291811">
      <w:bodyDiv w:val="1"/>
      <w:marLeft w:val="0"/>
      <w:marRight w:val="0"/>
      <w:marTop w:val="0"/>
      <w:marBottom w:val="0"/>
      <w:divBdr>
        <w:top w:val="none" w:sz="0" w:space="0" w:color="auto"/>
        <w:left w:val="none" w:sz="0" w:space="0" w:color="auto"/>
        <w:bottom w:val="none" w:sz="0" w:space="0" w:color="auto"/>
        <w:right w:val="none" w:sz="0" w:space="0" w:color="auto"/>
      </w:divBdr>
      <w:divsChild>
        <w:div w:id="236672393">
          <w:marLeft w:val="547"/>
          <w:marRight w:val="0"/>
          <w:marTop w:val="0"/>
          <w:marBottom w:val="0"/>
          <w:divBdr>
            <w:top w:val="none" w:sz="0" w:space="0" w:color="auto"/>
            <w:left w:val="none" w:sz="0" w:space="0" w:color="auto"/>
            <w:bottom w:val="none" w:sz="0" w:space="0" w:color="auto"/>
            <w:right w:val="none" w:sz="0" w:space="0" w:color="auto"/>
          </w:divBdr>
        </w:div>
        <w:div w:id="1487355982">
          <w:marLeft w:val="547"/>
          <w:marRight w:val="0"/>
          <w:marTop w:val="0"/>
          <w:marBottom w:val="0"/>
          <w:divBdr>
            <w:top w:val="none" w:sz="0" w:space="0" w:color="auto"/>
            <w:left w:val="none" w:sz="0" w:space="0" w:color="auto"/>
            <w:bottom w:val="none" w:sz="0" w:space="0" w:color="auto"/>
            <w:right w:val="none" w:sz="0" w:space="0" w:color="auto"/>
          </w:divBdr>
        </w:div>
        <w:div w:id="2075397790">
          <w:marLeft w:val="547"/>
          <w:marRight w:val="0"/>
          <w:marTop w:val="0"/>
          <w:marBottom w:val="0"/>
          <w:divBdr>
            <w:top w:val="none" w:sz="0" w:space="0" w:color="auto"/>
            <w:left w:val="none" w:sz="0" w:space="0" w:color="auto"/>
            <w:bottom w:val="none" w:sz="0" w:space="0" w:color="auto"/>
            <w:right w:val="none" w:sz="0" w:space="0" w:color="auto"/>
          </w:divBdr>
        </w:div>
      </w:divsChild>
    </w:div>
    <w:div w:id="1175068434">
      <w:bodyDiv w:val="1"/>
      <w:marLeft w:val="0"/>
      <w:marRight w:val="0"/>
      <w:marTop w:val="0"/>
      <w:marBottom w:val="0"/>
      <w:divBdr>
        <w:top w:val="none" w:sz="0" w:space="0" w:color="auto"/>
        <w:left w:val="none" w:sz="0" w:space="0" w:color="auto"/>
        <w:bottom w:val="none" w:sz="0" w:space="0" w:color="auto"/>
        <w:right w:val="none" w:sz="0" w:space="0" w:color="auto"/>
      </w:divBdr>
    </w:div>
    <w:div w:id="1185443204">
      <w:bodyDiv w:val="1"/>
      <w:marLeft w:val="0"/>
      <w:marRight w:val="0"/>
      <w:marTop w:val="0"/>
      <w:marBottom w:val="0"/>
      <w:divBdr>
        <w:top w:val="none" w:sz="0" w:space="0" w:color="auto"/>
        <w:left w:val="none" w:sz="0" w:space="0" w:color="auto"/>
        <w:bottom w:val="none" w:sz="0" w:space="0" w:color="auto"/>
        <w:right w:val="none" w:sz="0" w:space="0" w:color="auto"/>
      </w:divBdr>
      <w:divsChild>
        <w:div w:id="1096176508">
          <w:marLeft w:val="547"/>
          <w:marRight w:val="0"/>
          <w:marTop w:val="0"/>
          <w:marBottom w:val="0"/>
          <w:divBdr>
            <w:top w:val="none" w:sz="0" w:space="0" w:color="auto"/>
            <w:left w:val="none" w:sz="0" w:space="0" w:color="auto"/>
            <w:bottom w:val="none" w:sz="0" w:space="0" w:color="auto"/>
            <w:right w:val="none" w:sz="0" w:space="0" w:color="auto"/>
          </w:divBdr>
        </w:div>
        <w:div w:id="1480001611">
          <w:marLeft w:val="1166"/>
          <w:marRight w:val="0"/>
          <w:marTop w:val="0"/>
          <w:marBottom w:val="0"/>
          <w:divBdr>
            <w:top w:val="none" w:sz="0" w:space="0" w:color="auto"/>
            <w:left w:val="none" w:sz="0" w:space="0" w:color="auto"/>
            <w:bottom w:val="none" w:sz="0" w:space="0" w:color="auto"/>
            <w:right w:val="none" w:sz="0" w:space="0" w:color="auto"/>
          </w:divBdr>
        </w:div>
        <w:div w:id="1908106853">
          <w:marLeft w:val="547"/>
          <w:marRight w:val="0"/>
          <w:marTop w:val="0"/>
          <w:marBottom w:val="0"/>
          <w:divBdr>
            <w:top w:val="none" w:sz="0" w:space="0" w:color="auto"/>
            <w:left w:val="none" w:sz="0" w:space="0" w:color="auto"/>
            <w:bottom w:val="none" w:sz="0" w:space="0" w:color="auto"/>
            <w:right w:val="none" w:sz="0" w:space="0" w:color="auto"/>
          </w:divBdr>
        </w:div>
        <w:div w:id="1974753985">
          <w:marLeft w:val="547"/>
          <w:marRight w:val="0"/>
          <w:marTop w:val="0"/>
          <w:marBottom w:val="0"/>
          <w:divBdr>
            <w:top w:val="none" w:sz="0" w:space="0" w:color="auto"/>
            <w:left w:val="none" w:sz="0" w:space="0" w:color="auto"/>
            <w:bottom w:val="none" w:sz="0" w:space="0" w:color="auto"/>
            <w:right w:val="none" w:sz="0" w:space="0" w:color="auto"/>
          </w:divBdr>
        </w:div>
      </w:divsChild>
    </w:div>
    <w:div w:id="1188375602">
      <w:bodyDiv w:val="1"/>
      <w:marLeft w:val="0"/>
      <w:marRight w:val="0"/>
      <w:marTop w:val="0"/>
      <w:marBottom w:val="0"/>
      <w:divBdr>
        <w:top w:val="none" w:sz="0" w:space="0" w:color="auto"/>
        <w:left w:val="none" w:sz="0" w:space="0" w:color="auto"/>
        <w:bottom w:val="none" w:sz="0" w:space="0" w:color="auto"/>
        <w:right w:val="none" w:sz="0" w:space="0" w:color="auto"/>
      </w:divBdr>
    </w:div>
    <w:div w:id="1239754370">
      <w:bodyDiv w:val="1"/>
      <w:marLeft w:val="0"/>
      <w:marRight w:val="0"/>
      <w:marTop w:val="0"/>
      <w:marBottom w:val="0"/>
      <w:divBdr>
        <w:top w:val="none" w:sz="0" w:space="0" w:color="auto"/>
        <w:left w:val="none" w:sz="0" w:space="0" w:color="auto"/>
        <w:bottom w:val="none" w:sz="0" w:space="0" w:color="auto"/>
        <w:right w:val="none" w:sz="0" w:space="0" w:color="auto"/>
      </w:divBdr>
    </w:div>
    <w:div w:id="1241408998">
      <w:bodyDiv w:val="1"/>
      <w:marLeft w:val="0"/>
      <w:marRight w:val="0"/>
      <w:marTop w:val="0"/>
      <w:marBottom w:val="0"/>
      <w:divBdr>
        <w:top w:val="none" w:sz="0" w:space="0" w:color="auto"/>
        <w:left w:val="none" w:sz="0" w:space="0" w:color="auto"/>
        <w:bottom w:val="none" w:sz="0" w:space="0" w:color="auto"/>
        <w:right w:val="none" w:sz="0" w:space="0" w:color="auto"/>
      </w:divBdr>
    </w:div>
    <w:div w:id="1249459239">
      <w:bodyDiv w:val="1"/>
      <w:marLeft w:val="0"/>
      <w:marRight w:val="0"/>
      <w:marTop w:val="0"/>
      <w:marBottom w:val="0"/>
      <w:divBdr>
        <w:top w:val="none" w:sz="0" w:space="0" w:color="auto"/>
        <w:left w:val="none" w:sz="0" w:space="0" w:color="auto"/>
        <w:bottom w:val="none" w:sz="0" w:space="0" w:color="auto"/>
        <w:right w:val="none" w:sz="0" w:space="0" w:color="auto"/>
      </w:divBdr>
      <w:divsChild>
        <w:div w:id="336230072">
          <w:marLeft w:val="547"/>
          <w:marRight w:val="0"/>
          <w:marTop w:val="0"/>
          <w:marBottom w:val="0"/>
          <w:divBdr>
            <w:top w:val="none" w:sz="0" w:space="0" w:color="auto"/>
            <w:left w:val="none" w:sz="0" w:space="0" w:color="auto"/>
            <w:bottom w:val="none" w:sz="0" w:space="0" w:color="auto"/>
            <w:right w:val="none" w:sz="0" w:space="0" w:color="auto"/>
          </w:divBdr>
        </w:div>
        <w:div w:id="911887874">
          <w:marLeft w:val="547"/>
          <w:marRight w:val="0"/>
          <w:marTop w:val="0"/>
          <w:marBottom w:val="0"/>
          <w:divBdr>
            <w:top w:val="none" w:sz="0" w:space="0" w:color="auto"/>
            <w:left w:val="none" w:sz="0" w:space="0" w:color="auto"/>
            <w:bottom w:val="none" w:sz="0" w:space="0" w:color="auto"/>
            <w:right w:val="none" w:sz="0" w:space="0" w:color="auto"/>
          </w:divBdr>
        </w:div>
        <w:div w:id="1205099752">
          <w:marLeft w:val="547"/>
          <w:marRight w:val="0"/>
          <w:marTop w:val="0"/>
          <w:marBottom w:val="0"/>
          <w:divBdr>
            <w:top w:val="none" w:sz="0" w:space="0" w:color="auto"/>
            <w:left w:val="none" w:sz="0" w:space="0" w:color="auto"/>
            <w:bottom w:val="none" w:sz="0" w:space="0" w:color="auto"/>
            <w:right w:val="none" w:sz="0" w:space="0" w:color="auto"/>
          </w:divBdr>
        </w:div>
      </w:divsChild>
    </w:div>
    <w:div w:id="1261527942">
      <w:bodyDiv w:val="1"/>
      <w:marLeft w:val="0"/>
      <w:marRight w:val="0"/>
      <w:marTop w:val="0"/>
      <w:marBottom w:val="0"/>
      <w:divBdr>
        <w:top w:val="none" w:sz="0" w:space="0" w:color="auto"/>
        <w:left w:val="none" w:sz="0" w:space="0" w:color="auto"/>
        <w:bottom w:val="none" w:sz="0" w:space="0" w:color="auto"/>
        <w:right w:val="none" w:sz="0" w:space="0" w:color="auto"/>
      </w:divBdr>
    </w:div>
    <w:div w:id="1270313719">
      <w:bodyDiv w:val="1"/>
      <w:marLeft w:val="0"/>
      <w:marRight w:val="0"/>
      <w:marTop w:val="0"/>
      <w:marBottom w:val="0"/>
      <w:divBdr>
        <w:top w:val="none" w:sz="0" w:space="0" w:color="auto"/>
        <w:left w:val="none" w:sz="0" w:space="0" w:color="auto"/>
        <w:bottom w:val="none" w:sz="0" w:space="0" w:color="auto"/>
        <w:right w:val="none" w:sz="0" w:space="0" w:color="auto"/>
      </w:divBdr>
      <w:divsChild>
        <w:div w:id="1237591093">
          <w:marLeft w:val="547"/>
          <w:marRight w:val="0"/>
          <w:marTop w:val="0"/>
          <w:marBottom w:val="0"/>
          <w:divBdr>
            <w:top w:val="none" w:sz="0" w:space="0" w:color="auto"/>
            <w:left w:val="none" w:sz="0" w:space="0" w:color="auto"/>
            <w:bottom w:val="none" w:sz="0" w:space="0" w:color="auto"/>
            <w:right w:val="none" w:sz="0" w:space="0" w:color="auto"/>
          </w:divBdr>
        </w:div>
        <w:div w:id="1565290151">
          <w:marLeft w:val="547"/>
          <w:marRight w:val="0"/>
          <w:marTop w:val="0"/>
          <w:marBottom w:val="0"/>
          <w:divBdr>
            <w:top w:val="none" w:sz="0" w:space="0" w:color="auto"/>
            <w:left w:val="none" w:sz="0" w:space="0" w:color="auto"/>
            <w:bottom w:val="none" w:sz="0" w:space="0" w:color="auto"/>
            <w:right w:val="none" w:sz="0" w:space="0" w:color="auto"/>
          </w:divBdr>
        </w:div>
        <w:div w:id="1572764332">
          <w:marLeft w:val="547"/>
          <w:marRight w:val="0"/>
          <w:marTop w:val="0"/>
          <w:marBottom w:val="0"/>
          <w:divBdr>
            <w:top w:val="none" w:sz="0" w:space="0" w:color="auto"/>
            <w:left w:val="none" w:sz="0" w:space="0" w:color="auto"/>
            <w:bottom w:val="none" w:sz="0" w:space="0" w:color="auto"/>
            <w:right w:val="none" w:sz="0" w:space="0" w:color="auto"/>
          </w:divBdr>
        </w:div>
      </w:divsChild>
    </w:div>
    <w:div w:id="1328245692">
      <w:bodyDiv w:val="1"/>
      <w:marLeft w:val="0"/>
      <w:marRight w:val="0"/>
      <w:marTop w:val="0"/>
      <w:marBottom w:val="0"/>
      <w:divBdr>
        <w:top w:val="none" w:sz="0" w:space="0" w:color="auto"/>
        <w:left w:val="none" w:sz="0" w:space="0" w:color="auto"/>
        <w:bottom w:val="none" w:sz="0" w:space="0" w:color="auto"/>
        <w:right w:val="none" w:sz="0" w:space="0" w:color="auto"/>
      </w:divBdr>
    </w:div>
    <w:div w:id="1345741110">
      <w:bodyDiv w:val="1"/>
      <w:marLeft w:val="0"/>
      <w:marRight w:val="0"/>
      <w:marTop w:val="0"/>
      <w:marBottom w:val="0"/>
      <w:divBdr>
        <w:top w:val="none" w:sz="0" w:space="0" w:color="auto"/>
        <w:left w:val="none" w:sz="0" w:space="0" w:color="auto"/>
        <w:bottom w:val="none" w:sz="0" w:space="0" w:color="auto"/>
        <w:right w:val="none" w:sz="0" w:space="0" w:color="auto"/>
      </w:divBdr>
    </w:div>
    <w:div w:id="1398044707">
      <w:bodyDiv w:val="1"/>
      <w:marLeft w:val="0"/>
      <w:marRight w:val="0"/>
      <w:marTop w:val="0"/>
      <w:marBottom w:val="0"/>
      <w:divBdr>
        <w:top w:val="none" w:sz="0" w:space="0" w:color="auto"/>
        <w:left w:val="none" w:sz="0" w:space="0" w:color="auto"/>
        <w:bottom w:val="none" w:sz="0" w:space="0" w:color="auto"/>
        <w:right w:val="none" w:sz="0" w:space="0" w:color="auto"/>
      </w:divBdr>
    </w:div>
    <w:div w:id="1520313040">
      <w:bodyDiv w:val="1"/>
      <w:marLeft w:val="0"/>
      <w:marRight w:val="0"/>
      <w:marTop w:val="0"/>
      <w:marBottom w:val="0"/>
      <w:divBdr>
        <w:top w:val="none" w:sz="0" w:space="0" w:color="auto"/>
        <w:left w:val="none" w:sz="0" w:space="0" w:color="auto"/>
        <w:bottom w:val="none" w:sz="0" w:space="0" w:color="auto"/>
        <w:right w:val="none" w:sz="0" w:space="0" w:color="auto"/>
      </w:divBdr>
    </w:div>
    <w:div w:id="1540162189">
      <w:bodyDiv w:val="1"/>
      <w:marLeft w:val="0"/>
      <w:marRight w:val="0"/>
      <w:marTop w:val="0"/>
      <w:marBottom w:val="0"/>
      <w:divBdr>
        <w:top w:val="none" w:sz="0" w:space="0" w:color="auto"/>
        <w:left w:val="none" w:sz="0" w:space="0" w:color="auto"/>
        <w:bottom w:val="none" w:sz="0" w:space="0" w:color="auto"/>
        <w:right w:val="none" w:sz="0" w:space="0" w:color="auto"/>
      </w:divBdr>
    </w:div>
    <w:div w:id="1564019420">
      <w:bodyDiv w:val="1"/>
      <w:marLeft w:val="0"/>
      <w:marRight w:val="0"/>
      <w:marTop w:val="0"/>
      <w:marBottom w:val="0"/>
      <w:divBdr>
        <w:top w:val="none" w:sz="0" w:space="0" w:color="auto"/>
        <w:left w:val="none" w:sz="0" w:space="0" w:color="auto"/>
        <w:bottom w:val="none" w:sz="0" w:space="0" w:color="auto"/>
        <w:right w:val="none" w:sz="0" w:space="0" w:color="auto"/>
      </w:divBdr>
    </w:div>
    <w:div w:id="1597203967">
      <w:bodyDiv w:val="1"/>
      <w:marLeft w:val="0"/>
      <w:marRight w:val="0"/>
      <w:marTop w:val="0"/>
      <w:marBottom w:val="0"/>
      <w:divBdr>
        <w:top w:val="none" w:sz="0" w:space="0" w:color="auto"/>
        <w:left w:val="none" w:sz="0" w:space="0" w:color="auto"/>
        <w:bottom w:val="none" w:sz="0" w:space="0" w:color="auto"/>
        <w:right w:val="none" w:sz="0" w:space="0" w:color="auto"/>
      </w:divBdr>
      <w:divsChild>
        <w:div w:id="4022180">
          <w:marLeft w:val="360"/>
          <w:marRight w:val="0"/>
          <w:marTop w:val="200"/>
          <w:marBottom w:val="0"/>
          <w:divBdr>
            <w:top w:val="none" w:sz="0" w:space="0" w:color="auto"/>
            <w:left w:val="none" w:sz="0" w:space="0" w:color="auto"/>
            <w:bottom w:val="none" w:sz="0" w:space="0" w:color="auto"/>
            <w:right w:val="none" w:sz="0" w:space="0" w:color="auto"/>
          </w:divBdr>
        </w:div>
        <w:div w:id="115411435">
          <w:marLeft w:val="360"/>
          <w:marRight w:val="0"/>
          <w:marTop w:val="200"/>
          <w:marBottom w:val="0"/>
          <w:divBdr>
            <w:top w:val="none" w:sz="0" w:space="0" w:color="auto"/>
            <w:left w:val="none" w:sz="0" w:space="0" w:color="auto"/>
            <w:bottom w:val="none" w:sz="0" w:space="0" w:color="auto"/>
            <w:right w:val="none" w:sz="0" w:space="0" w:color="auto"/>
          </w:divBdr>
        </w:div>
        <w:div w:id="208223992">
          <w:marLeft w:val="360"/>
          <w:marRight w:val="0"/>
          <w:marTop w:val="200"/>
          <w:marBottom w:val="0"/>
          <w:divBdr>
            <w:top w:val="none" w:sz="0" w:space="0" w:color="auto"/>
            <w:left w:val="none" w:sz="0" w:space="0" w:color="auto"/>
            <w:bottom w:val="none" w:sz="0" w:space="0" w:color="auto"/>
            <w:right w:val="none" w:sz="0" w:space="0" w:color="auto"/>
          </w:divBdr>
        </w:div>
        <w:div w:id="211309027">
          <w:marLeft w:val="360"/>
          <w:marRight w:val="0"/>
          <w:marTop w:val="200"/>
          <w:marBottom w:val="0"/>
          <w:divBdr>
            <w:top w:val="none" w:sz="0" w:space="0" w:color="auto"/>
            <w:left w:val="none" w:sz="0" w:space="0" w:color="auto"/>
            <w:bottom w:val="none" w:sz="0" w:space="0" w:color="auto"/>
            <w:right w:val="none" w:sz="0" w:space="0" w:color="auto"/>
          </w:divBdr>
        </w:div>
        <w:div w:id="272516876">
          <w:marLeft w:val="360"/>
          <w:marRight w:val="0"/>
          <w:marTop w:val="200"/>
          <w:marBottom w:val="0"/>
          <w:divBdr>
            <w:top w:val="none" w:sz="0" w:space="0" w:color="auto"/>
            <w:left w:val="none" w:sz="0" w:space="0" w:color="auto"/>
            <w:bottom w:val="none" w:sz="0" w:space="0" w:color="auto"/>
            <w:right w:val="none" w:sz="0" w:space="0" w:color="auto"/>
          </w:divBdr>
        </w:div>
        <w:div w:id="313607657">
          <w:marLeft w:val="360"/>
          <w:marRight w:val="0"/>
          <w:marTop w:val="200"/>
          <w:marBottom w:val="0"/>
          <w:divBdr>
            <w:top w:val="none" w:sz="0" w:space="0" w:color="auto"/>
            <w:left w:val="none" w:sz="0" w:space="0" w:color="auto"/>
            <w:bottom w:val="none" w:sz="0" w:space="0" w:color="auto"/>
            <w:right w:val="none" w:sz="0" w:space="0" w:color="auto"/>
          </w:divBdr>
        </w:div>
        <w:div w:id="433332016">
          <w:marLeft w:val="360"/>
          <w:marRight w:val="0"/>
          <w:marTop w:val="200"/>
          <w:marBottom w:val="0"/>
          <w:divBdr>
            <w:top w:val="none" w:sz="0" w:space="0" w:color="auto"/>
            <w:left w:val="none" w:sz="0" w:space="0" w:color="auto"/>
            <w:bottom w:val="none" w:sz="0" w:space="0" w:color="auto"/>
            <w:right w:val="none" w:sz="0" w:space="0" w:color="auto"/>
          </w:divBdr>
        </w:div>
        <w:div w:id="458452407">
          <w:marLeft w:val="360"/>
          <w:marRight w:val="0"/>
          <w:marTop w:val="200"/>
          <w:marBottom w:val="0"/>
          <w:divBdr>
            <w:top w:val="none" w:sz="0" w:space="0" w:color="auto"/>
            <w:left w:val="none" w:sz="0" w:space="0" w:color="auto"/>
            <w:bottom w:val="none" w:sz="0" w:space="0" w:color="auto"/>
            <w:right w:val="none" w:sz="0" w:space="0" w:color="auto"/>
          </w:divBdr>
        </w:div>
        <w:div w:id="543831909">
          <w:marLeft w:val="360"/>
          <w:marRight w:val="0"/>
          <w:marTop w:val="200"/>
          <w:marBottom w:val="0"/>
          <w:divBdr>
            <w:top w:val="none" w:sz="0" w:space="0" w:color="auto"/>
            <w:left w:val="none" w:sz="0" w:space="0" w:color="auto"/>
            <w:bottom w:val="none" w:sz="0" w:space="0" w:color="auto"/>
            <w:right w:val="none" w:sz="0" w:space="0" w:color="auto"/>
          </w:divBdr>
        </w:div>
        <w:div w:id="631398624">
          <w:marLeft w:val="360"/>
          <w:marRight w:val="0"/>
          <w:marTop w:val="200"/>
          <w:marBottom w:val="0"/>
          <w:divBdr>
            <w:top w:val="none" w:sz="0" w:space="0" w:color="auto"/>
            <w:left w:val="none" w:sz="0" w:space="0" w:color="auto"/>
            <w:bottom w:val="none" w:sz="0" w:space="0" w:color="auto"/>
            <w:right w:val="none" w:sz="0" w:space="0" w:color="auto"/>
          </w:divBdr>
        </w:div>
        <w:div w:id="634800953">
          <w:marLeft w:val="360"/>
          <w:marRight w:val="0"/>
          <w:marTop w:val="200"/>
          <w:marBottom w:val="0"/>
          <w:divBdr>
            <w:top w:val="none" w:sz="0" w:space="0" w:color="auto"/>
            <w:left w:val="none" w:sz="0" w:space="0" w:color="auto"/>
            <w:bottom w:val="none" w:sz="0" w:space="0" w:color="auto"/>
            <w:right w:val="none" w:sz="0" w:space="0" w:color="auto"/>
          </w:divBdr>
        </w:div>
        <w:div w:id="769666653">
          <w:marLeft w:val="360"/>
          <w:marRight w:val="0"/>
          <w:marTop w:val="200"/>
          <w:marBottom w:val="0"/>
          <w:divBdr>
            <w:top w:val="none" w:sz="0" w:space="0" w:color="auto"/>
            <w:left w:val="none" w:sz="0" w:space="0" w:color="auto"/>
            <w:bottom w:val="none" w:sz="0" w:space="0" w:color="auto"/>
            <w:right w:val="none" w:sz="0" w:space="0" w:color="auto"/>
          </w:divBdr>
        </w:div>
        <w:div w:id="836261426">
          <w:marLeft w:val="360"/>
          <w:marRight w:val="0"/>
          <w:marTop w:val="200"/>
          <w:marBottom w:val="0"/>
          <w:divBdr>
            <w:top w:val="none" w:sz="0" w:space="0" w:color="auto"/>
            <w:left w:val="none" w:sz="0" w:space="0" w:color="auto"/>
            <w:bottom w:val="none" w:sz="0" w:space="0" w:color="auto"/>
            <w:right w:val="none" w:sz="0" w:space="0" w:color="auto"/>
          </w:divBdr>
        </w:div>
        <w:div w:id="837697132">
          <w:marLeft w:val="360"/>
          <w:marRight w:val="0"/>
          <w:marTop w:val="200"/>
          <w:marBottom w:val="0"/>
          <w:divBdr>
            <w:top w:val="none" w:sz="0" w:space="0" w:color="auto"/>
            <w:left w:val="none" w:sz="0" w:space="0" w:color="auto"/>
            <w:bottom w:val="none" w:sz="0" w:space="0" w:color="auto"/>
            <w:right w:val="none" w:sz="0" w:space="0" w:color="auto"/>
          </w:divBdr>
        </w:div>
        <w:div w:id="865558757">
          <w:marLeft w:val="360"/>
          <w:marRight w:val="0"/>
          <w:marTop w:val="200"/>
          <w:marBottom w:val="0"/>
          <w:divBdr>
            <w:top w:val="none" w:sz="0" w:space="0" w:color="auto"/>
            <w:left w:val="none" w:sz="0" w:space="0" w:color="auto"/>
            <w:bottom w:val="none" w:sz="0" w:space="0" w:color="auto"/>
            <w:right w:val="none" w:sz="0" w:space="0" w:color="auto"/>
          </w:divBdr>
        </w:div>
        <w:div w:id="918441145">
          <w:marLeft w:val="360"/>
          <w:marRight w:val="0"/>
          <w:marTop w:val="200"/>
          <w:marBottom w:val="0"/>
          <w:divBdr>
            <w:top w:val="none" w:sz="0" w:space="0" w:color="auto"/>
            <w:left w:val="none" w:sz="0" w:space="0" w:color="auto"/>
            <w:bottom w:val="none" w:sz="0" w:space="0" w:color="auto"/>
            <w:right w:val="none" w:sz="0" w:space="0" w:color="auto"/>
          </w:divBdr>
        </w:div>
        <w:div w:id="927807613">
          <w:marLeft w:val="360"/>
          <w:marRight w:val="0"/>
          <w:marTop w:val="200"/>
          <w:marBottom w:val="0"/>
          <w:divBdr>
            <w:top w:val="none" w:sz="0" w:space="0" w:color="auto"/>
            <w:left w:val="none" w:sz="0" w:space="0" w:color="auto"/>
            <w:bottom w:val="none" w:sz="0" w:space="0" w:color="auto"/>
            <w:right w:val="none" w:sz="0" w:space="0" w:color="auto"/>
          </w:divBdr>
        </w:div>
        <w:div w:id="960304901">
          <w:marLeft w:val="360"/>
          <w:marRight w:val="0"/>
          <w:marTop w:val="200"/>
          <w:marBottom w:val="0"/>
          <w:divBdr>
            <w:top w:val="none" w:sz="0" w:space="0" w:color="auto"/>
            <w:left w:val="none" w:sz="0" w:space="0" w:color="auto"/>
            <w:bottom w:val="none" w:sz="0" w:space="0" w:color="auto"/>
            <w:right w:val="none" w:sz="0" w:space="0" w:color="auto"/>
          </w:divBdr>
        </w:div>
        <w:div w:id="1002319406">
          <w:marLeft w:val="360"/>
          <w:marRight w:val="0"/>
          <w:marTop w:val="200"/>
          <w:marBottom w:val="0"/>
          <w:divBdr>
            <w:top w:val="none" w:sz="0" w:space="0" w:color="auto"/>
            <w:left w:val="none" w:sz="0" w:space="0" w:color="auto"/>
            <w:bottom w:val="none" w:sz="0" w:space="0" w:color="auto"/>
            <w:right w:val="none" w:sz="0" w:space="0" w:color="auto"/>
          </w:divBdr>
        </w:div>
        <w:div w:id="1047488544">
          <w:marLeft w:val="360"/>
          <w:marRight w:val="0"/>
          <w:marTop w:val="200"/>
          <w:marBottom w:val="0"/>
          <w:divBdr>
            <w:top w:val="none" w:sz="0" w:space="0" w:color="auto"/>
            <w:left w:val="none" w:sz="0" w:space="0" w:color="auto"/>
            <w:bottom w:val="none" w:sz="0" w:space="0" w:color="auto"/>
            <w:right w:val="none" w:sz="0" w:space="0" w:color="auto"/>
          </w:divBdr>
        </w:div>
        <w:div w:id="1221477586">
          <w:marLeft w:val="360"/>
          <w:marRight w:val="0"/>
          <w:marTop w:val="200"/>
          <w:marBottom w:val="0"/>
          <w:divBdr>
            <w:top w:val="none" w:sz="0" w:space="0" w:color="auto"/>
            <w:left w:val="none" w:sz="0" w:space="0" w:color="auto"/>
            <w:bottom w:val="none" w:sz="0" w:space="0" w:color="auto"/>
            <w:right w:val="none" w:sz="0" w:space="0" w:color="auto"/>
          </w:divBdr>
        </w:div>
        <w:div w:id="1250118509">
          <w:marLeft w:val="360"/>
          <w:marRight w:val="0"/>
          <w:marTop w:val="200"/>
          <w:marBottom w:val="0"/>
          <w:divBdr>
            <w:top w:val="none" w:sz="0" w:space="0" w:color="auto"/>
            <w:left w:val="none" w:sz="0" w:space="0" w:color="auto"/>
            <w:bottom w:val="none" w:sz="0" w:space="0" w:color="auto"/>
            <w:right w:val="none" w:sz="0" w:space="0" w:color="auto"/>
          </w:divBdr>
        </w:div>
        <w:div w:id="1342273360">
          <w:marLeft w:val="360"/>
          <w:marRight w:val="0"/>
          <w:marTop w:val="200"/>
          <w:marBottom w:val="0"/>
          <w:divBdr>
            <w:top w:val="none" w:sz="0" w:space="0" w:color="auto"/>
            <w:left w:val="none" w:sz="0" w:space="0" w:color="auto"/>
            <w:bottom w:val="none" w:sz="0" w:space="0" w:color="auto"/>
            <w:right w:val="none" w:sz="0" w:space="0" w:color="auto"/>
          </w:divBdr>
        </w:div>
        <w:div w:id="1371220831">
          <w:marLeft w:val="360"/>
          <w:marRight w:val="0"/>
          <w:marTop w:val="200"/>
          <w:marBottom w:val="0"/>
          <w:divBdr>
            <w:top w:val="none" w:sz="0" w:space="0" w:color="auto"/>
            <w:left w:val="none" w:sz="0" w:space="0" w:color="auto"/>
            <w:bottom w:val="none" w:sz="0" w:space="0" w:color="auto"/>
            <w:right w:val="none" w:sz="0" w:space="0" w:color="auto"/>
          </w:divBdr>
        </w:div>
        <w:div w:id="1668094982">
          <w:marLeft w:val="360"/>
          <w:marRight w:val="0"/>
          <w:marTop w:val="200"/>
          <w:marBottom w:val="0"/>
          <w:divBdr>
            <w:top w:val="none" w:sz="0" w:space="0" w:color="auto"/>
            <w:left w:val="none" w:sz="0" w:space="0" w:color="auto"/>
            <w:bottom w:val="none" w:sz="0" w:space="0" w:color="auto"/>
            <w:right w:val="none" w:sz="0" w:space="0" w:color="auto"/>
          </w:divBdr>
        </w:div>
        <w:div w:id="1737702666">
          <w:marLeft w:val="360"/>
          <w:marRight w:val="0"/>
          <w:marTop w:val="200"/>
          <w:marBottom w:val="0"/>
          <w:divBdr>
            <w:top w:val="none" w:sz="0" w:space="0" w:color="auto"/>
            <w:left w:val="none" w:sz="0" w:space="0" w:color="auto"/>
            <w:bottom w:val="none" w:sz="0" w:space="0" w:color="auto"/>
            <w:right w:val="none" w:sz="0" w:space="0" w:color="auto"/>
          </w:divBdr>
        </w:div>
        <w:div w:id="1778982097">
          <w:marLeft w:val="360"/>
          <w:marRight w:val="0"/>
          <w:marTop w:val="200"/>
          <w:marBottom w:val="0"/>
          <w:divBdr>
            <w:top w:val="none" w:sz="0" w:space="0" w:color="auto"/>
            <w:left w:val="none" w:sz="0" w:space="0" w:color="auto"/>
            <w:bottom w:val="none" w:sz="0" w:space="0" w:color="auto"/>
            <w:right w:val="none" w:sz="0" w:space="0" w:color="auto"/>
          </w:divBdr>
        </w:div>
        <w:div w:id="1820534260">
          <w:marLeft w:val="360"/>
          <w:marRight w:val="0"/>
          <w:marTop w:val="200"/>
          <w:marBottom w:val="0"/>
          <w:divBdr>
            <w:top w:val="none" w:sz="0" w:space="0" w:color="auto"/>
            <w:left w:val="none" w:sz="0" w:space="0" w:color="auto"/>
            <w:bottom w:val="none" w:sz="0" w:space="0" w:color="auto"/>
            <w:right w:val="none" w:sz="0" w:space="0" w:color="auto"/>
          </w:divBdr>
        </w:div>
        <w:div w:id="1899318405">
          <w:marLeft w:val="360"/>
          <w:marRight w:val="0"/>
          <w:marTop w:val="200"/>
          <w:marBottom w:val="0"/>
          <w:divBdr>
            <w:top w:val="none" w:sz="0" w:space="0" w:color="auto"/>
            <w:left w:val="none" w:sz="0" w:space="0" w:color="auto"/>
            <w:bottom w:val="none" w:sz="0" w:space="0" w:color="auto"/>
            <w:right w:val="none" w:sz="0" w:space="0" w:color="auto"/>
          </w:divBdr>
        </w:div>
        <w:div w:id="1941178223">
          <w:marLeft w:val="360"/>
          <w:marRight w:val="0"/>
          <w:marTop w:val="200"/>
          <w:marBottom w:val="0"/>
          <w:divBdr>
            <w:top w:val="none" w:sz="0" w:space="0" w:color="auto"/>
            <w:left w:val="none" w:sz="0" w:space="0" w:color="auto"/>
            <w:bottom w:val="none" w:sz="0" w:space="0" w:color="auto"/>
            <w:right w:val="none" w:sz="0" w:space="0" w:color="auto"/>
          </w:divBdr>
        </w:div>
        <w:div w:id="1952282403">
          <w:marLeft w:val="360"/>
          <w:marRight w:val="0"/>
          <w:marTop w:val="200"/>
          <w:marBottom w:val="0"/>
          <w:divBdr>
            <w:top w:val="none" w:sz="0" w:space="0" w:color="auto"/>
            <w:left w:val="none" w:sz="0" w:space="0" w:color="auto"/>
            <w:bottom w:val="none" w:sz="0" w:space="0" w:color="auto"/>
            <w:right w:val="none" w:sz="0" w:space="0" w:color="auto"/>
          </w:divBdr>
        </w:div>
        <w:div w:id="2032337081">
          <w:marLeft w:val="360"/>
          <w:marRight w:val="0"/>
          <w:marTop w:val="200"/>
          <w:marBottom w:val="0"/>
          <w:divBdr>
            <w:top w:val="none" w:sz="0" w:space="0" w:color="auto"/>
            <w:left w:val="none" w:sz="0" w:space="0" w:color="auto"/>
            <w:bottom w:val="none" w:sz="0" w:space="0" w:color="auto"/>
            <w:right w:val="none" w:sz="0" w:space="0" w:color="auto"/>
          </w:divBdr>
        </w:div>
        <w:div w:id="2136175960">
          <w:marLeft w:val="360"/>
          <w:marRight w:val="0"/>
          <w:marTop w:val="200"/>
          <w:marBottom w:val="0"/>
          <w:divBdr>
            <w:top w:val="none" w:sz="0" w:space="0" w:color="auto"/>
            <w:left w:val="none" w:sz="0" w:space="0" w:color="auto"/>
            <w:bottom w:val="none" w:sz="0" w:space="0" w:color="auto"/>
            <w:right w:val="none" w:sz="0" w:space="0" w:color="auto"/>
          </w:divBdr>
        </w:div>
      </w:divsChild>
    </w:div>
    <w:div w:id="1618365193">
      <w:bodyDiv w:val="1"/>
      <w:marLeft w:val="0"/>
      <w:marRight w:val="0"/>
      <w:marTop w:val="0"/>
      <w:marBottom w:val="0"/>
      <w:divBdr>
        <w:top w:val="none" w:sz="0" w:space="0" w:color="auto"/>
        <w:left w:val="none" w:sz="0" w:space="0" w:color="auto"/>
        <w:bottom w:val="none" w:sz="0" w:space="0" w:color="auto"/>
        <w:right w:val="none" w:sz="0" w:space="0" w:color="auto"/>
      </w:divBdr>
    </w:div>
    <w:div w:id="1649163389">
      <w:bodyDiv w:val="1"/>
      <w:marLeft w:val="0"/>
      <w:marRight w:val="0"/>
      <w:marTop w:val="0"/>
      <w:marBottom w:val="0"/>
      <w:divBdr>
        <w:top w:val="none" w:sz="0" w:space="0" w:color="auto"/>
        <w:left w:val="none" w:sz="0" w:space="0" w:color="auto"/>
        <w:bottom w:val="none" w:sz="0" w:space="0" w:color="auto"/>
        <w:right w:val="none" w:sz="0" w:space="0" w:color="auto"/>
      </w:divBdr>
    </w:div>
    <w:div w:id="1678338074">
      <w:bodyDiv w:val="1"/>
      <w:marLeft w:val="0"/>
      <w:marRight w:val="0"/>
      <w:marTop w:val="0"/>
      <w:marBottom w:val="0"/>
      <w:divBdr>
        <w:top w:val="none" w:sz="0" w:space="0" w:color="auto"/>
        <w:left w:val="none" w:sz="0" w:space="0" w:color="auto"/>
        <w:bottom w:val="none" w:sz="0" w:space="0" w:color="auto"/>
        <w:right w:val="none" w:sz="0" w:space="0" w:color="auto"/>
      </w:divBdr>
    </w:div>
    <w:div w:id="1689331414">
      <w:bodyDiv w:val="1"/>
      <w:marLeft w:val="0"/>
      <w:marRight w:val="0"/>
      <w:marTop w:val="0"/>
      <w:marBottom w:val="0"/>
      <w:divBdr>
        <w:top w:val="none" w:sz="0" w:space="0" w:color="auto"/>
        <w:left w:val="none" w:sz="0" w:space="0" w:color="auto"/>
        <w:bottom w:val="none" w:sz="0" w:space="0" w:color="auto"/>
        <w:right w:val="none" w:sz="0" w:space="0" w:color="auto"/>
      </w:divBdr>
    </w:div>
    <w:div w:id="1693535840">
      <w:bodyDiv w:val="1"/>
      <w:marLeft w:val="0"/>
      <w:marRight w:val="0"/>
      <w:marTop w:val="0"/>
      <w:marBottom w:val="0"/>
      <w:divBdr>
        <w:top w:val="none" w:sz="0" w:space="0" w:color="auto"/>
        <w:left w:val="none" w:sz="0" w:space="0" w:color="auto"/>
        <w:bottom w:val="none" w:sz="0" w:space="0" w:color="auto"/>
        <w:right w:val="none" w:sz="0" w:space="0" w:color="auto"/>
      </w:divBdr>
    </w:div>
    <w:div w:id="1708752603">
      <w:bodyDiv w:val="1"/>
      <w:marLeft w:val="0"/>
      <w:marRight w:val="0"/>
      <w:marTop w:val="0"/>
      <w:marBottom w:val="0"/>
      <w:divBdr>
        <w:top w:val="none" w:sz="0" w:space="0" w:color="auto"/>
        <w:left w:val="none" w:sz="0" w:space="0" w:color="auto"/>
        <w:bottom w:val="none" w:sz="0" w:space="0" w:color="auto"/>
        <w:right w:val="none" w:sz="0" w:space="0" w:color="auto"/>
      </w:divBdr>
      <w:divsChild>
        <w:div w:id="258609923">
          <w:marLeft w:val="547"/>
          <w:marRight w:val="0"/>
          <w:marTop w:val="0"/>
          <w:marBottom w:val="0"/>
          <w:divBdr>
            <w:top w:val="none" w:sz="0" w:space="0" w:color="auto"/>
            <w:left w:val="none" w:sz="0" w:space="0" w:color="auto"/>
            <w:bottom w:val="none" w:sz="0" w:space="0" w:color="auto"/>
            <w:right w:val="none" w:sz="0" w:space="0" w:color="auto"/>
          </w:divBdr>
        </w:div>
        <w:div w:id="1171945515">
          <w:marLeft w:val="547"/>
          <w:marRight w:val="0"/>
          <w:marTop w:val="0"/>
          <w:marBottom w:val="0"/>
          <w:divBdr>
            <w:top w:val="none" w:sz="0" w:space="0" w:color="auto"/>
            <w:left w:val="none" w:sz="0" w:space="0" w:color="auto"/>
            <w:bottom w:val="none" w:sz="0" w:space="0" w:color="auto"/>
            <w:right w:val="none" w:sz="0" w:space="0" w:color="auto"/>
          </w:divBdr>
        </w:div>
        <w:div w:id="1650595457">
          <w:marLeft w:val="547"/>
          <w:marRight w:val="0"/>
          <w:marTop w:val="0"/>
          <w:marBottom w:val="0"/>
          <w:divBdr>
            <w:top w:val="none" w:sz="0" w:space="0" w:color="auto"/>
            <w:left w:val="none" w:sz="0" w:space="0" w:color="auto"/>
            <w:bottom w:val="none" w:sz="0" w:space="0" w:color="auto"/>
            <w:right w:val="none" w:sz="0" w:space="0" w:color="auto"/>
          </w:divBdr>
        </w:div>
      </w:divsChild>
    </w:div>
    <w:div w:id="1714034636">
      <w:bodyDiv w:val="1"/>
      <w:marLeft w:val="0"/>
      <w:marRight w:val="0"/>
      <w:marTop w:val="0"/>
      <w:marBottom w:val="0"/>
      <w:divBdr>
        <w:top w:val="none" w:sz="0" w:space="0" w:color="auto"/>
        <w:left w:val="none" w:sz="0" w:space="0" w:color="auto"/>
        <w:bottom w:val="none" w:sz="0" w:space="0" w:color="auto"/>
        <w:right w:val="none" w:sz="0" w:space="0" w:color="auto"/>
      </w:divBdr>
    </w:div>
    <w:div w:id="1824275044">
      <w:bodyDiv w:val="1"/>
      <w:marLeft w:val="0"/>
      <w:marRight w:val="0"/>
      <w:marTop w:val="0"/>
      <w:marBottom w:val="0"/>
      <w:divBdr>
        <w:top w:val="none" w:sz="0" w:space="0" w:color="auto"/>
        <w:left w:val="none" w:sz="0" w:space="0" w:color="auto"/>
        <w:bottom w:val="none" w:sz="0" w:space="0" w:color="auto"/>
        <w:right w:val="none" w:sz="0" w:space="0" w:color="auto"/>
      </w:divBdr>
    </w:div>
    <w:div w:id="1831099881">
      <w:bodyDiv w:val="1"/>
      <w:marLeft w:val="0"/>
      <w:marRight w:val="0"/>
      <w:marTop w:val="0"/>
      <w:marBottom w:val="0"/>
      <w:divBdr>
        <w:top w:val="none" w:sz="0" w:space="0" w:color="auto"/>
        <w:left w:val="none" w:sz="0" w:space="0" w:color="auto"/>
        <w:bottom w:val="none" w:sz="0" w:space="0" w:color="auto"/>
        <w:right w:val="none" w:sz="0" w:space="0" w:color="auto"/>
      </w:divBdr>
      <w:divsChild>
        <w:div w:id="1855611130">
          <w:marLeft w:val="360"/>
          <w:marRight w:val="0"/>
          <w:marTop w:val="200"/>
          <w:marBottom w:val="0"/>
          <w:divBdr>
            <w:top w:val="none" w:sz="0" w:space="0" w:color="auto"/>
            <w:left w:val="none" w:sz="0" w:space="0" w:color="auto"/>
            <w:bottom w:val="none" w:sz="0" w:space="0" w:color="auto"/>
            <w:right w:val="none" w:sz="0" w:space="0" w:color="auto"/>
          </w:divBdr>
        </w:div>
      </w:divsChild>
    </w:div>
    <w:div w:id="1909536462">
      <w:bodyDiv w:val="1"/>
      <w:marLeft w:val="0"/>
      <w:marRight w:val="0"/>
      <w:marTop w:val="0"/>
      <w:marBottom w:val="0"/>
      <w:divBdr>
        <w:top w:val="none" w:sz="0" w:space="0" w:color="auto"/>
        <w:left w:val="none" w:sz="0" w:space="0" w:color="auto"/>
        <w:bottom w:val="none" w:sz="0" w:space="0" w:color="auto"/>
        <w:right w:val="none" w:sz="0" w:space="0" w:color="auto"/>
      </w:divBdr>
    </w:div>
    <w:div w:id="1915125189">
      <w:bodyDiv w:val="1"/>
      <w:marLeft w:val="0"/>
      <w:marRight w:val="0"/>
      <w:marTop w:val="0"/>
      <w:marBottom w:val="0"/>
      <w:divBdr>
        <w:top w:val="none" w:sz="0" w:space="0" w:color="auto"/>
        <w:left w:val="none" w:sz="0" w:space="0" w:color="auto"/>
        <w:bottom w:val="none" w:sz="0" w:space="0" w:color="auto"/>
        <w:right w:val="none" w:sz="0" w:space="0" w:color="auto"/>
      </w:divBdr>
      <w:divsChild>
        <w:div w:id="973213747">
          <w:marLeft w:val="547"/>
          <w:marRight w:val="0"/>
          <w:marTop w:val="0"/>
          <w:marBottom w:val="0"/>
          <w:divBdr>
            <w:top w:val="none" w:sz="0" w:space="0" w:color="auto"/>
            <w:left w:val="none" w:sz="0" w:space="0" w:color="auto"/>
            <w:bottom w:val="none" w:sz="0" w:space="0" w:color="auto"/>
            <w:right w:val="none" w:sz="0" w:space="0" w:color="auto"/>
          </w:divBdr>
        </w:div>
      </w:divsChild>
    </w:div>
    <w:div w:id="1972176551">
      <w:bodyDiv w:val="1"/>
      <w:marLeft w:val="0"/>
      <w:marRight w:val="0"/>
      <w:marTop w:val="0"/>
      <w:marBottom w:val="0"/>
      <w:divBdr>
        <w:top w:val="none" w:sz="0" w:space="0" w:color="auto"/>
        <w:left w:val="none" w:sz="0" w:space="0" w:color="auto"/>
        <w:bottom w:val="none" w:sz="0" w:space="0" w:color="auto"/>
        <w:right w:val="none" w:sz="0" w:space="0" w:color="auto"/>
      </w:divBdr>
    </w:div>
    <w:div w:id="1974558973">
      <w:bodyDiv w:val="1"/>
      <w:marLeft w:val="0"/>
      <w:marRight w:val="0"/>
      <w:marTop w:val="0"/>
      <w:marBottom w:val="0"/>
      <w:divBdr>
        <w:top w:val="none" w:sz="0" w:space="0" w:color="auto"/>
        <w:left w:val="none" w:sz="0" w:space="0" w:color="auto"/>
        <w:bottom w:val="none" w:sz="0" w:space="0" w:color="auto"/>
        <w:right w:val="none" w:sz="0" w:space="0" w:color="auto"/>
      </w:divBdr>
    </w:div>
    <w:div w:id="1992707618">
      <w:bodyDiv w:val="1"/>
      <w:marLeft w:val="0"/>
      <w:marRight w:val="0"/>
      <w:marTop w:val="0"/>
      <w:marBottom w:val="0"/>
      <w:divBdr>
        <w:top w:val="none" w:sz="0" w:space="0" w:color="auto"/>
        <w:left w:val="none" w:sz="0" w:space="0" w:color="auto"/>
        <w:bottom w:val="none" w:sz="0" w:space="0" w:color="auto"/>
        <w:right w:val="none" w:sz="0" w:space="0" w:color="auto"/>
      </w:divBdr>
    </w:div>
    <w:div w:id="21172885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6.wmf"/><Relationship Id="rId26" Type="http://schemas.openxmlformats.org/officeDocument/2006/relationships/image" Target="media/image13.wmf"/><Relationship Id="rId39" Type="http://schemas.openxmlformats.org/officeDocument/2006/relationships/oleObject" Target="embeddings/oleObject13.bin"/><Relationship Id="rId21" Type="http://schemas.openxmlformats.org/officeDocument/2006/relationships/image" Target="media/image9.wmf"/><Relationship Id="rId34" Type="http://schemas.openxmlformats.org/officeDocument/2006/relationships/oleObject" Target="embeddings/oleObject8.bin"/><Relationship Id="rId42" Type="http://schemas.openxmlformats.org/officeDocument/2006/relationships/oleObject" Target="embeddings/oleObject16.bin"/><Relationship Id="rId47" Type="http://schemas.openxmlformats.org/officeDocument/2006/relationships/oleObject" Target="embeddings/oleObject21.bin"/><Relationship Id="rId50" Type="http://schemas.openxmlformats.org/officeDocument/2006/relationships/oleObject" Target="embeddings/oleObject24.bin"/><Relationship Id="rId55" Type="http://schemas.openxmlformats.org/officeDocument/2006/relationships/header" Target="header1.xml"/><Relationship Id="rId7" Type="http://schemas.openxmlformats.org/officeDocument/2006/relationships/settings" Target="settings.xml"/><Relationship Id="rId12" Type="http://schemas.openxmlformats.org/officeDocument/2006/relationships/image" Target="cid:image007.png@01D82DAC.49D39EE0" TargetMode="External"/><Relationship Id="rId17" Type="http://schemas.openxmlformats.org/officeDocument/2006/relationships/image" Target="media/image5.wmf"/><Relationship Id="rId25" Type="http://schemas.openxmlformats.org/officeDocument/2006/relationships/oleObject" Target="embeddings/oleObject1.bin"/><Relationship Id="rId33" Type="http://schemas.openxmlformats.org/officeDocument/2006/relationships/oleObject" Target="embeddings/oleObject7.bin"/><Relationship Id="rId38" Type="http://schemas.openxmlformats.org/officeDocument/2006/relationships/oleObject" Target="embeddings/oleObject12.bin"/><Relationship Id="rId46" Type="http://schemas.openxmlformats.org/officeDocument/2006/relationships/oleObject" Target="embeddings/oleObject20.bin"/><Relationship Id="rId59"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image" Target="media/image4.wmf"/><Relationship Id="rId20" Type="http://schemas.openxmlformats.org/officeDocument/2006/relationships/image" Target="media/image8.wmf"/><Relationship Id="rId29"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8.bin"/><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openxmlformats.org/officeDocument/2006/relationships/image" Target="media/image12.wmf"/><Relationship Id="rId32" Type="http://schemas.openxmlformats.org/officeDocument/2006/relationships/oleObject" Target="embeddings/oleObject6.bin"/><Relationship Id="rId37" Type="http://schemas.openxmlformats.org/officeDocument/2006/relationships/oleObject" Target="embeddings/oleObject11.bin"/><Relationship Id="rId40" Type="http://schemas.openxmlformats.org/officeDocument/2006/relationships/oleObject" Target="embeddings/oleObject14.bin"/><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3.wmf"/><Relationship Id="rId23" Type="http://schemas.openxmlformats.org/officeDocument/2006/relationships/image" Target="media/image11.wmf"/><Relationship Id="rId28" Type="http://schemas.openxmlformats.org/officeDocument/2006/relationships/image" Target="media/image14.wmf"/><Relationship Id="rId36" Type="http://schemas.openxmlformats.org/officeDocument/2006/relationships/oleObject" Target="embeddings/oleObject10.bin"/><Relationship Id="rId49" Type="http://schemas.openxmlformats.org/officeDocument/2006/relationships/oleObject" Target="embeddings/oleObject23.bin"/><Relationship Id="rId57"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image" Target="media/image7.wmf"/><Relationship Id="rId31" Type="http://schemas.openxmlformats.org/officeDocument/2006/relationships/oleObject" Target="embeddings/oleObject5.bin"/><Relationship Id="rId44" Type="http://schemas.openxmlformats.org/officeDocument/2006/relationships/oleObject" Target="embeddings/oleObject18.bin"/><Relationship Id="rId52" Type="http://schemas.openxmlformats.org/officeDocument/2006/relationships/oleObject" Target="embeddings/oleObject26.bin"/><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8.png@01D82DAC.49D39EE0" TargetMode="External"/><Relationship Id="rId22" Type="http://schemas.openxmlformats.org/officeDocument/2006/relationships/image" Target="media/image10.wmf"/><Relationship Id="rId27" Type="http://schemas.openxmlformats.org/officeDocument/2006/relationships/oleObject" Target="embeddings/oleObject2.bin"/><Relationship Id="rId30" Type="http://schemas.openxmlformats.org/officeDocument/2006/relationships/oleObject" Target="embeddings/oleObject4.bin"/><Relationship Id="rId35" Type="http://schemas.openxmlformats.org/officeDocument/2006/relationships/oleObject" Target="embeddings/oleObject9.bin"/><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footer" Target="footer1.xml"/><Relationship Id="rId8" Type="http://schemas.openxmlformats.org/officeDocument/2006/relationships/webSettings" Target="webSettings.xml"/><Relationship Id="rId51" Type="http://schemas.openxmlformats.org/officeDocument/2006/relationships/oleObject" Target="embeddings/oleObject25.bin"/><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wea-L1\Working%20Area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7" ma:contentTypeDescription="Create a new document." ma:contentTypeScope="" ma:versionID="e095ca369c297b516c2edc3b4e4eed57">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718a2c12685b6f0600d082f95b142e57"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71AF857D-A60B-49AC-B83D-F946BC3B93C9}">
  <ds:schemaRefs>
    <ds:schemaRef ds:uri="http://schemas.microsoft.com/sharepoint/v3/contenttype/forms"/>
  </ds:schemaRefs>
</ds:datastoreItem>
</file>

<file path=customXml/itemProps2.xml><?xml version="1.0" encoding="utf-8"?>
<ds:datastoreItem xmlns:ds="http://schemas.openxmlformats.org/officeDocument/2006/customXml" ds:itemID="{79869299-0DDD-41BF-A242-EB49D0CA9152}">
  <ds:schemaRefs>
    <ds:schemaRef ds:uri="http://schemas.openxmlformats.org/officeDocument/2006/bibliography"/>
  </ds:schemaRefs>
</ds:datastoreItem>
</file>

<file path=customXml/itemProps3.xml><?xml version="1.0" encoding="utf-8"?>
<ds:datastoreItem xmlns:ds="http://schemas.openxmlformats.org/officeDocument/2006/customXml" ds:itemID="{F73159A0-E813-41E2-A26D-DBA2BC62F2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40A84D9-A239-48BB-9EF8-246DD26FA435}">
  <ds:schemaRef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2f282d3b-eb4a-4b09-b61f-b9593442e286"/>
    <ds:schemaRef ds:uri="http://www.w3.org/XML/1998/namespace"/>
    <ds:schemaRef ds:uri="http://purl.org/dc/dcmitype/"/>
  </ds:schemaRefs>
</ds:datastoreItem>
</file>

<file path=docProps/app.xml><?xml version="1.0" encoding="utf-8"?>
<Properties xmlns="http://schemas.openxmlformats.org/officeDocument/2006/extended-properties" xmlns:vt="http://schemas.openxmlformats.org/officeDocument/2006/docPropsVTypes">
  <Template>R1-xxxxxx%20Contribution%20Template</Template>
  <TotalTime>7</TotalTime>
  <Pages>17</Pages>
  <Words>2190</Words>
  <Characters>12484</Characters>
  <Application>Microsoft Office Word</Application>
  <DocSecurity>0</DocSecurity>
  <Lines>104</Lines>
  <Paragraphs>29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14645</CharactersWithSpaces>
  <SharedDoc>false</SharedDoc>
  <HLinks>
    <vt:vector size="126" baseType="variant">
      <vt:variant>
        <vt:i4>1703995</vt:i4>
      </vt:variant>
      <vt:variant>
        <vt:i4>89</vt:i4>
      </vt:variant>
      <vt:variant>
        <vt:i4>0</vt:i4>
      </vt:variant>
      <vt:variant>
        <vt:i4>5</vt:i4>
      </vt:variant>
      <vt:variant>
        <vt:lpwstr/>
      </vt:variant>
      <vt:variant>
        <vt:lpwstr>_Toc101739838</vt:lpwstr>
      </vt:variant>
      <vt:variant>
        <vt:i4>1703995</vt:i4>
      </vt:variant>
      <vt:variant>
        <vt:i4>86</vt:i4>
      </vt:variant>
      <vt:variant>
        <vt:i4>0</vt:i4>
      </vt:variant>
      <vt:variant>
        <vt:i4>5</vt:i4>
      </vt:variant>
      <vt:variant>
        <vt:lpwstr/>
      </vt:variant>
      <vt:variant>
        <vt:lpwstr>_Toc101739837</vt:lpwstr>
      </vt:variant>
      <vt:variant>
        <vt:i4>1703995</vt:i4>
      </vt:variant>
      <vt:variant>
        <vt:i4>83</vt:i4>
      </vt:variant>
      <vt:variant>
        <vt:i4>0</vt:i4>
      </vt:variant>
      <vt:variant>
        <vt:i4>5</vt:i4>
      </vt:variant>
      <vt:variant>
        <vt:lpwstr/>
      </vt:variant>
      <vt:variant>
        <vt:lpwstr>_Toc101739836</vt:lpwstr>
      </vt:variant>
      <vt:variant>
        <vt:i4>1703995</vt:i4>
      </vt:variant>
      <vt:variant>
        <vt:i4>80</vt:i4>
      </vt:variant>
      <vt:variant>
        <vt:i4>0</vt:i4>
      </vt:variant>
      <vt:variant>
        <vt:i4>5</vt:i4>
      </vt:variant>
      <vt:variant>
        <vt:lpwstr/>
      </vt:variant>
      <vt:variant>
        <vt:lpwstr>_Toc101739835</vt:lpwstr>
      </vt:variant>
      <vt:variant>
        <vt:i4>1703995</vt:i4>
      </vt:variant>
      <vt:variant>
        <vt:i4>77</vt:i4>
      </vt:variant>
      <vt:variant>
        <vt:i4>0</vt:i4>
      </vt:variant>
      <vt:variant>
        <vt:i4>5</vt:i4>
      </vt:variant>
      <vt:variant>
        <vt:lpwstr/>
      </vt:variant>
      <vt:variant>
        <vt:lpwstr>_Toc101739834</vt:lpwstr>
      </vt:variant>
      <vt:variant>
        <vt:i4>1703995</vt:i4>
      </vt:variant>
      <vt:variant>
        <vt:i4>74</vt:i4>
      </vt:variant>
      <vt:variant>
        <vt:i4>0</vt:i4>
      </vt:variant>
      <vt:variant>
        <vt:i4>5</vt:i4>
      </vt:variant>
      <vt:variant>
        <vt:lpwstr/>
      </vt:variant>
      <vt:variant>
        <vt:lpwstr>_Toc101739833</vt:lpwstr>
      </vt:variant>
      <vt:variant>
        <vt:i4>1703995</vt:i4>
      </vt:variant>
      <vt:variant>
        <vt:i4>71</vt:i4>
      </vt:variant>
      <vt:variant>
        <vt:i4>0</vt:i4>
      </vt:variant>
      <vt:variant>
        <vt:i4>5</vt:i4>
      </vt:variant>
      <vt:variant>
        <vt:lpwstr/>
      </vt:variant>
      <vt:variant>
        <vt:lpwstr>_Toc101739832</vt:lpwstr>
      </vt:variant>
      <vt:variant>
        <vt:i4>1703995</vt:i4>
      </vt:variant>
      <vt:variant>
        <vt:i4>65</vt:i4>
      </vt:variant>
      <vt:variant>
        <vt:i4>0</vt:i4>
      </vt:variant>
      <vt:variant>
        <vt:i4>5</vt:i4>
      </vt:variant>
      <vt:variant>
        <vt:lpwstr/>
      </vt:variant>
      <vt:variant>
        <vt:lpwstr>_Toc101739831</vt:lpwstr>
      </vt:variant>
      <vt:variant>
        <vt:i4>1703995</vt:i4>
      </vt:variant>
      <vt:variant>
        <vt:i4>62</vt:i4>
      </vt:variant>
      <vt:variant>
        <vt:i4>0</vt:i4>
      </vt:variant>
      <vt:variant>
        <vt:i4>5</vt:i4>
      </vt:variant>
      <vt:variant>
        <vt:lpwstr/>
      </vt:variant>
      <vt:variant>
        <vt:lpwstr>_Toc101739830</vt:lpwstr>
      </vt:variant>
      <vt:variant>
        <vt:i4>1769531</vt:i4>
      </vt:variant>
      <vt:variant>
        <vt:i4>59</vt:i4>
      </vt:variant>
      <vt:variant>
        <vt:i4>0</vt:i4>
      </vt:variant>
      <vt:variant>
        <vt:i4>5</vt:i4>
      </vt:variant>
      <vt:variant>
        <vt:lpwstr/>
      </vt:variant>
      <vt:variant>
        <vt:lpwstr>_Toc101739829</vt:lpwstr>
      </vt:variant>
      <vt:variant>
        <vt:i4>1769531</vt:i4>
      </vt:variant>
      <vt:variant>
        <vt:i4>56</vt:i4>
      </vt:variant>
      <vt:variant>
        <vt:i4>0</vt:i4>
      </vt:variant>
      <vt:variant>
        <vt:i4>5</vt:i4>
      </vt:variant>
      <vt:variant>
        <vt:lpwstr/>
      </vt:variant>
      <vt:variant>
        <vt:lpwstr>_Toc101739828</vt:lpwstr>
      </vt:variant>
      <vt:variant>
        <vt:i4>1769531</vt:i4>
      </vt:variant>
      <vt:variant>
        <vt:i4>53</vt:i4>
      </vt:variant>
      <vt:variant>
        <vt:i4>0</vt:i4>
      </vt:variant>
      <vt:variant>
        <vt:i4>5</vt:i4>
      </vt:variant>
      <vt:variant>
        <vt:lpwstr/>
      </vt:variant>
      <vt:variant>
        <vt:lpwstr>_Toc101739827</vt:lpwstr>
      </vt:variant>
      <vt:variant>
        <vt:i4>1769531</vt:i4>
      </vt:variant>
      <vt:variant>
        <vt:i4>50</vt:i4>
      </vt:variant>
      <vt:variant>
        <vt:i4>0</vt:i4>
      </vt:variant>
      <vt:variant>
        <vt:i4>5</vt:i4>
      </vt:variant>
      <vt:variant>
        <vt:lpwstr/>
      </vt:variant>
      <vt:variant>
        <vt:lpwstr>_Toc101739826</vt:lpwstr>
      </vt:variant>
      <vt:variant>
        <vt:i4>1769531</vt:i4>
      </vt:variant>
      <vt:variant>
        <vt:i4>47</vt:i4>
      </vt:variant>
      <vt:variant>
        <vt:i4>0</vt:i4>
      </vt:variant>
      <vt:variant>
        <vt:i4>5</vt:i4>
      </vt:variant>
      <vt:variant>
        <vt:lpwstr/>
      </vt:variant>
      <vt:variant>
        <vt:lpwstr>_Toc101739825</vt:lpwstr>
      </vt:variant>
      <vt:variant>
        <vt:i4>1769531</vt:i4>
      </vt:variant>
      <vt:variant>
        <vt:i4>44</vt:i4>
      </vt:variant>
      <vt:variant>
        <vt:i4>0</vt:i4>
      </vt:variant>
      <vt:variant>
        <vt:i4>5</vt:i4>
      </vt:variant>
      <vt:variant>
        <vt:lpwstr/>
      </vt:variant>
      <vt:variant>
        <vt:lpwstr>_Toc101739824</vt:lpwstr>
      </vt:variant>
      <vt:variant>
        <vt:i4>1769531</vt:i4>
      </vt:variant>
      <vt:variant>
        <vt:i4>41</vt:i4>
      </vt:variant>
      <vt:variant>
        <vt:i4>0</vt:i4>
      </vt:variant>
      <vt:variant>
        <vt:i4>5</vt:i4>
      </vt:variant>
      <vt:variant>
        <vt:lpwstr/>
      </vt:variant>
      <vt:variant>
        <vt:lpwstr>_Toc101739823</vt:lpwstr>
      </vt:variant>
      <vt:variant>
        <vt:i4>1769531</vt:i4>
      </vt:variant>
      <vt:variant>
        <vt:i4>38</vt:i4>
      </vt:variant>
      <vt:variant>
        <vt:i4>0</vt:i4>
      </vt:variant>
      <vt:variant>
        <vt:i4>5</vt:i4>
      </vt:variant>
      <vt:variant>
        <vt:lpwstr/>
      </vt:variant>
      <vt:variant>
        <vt:lpwstr>_Toc101739822</vt:lpwstr>
      </vt:variant>
      <vt:variant>
        <vt:i4>1769534</vt:i4>
      </vt:variant>
      <vt:variant>
        <vt:i4>32</vt:i4>
      </vt:variant>
      <vt:variant>
        <vt:i4>0</vt:i4>
      </vt:variant>
      <vt:variant>
        <vt:i4>5</vt:i4>
      </vt:variant>
      <vt:variant>
        <vt:lpwstr/>
      </vt:variant>
      <vt:variant>
        <vt:lpwstr>_Toc101591788</vt:lpwstr>
      </vt:variant>
      <vt:variant>
        <vt:i4>1769534</vt:i4>
      </vt:variant>
      <vt:variant>
        <vt:i4>29</vt:i4>
      </vt:variant>
      <vt:variant>
        <vt:i4>0</vt:i4>
      </vt:variant>
      <vt:variant>
        <vt:i4>5</vt:i4>
      </vt:variant>
      <vt:variant>
        <vt:lpwstr/>
      </vt:variant>
      <vt:variant>
        <vt:lpwstr>_Toc101591787</vt:lpwstr>
      </vt:variant>
      <vt:variant>
        <vt:i4>1769534</vt:i4>
      </vt:variant>
      <vt:variant>
        <vt:i4>26</vt:i4>
      </vt:variant>
      <vt:variant>
        <vt:i4>0</vt:i4>
      </vt:variant>
      <vt:variant>
        <vt:i4>5</vt:i4>
      </vt:variant>
      <vt:variant>
        <vt:lpwstr/>
      </vt:variant>
      <vt:variant>
        <vt:lpwstr>_Toc101591786</vt:lpwstr>
      </vt:variant>
      <vt:variant>
        <vt:i4>1769534</vt:i4>
      </vt:variant>
      <vt:variant>
        <vt:i4>23</vt:i4>
      </vt:variant>
      <vt:variant>
        <vt:i4>0</vt:i4>
      </vt:variant>
      <vt:variant>
        <vt:i4>5</vt:i4>
      </vt:variant>
      <vt:variant>
        <vt:lpwstr/>
      </vt:variant>
      <vt:variant>
        <vt:lpwstr>_Toc101591785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cp:keywords>3GPP; Ericsson; TDoc</cp:keywords>
  <dc:description/>
  <cp:lastPrinted>2008-01-30T22:09:00Z</cp:lastPrinted>
  <dcterms:created xsi:type="dcterms:W3CDTF">2022-04-25T08:57:00Z</dcterms:created>
  <dcterms:modified xsi:type="dcterms:W3CDTF">2022-04-25T08:57:00Z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214;#3GPP|9a2d7407-05d0-42af-8d72-c0b9b807f3b0;#212;#TDoc|af4b50c5-3c78-4293-b1bd-3e717d5b6882;#497;#Ericsson|11111111-1111-1111-1111-111111111111</vt:lpwstr>
  </property>
  <property fmtid="{D5CDD505-2E9C-101B-9397-08002B2CF9AE}" pid="5" name="_dlc_DocIdItemGuid">
    <vt:lpwstr>750965c7-5504-4f4a-b0e3-a70bd157a79a</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ies>
</file>